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27C50B" w14:textId="7ADFCDE7" w:rsidR="00C14681" w:rsidRDefault="00C14681" w:rsidP="00302749">
      <w:pPr>
        <w:pStyle w:val="CRCoverPage"/>
        <w:tabs>
          <w:tab w:val="right" w:pos="9639"/>
        </w:tabs>
        <w:spacing w:after="0"/>
        <w:rPr>
          <w:b/>
          <w:i/>
          <w:noProof/>
          <w:sz w:val="28"/>
        </w:rPr>
      </w:pPr>
      <w:r>
        <w:rPr>
          <w:b/>
          <w:noProof/>
          <w:sz w:val="24"/>
        </w:rPr>
        <w:t>3GPP TSG-CT WG4 Meeting #113</w:t>
      </w:r>
      <w:r>
        <w:rPr>
          <w:b/>
          <w:i/>
          <w:noProof/>
          <w:sz w:val="28"/>
        </w:rPr>
        <w:tab/>
      </w:r>
      <w:r>
        <w:rPr>
          <w:b/>
          <w:noProof/>
          <w:sz w:val="24"/>
        </w:rPr>
        <w:t>C4-225</w:t>
      </w:r>
      <w:r w:rsidR="001E608F">
        <w:rPr>
          <w:b/>
          <w:noProof/>
          <w:sz w:val="24"/>
        </w:rPr>
        <w:t>46</w:t>
      </w:r>
      <w:r w:rsidR="004D5C19">
        <w:rPr>
          <w:b/>
          <w:noProof/>
          <w:sz w:val="24"/>
        </w:rPr>
        <w:t>7</w:t>
      </w:r>
    </w:p>
    <w:p w14:paraId="0DBEEC46" w14:textId="6487621C" w:rsidR="00C14681" w:rsidRDefault="00C14681" w:rsidP="00391C49">
      <w:pPr>
        <w:pStyle w:val="CRCoverPage"/>
        <w:tabs>
          <w:tab w:val="right" w:pos="9639"/>
        </w:tabs>
        <w:spacing w:after="0"/>
        <w:rPr>
          <w:b/>
          <w:noProof/>
          <w:sz w:val="24"/>
        </w:rPr>
      </w:pPr>
      <w:r>
        <w:rPr>
          <w:b/>
          <w:noProof/>
          <w:sz w:val="24"/>
        </w:rPr>
        <w:t>Toulouse, France, 14</w:t>
      </w:r>
      <w:r>
        <w:rPr>
          <w:b/>
          <w:noProof/>
          <w:sz w:val="24"/>
          <w:vertAlign w:val="superscript"/>
        </w:rPr>
        <w:t>th</w:t>
      </w:r>
      <w:r>
        <w:rPr>
          <w:b/>
          <w:noProof/>
          <w:sz w:val="24"/>
        </w:rPr>
        <w:t xml:space="preserve"> – 18</w:t>
      </w:r>
      <w:r>
        <w:rPr>
          <w:b/>
          <w:noProof/>
          <w:sz w:val="24"/>
          <w:vertAlign w:val="superscript"/>
        </w:rPr>
        <w:t>th</w:t>
      </w:r>
      <w:r>
        <w:rPr>
          <w:b/>
          <w:noProof/>
          <w:sz w:val="24"/>
        </w:rPr>
        <w:t xml:space="preserve"> November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EBCE1E7" w:rsidR="001E41F3" w:rsidRPr="00410371" w:rsidRDefault="00E876BE" w:rsidP="00E13F3D">
            <w:pPr>
              <w:pStyle w:val="CRCoverPage"/>
              <w:spacing w:after="0"/>
              <w:jc w:val="right"/>
              <w:rPr>
                <w:b/>
                <w:noProof/>
                <w:sz w:val="28"/>
              </w:rPr>
            </w:pPr>
            <w:r>
              <w:fldChar w:fldCharType="begin"/>
            </w:r>
            <w:r>
              <w:instrText xml:space="preserve"> DOCPROPERTY  Spec#  \* MERGEFORMAT </w:instrText>
            </w:r>
            <w:r>
              <w:fldChar w:fldCharType="separate"/>
            </w:r>
            <w:r w:rsidR="002B24E4" w:rsidRPr="002B24E4">
              <w:rPr>
                <w:b/>
                <w:noProof/>
                <w:sz w:val="28"/>
              </w:rPr>
              <w:t>29.502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A709CAE" w:rsidR="001E41F3" w:rsidRPr="00410371" w:rsidRDefault="001E2453" w:rsidP="00547111">
            <w:pPr>
              <w:pStyle w:val="CRCoverPage"/>
              <w:spacing w:after="0"/>
              <w:rPr>
                <w:noProof/>
              </w:rPr>
            </w:pPr>
            <w:r>
              <w:rPr>
                <w:b/>
                <w:noProof/>
                <w:sz w:val="28"/>
              </w:rPr>
              <w:t>0594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883895" w:rsidR="001E41F3" w:rsidRPr="00410371" w:rsidRDefault="005F271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21D2907" w:rsidR="001E41F3" w:rsidRPr="00410371" w:rsidRDefault="00C36C88">
            <w:pPr>
              <w:pStyle w:val="CRCoverPage"/>
              <w:spacing w:after="0"/>
              <w:jc w:val="center"/>
              <w:rPr>
                <w:noProof/>
                <w:sz w:val="28"/>
              </w:rPr>
            </w:pPr>
            <w:r>
              <w:rPr>
                <w:b/>
                <w:noProof/>
                <w:sz w:val="28"/>
              </w:rPr>
              <w:t>1</w:t>
            </w:r>
            <w:r w:rsidR="00A74C94">
              <w:rPr>
                <w:b/>
                <w:noProof/>
                <w:sz w:val="28"/>
              </w:rPr>
              <w:t>8</w:t>
            </w:r>
            <w:r>
              <w:rPr>
                <w:b/>
                <w:noProof/>
                <w:sz w:val="28"/>
              </w:rPr>
              <w:t>.</w:t>
            </w:r>
            <w:r w:rsidR="00A74C94">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EB2722">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EB2722">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269A8D6" w:rsidR="001E41F3" w:rsidRDefault="004762B4">
            <w:pPr>
              <w:pStyle w:val="CRCoverPage"/>
              <w:spacing w:after="0"/>
              <w:ind w:left="100"/>
              <w:rPr>
                <w:noProof/>
              </w:rPr>
            </w:pPr>
            <w:fldSimple w:instr=" DOCPROPERTY  CrTitle  \* MERGEFORMAT ">
              <w:r w:rsidR="00CB40DD">
                <w:t>Charging ID Format</w:t>
              </w:r>
            </w:fldSimple>
          </w:p>
        </w:tc>
      </w:tr>
      <w:tr w:rsidR="001E41F3" w14:paraId="05C08479" w14:textId="77777777" w:rsidTr="00EB2722">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EB2722">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3984BC2" w:rsidR="001E41F3" w:rsidRDefault="003C6B12">
            <w:pPr>
              <w:pStyle w:val="CRCoverPage"/>
              <w:spacing w:after="0"/>
              <w:ind w:left="100"/>
              <w:rPr>
                <w:noProof/>
              </w:rPr>
            </w:pPr>
            <w:r>
              <w:t>Ericsson</w:t>
            </w:r>
            <w:r w:rsidR="00DA48E1">
              <w:t>, Nokia, Nokia Shanghai Bell</w:t>
            </w:r>
          </w:p>
        </w:tc>
      </w:tr>
      <w:tr w:rsidR="001E41F3" w14:paraId="4196B218" w14:textId="77777777" w:rsidTr="00EB2722">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EB2722">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EB2722">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7F945CF" w:rsidR="001E41F3" w:rsidRDefault="00E876BE">
            <w:pPr>
              <w:pStyle w:val="CRCoverPage"/>
              <w:spacing w:after="0"/>
              <w:ind w:left="100"/>
              <w:rPr>
                <w:noProof/>
              </w:rPr>
            </w:pPr>
            <w:r>
              <w:fldChar w:fldCharType="begin"/>
            </w:r>
            <w:r>
              <w:instrText xml:space="preserve"> DOCPROPERTY  RelatedWis  \* MERGEFORMAT </w:instrText>
            </w:r>
            <w:r>
              <w:fldChar w:fldCharType="separate"/>
            </w:r>
            <w:r w:rsidR="002B24E4">
              <w:rPr>
                <w:noProof/>
              </w:rPr>
              <w:t>TEI16, 5GS</w:t>
            </w:r>
            <w:r w:rsidR="002B24E4">
              <w:t>_Ph1-CT</w:t>
            </w:r>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19A2323" w:rsidR="001E41F3" w:rsidRDefault="00A83B22">
            <w:pPr>
              <w:pStyle w:val="CRCoverPage"/>
              <w:spacing w:after="0"/>
              <w:ind w:left="100"/>
              <w:rPr>
                <w:noProof/>
              </w:rPr>
            </w:pPr>
            <w:r>
              <w:t>2022-11-</w:t>
            </w:r>
            <w:r w:rsidR="00FA6393">
              <w:t>17</w:t>
            </w:r>
          </w:p>
        </w:tc>
      </w:tr>
      <w:tr w:rsidR="001E41F3" w14:paraId="690C7843" w14:textId="77777777" w:rsidTr="00EB2722">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EB2722">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B66ECC9" w:rsidR="001E41F3" w:rsidRPr="002F222C" w:rsidRDefault="001435F8" w:rsidP="00D24991">
            <w:pPr>
              <w:pStyle w:val="CRCoverPage"/>
              <w:spacing w:after="0"/>
              <w:ind w:left="100" w:right="-609"/>
              <w:rPr>
                <w:b/>
                <w:bCs/>
                <w:noProof/>
              </w:rPr>
            </w:pPr>
            <w:r>
              <w:rPr>
                <w:b/>
                <w:bCs/>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404A0B4" w:rsidR="001E41F3" w:rsidRDefault="00721C57">
            <w:pPr>
              <w:pStyle w:val="CRCoverPage"/>
              <w:spacing w:after="0"/>
              <w:ind w:left="100"/>
              <w:rPr>
                <w:noProof/>
              </w:rPr>
            </w:pPr>
            <w:r>
              <w:t>Rel-1</w:t>
            </w:r>
            <w:r w:rsidR="00BA1AA3">
              <w:t>8</w:t>
            </w:r>
          </w:p>
        </w:tc>
      </w:tr>
      <w:tr w:rsidR="001E41F3" w14:paraId="30122F0C" w14:textId="77777777" w:rsidTr="00EB2722">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EB2722">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D3723" w14:paraId="1256F52C" w14:textId="77777777" w:rsidTr="00EB2722">
        <w:tc>
          <w:tcPr>
            <w:tcW w:w="2694" w:type="dxa"/>
            <w:gridSpan w:val="2"/>
            <w:tcBorders>
              <w:top w:val="single" w:sz="4" w:space="0" w:color="auto"/>
              <w:left w:val="single" w:sz="4" w:space="0" w:color="auto"/>
            </w:tcBorders>
          </w:tcPr>
          <w:p w14:paraId="52C87DB0" w14:textId="77777777" w:rsidR="002D3723" w:rsidRDefault="002D3723" w:rsidP="002D372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9533A5" w14:textId="77777777" w:rsidR="00E3225A" w:rsidRDefault="00E3225A" w:rsidP="00E3225A">
            <w:pPr>
              <w:pStyle w:val="CRCoverPage"/>
              <w:spacing w:after="0"/>
              <w:ind w:left="100"/>
            </w:pPr>
            <w:r>
              <w:t>As specified by 3GPP TS 29.502, the existing charging ID was transferred between V-SMF/H-SMF or V-SMFs as a string, which is assumed to carry a legacy uint32 Charging ID for the PDU session. However, it is not specified the encoding of the string value which leads to interworking issue between SMFs from different vendors.</w:t>
            </w:r>
          </w:p>
          <w:p w14:paraId="05EB3289" w14:textId="77777777" w:rsidR="00E3225A" w:rsidRDefault="00E3225A" w:rsidP="00E3225A">
            <w:pPr>
              <w:pStyle w:val="CRCoverPage"/>
              <w:spacing w:after="0"/>
              <w:ind w:left="100"/>
            </w:pPr>
          </w:p>
          <w:p w14:paraId="290851C9" w14:textId="20383450" w:rsidR="00E3225A" w:rsidRDefault="00E3225A" w:rsidP="00E3225A">
            <w:pPr>
              <w:pStyle w:val="CRCoverPage"/>
              <w:spacing w:after="0"/>
              <w:ind w:left="100"/>
            </w:pPr>
            <w:r>
              <w:t>See [</w:t>
            </w:r>
            <w:r w:rsidRPr="003673BA">
              <w:rPr>
                <w:b/>
                <w:bCs/>
              </w:rPr>
              <w:t>Observation-4</w:t>
            </w:r>
            <w:r>
              <w:t>] and [</w:t>
            </w:r>
            <w:r w:rsidRPr="003673BA">
              <w:rPr>
                <w:b/>
                <w:bCs/>
              </w:rPr>
              <w:t>Observation-</w:t>
            </w:r>
            <w:r>
              <w:rPr>
                <w:b/>
                <w:bCs/>
              </w:rPr>
              <w:t>5</w:t>
            </w:r>
            <w:r>
              <w:t xml:space="preserve">] </w:t>
            </w:r>
            <w:r w:rsidR="00AA3D5C">
              <w:t xml:space="preserve">with </w:t>
            </w:r>
            <w:r>
              <w:t>related analysis in discussion paper C4-225</w:t>
            </w:r>
            <w:r w:rsidR="00BB4CE7">
              <w:t>227</w:t>
            </w:r>
            <w:r>
              <w:t>.</w:t>
            </w:r>
          </w:p>
          <w:p w14:paraId="708AA7DE" w14:textId="3536300D" w:rsidR="00354A32" w:rsidRDefault="00354A32" w:rsidP="006C06AF">
            <w:pPr>
              <w:pStyle w:val="CRCoverPage"/>
              <w:spacing w:after="0"/>
              <w:ind w:left="100"/>
              <w:rPr>
                <w:noProof/>
              </w:rPr>
            </w:pPr>
          </w:p>
        </w:tc>
      </w:tr>
      <w:tr w:rsidR="002D3723" w14:paraId="4CA74D09" w14:textId="77777777" w:rsidTr="00EB2722">
        <w:tc>
          <w:tcPr>
            <w:tcW w:w="2694" w:type="dxa"/>
            <w:gridSpan w:val="2"/>
            <w:tcBorders>
              <w:left w:val="single" w:sz="4" w:space="0" w:color="auto"/>
            </w:tcBorders>
          </w:tcPr>
          <w:p w14:paraId="2D0866D6" w14:textId="77777777" w:rsidR="002D3723" w:rsidRDefault="002D3723" w:rsidP="002D3723">
            <w:pPr>
              <w:pStyle w:val="CRCoverPage"/>
              <w:spacing w:after="0"/>
              <w:rPr>
                <w:b/>
                <w:i/>
                <w:noProof/>
                <w:sz w:val="8"/>
                <w:szCs w:val="8"/>
              </w:rPr>
            </w:pPr>
          </w:p>
        </w:tc>
        <w:tc>
          <w:tcPr>
            <w:tcW w:w="6946" w:type="dxa"/>
            <w:gridSpan w:val="9"/>
            <w:tcBorders>
              <w:right w:val="single" w:sz="4" w:space="0" w:color="auto"/>
            </w:tcBorders>
          </w:tcPr>
          <w:p w14:paraId="365DEF04" w14:textId="77777777" w:rsidR="002D3723" w:rsidRDefault="002D3723" w:rsidP="002D3723">
            <w:pPr>
              <w:pStyle w:val="CRCoverPage"/>
              <w:spacing w:after="0"/>
              <w:rPr>
                <w:noProof/>
                <w:sz w:val="8"/>
                <w:szCs w:val="8"/>
              </w:rPr>
            </w:pPr>
          </w:p>
        </w:tc>
      </w:tr>
      <w:tr w:rsidR="002D3723" w14:paraId="21016551" w14:textId="77777777" w:rsidTr="00EB2722">
        <w:tc>
          <w:tcPr>
            <w:tcW w:w="2694" w:type="dxa"/>
            <w:gridSpan w:val="2"/>
            <w:tcBorders>
              <w:left w:val="single" w:sz="4" w:space="0" w:color="auto"/>
            </w:tcBorders>
          </w:tcPr>
          <w:p w14:paraId="49433147" w14:textId="77777777" w:rsidR="002D3723" w:rsidRDefault="002D3723" w:rsidP="002D372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CA3476B" w14:textId="71E70021" w:rsidR="002D3723" w:rsidRDefault="008821A6" w:rsidP="002D3723">
            <w:pPr>
              <w:pStyle w:val="CRCoverPage"/>
              <w:spacing w:after="0"/>
              <w:ind w:left="100"/>
              <w:rPr>
                <w:noProof/>
              </w:rPr>
            </w:pPr>
            <w:r>
              <w:rPr>
                <w:noProof/>
                <w:lang w:eastAsia="zh-CN"/>
              </w:rPr>
              <w:t xml:space="preserve">1/ </w:t>
            </w:r>
            <w:r>
              <w:rPr>
                <w:rFonts w:hint="eastAsia"/>
                <w:noProof/>
                <w:lang w:eastAsia="zh-CN"/>
              </w:rPr>
              <w:t>Define</w:t>
            </w:r>
            <w:r>
              <w:rPr>
                <w:noProof/>
              </w:rPr>
              <w:t xml:space="preserve"> the format and the regular expression pattern for </w:t>
            </w:r>
            <w:r w:rsidR="00477992">
              <w:rPr>
                <w:noProof/>
              </w:rPr>
              <w:t>IEs carrying the c</w:t>
            </w:r>
            <w:r>
              <w:rPr>
                <w:noProof/>
              </w:rPr>
              <w:t>harging IDs</w:t>
            </w:r>
          </w:p>
          <w:p w14:paraId="5BB3B49C" w14:textId="77777777" w:rsidR="008821A6" w:rsidRDefault="008821A6" w:rsidP="002D3723">
            <w:pPr>
              <w:pStyle w:val="CRCoverPage"/>
              <w:spacing w:after="0"/>
              <w:ind w:left="100"/>
              <w:rPr>
                <w:noProof/>
              </w:rPr>
            </w:pPr>
          </w:p>
          <w:p w14:paraId="06C03ECB" w14:textId="77777777" w:rsidR="008821A6" w:rsidRDefault="008821A6" w:rsidP="002D3723">
            <w:pPr>
              <w:pStyle w:val="CRCoverPage"/>
              <w:spacing w:after="0"/>
              <w:ind w:left="100"/>
              <w:rPr>
                <w:noProof/>
              </w:rPr>
            </w:pPr>
            <w:r>
              <w:rPr>
                <w:noProof/>
              </w:rPr>
              <w:t>2/ Update OpenAPI accordingly.</w:t>
            </w:r>
          </w:p>
          <w:p w14:paraId="31C656EC" w14:textId="51B0CD49" w:rsidR="005E591F" w:rsidRDefault="005E591F" w:rsidP="002D3723">
            <w:pPr>
              <w:pStyle w:val="CRCoverPage"/>
              <w:spacing w:after="0"/>
              <w:ind w:left="100"/>
              <w:rPr>
                <w:noProof/>
              </w:rPr>
            </w:pPr>
          </w:p>
        </w:tc>
      </w:tr>
      <w:tr w:rsidR="002D3723" w14:paraId="1F886379" w14:textId="77777777" w:rsidTr="00EB2722">
        <w:tc>
          <w:tcPr>
            <w:tcW w:w="2694" w:type="dxa"/>
            <w:gridSpan w:val="2"/>
            <w:tcBorders>
              <w:left w:val="single" w:sz="4" w:space="0" w:color="auto"/>
            </w:tcBorders>
          </w:tcPr>
          <w:p w14:paraId="4D989623" w14:textId="77777777" w:rsidR="002D3723" w:rsidRDefault="002D3723" w:rsidP="002D3723">
            <w:pPr>
              <w:pStyle w:val="CRCoverPage"/>
              <w:spacing w:after="0"/>
              <w:rPr>
                <w:b/>
                <w:i/>
                <w:noProof/>
                <w:sz w:val="8"/>
                <w:szCs w:val="8"/>
              </w:rPr>
            </w:pPr>
          </w:p>
        </w:tc>
        <w:tc>
          <w:tcPr>
            <w:tcW w:w="6946" w:type="dxa"/>
            <w:gridSpan w:val="9"/>
            <w:tcBorders>
              <w:right w:val="single" w:sz="4" w:space="0" w:color="auto"/>
            </w:tcBorders>
          </w:tcPr>
          <w:p w14:paraId="71C4A204" w14:textId="77777777" w:rsidR="002D3723" w:rsidRDefault="002D3723" w:rsidP="002D3723">
            <w:pPr>
              <w:pStyle w:val="CRCoverPage"/>
              <w:spacing w:after="0"/>
              <w:rPr>
                <w:noProof/>
                <w:sz w:val="8"/>
                <w:szCs w:val="8"/>
              </w:rPr>
            </w:pPr>
          </w:p>
        </w:tc>
      </w:tr>
      <w:tr w:rsidR="002D3723" w14:paraId="678D7BF9" w14:textId="77777777" w:rsidTr="00EB2722">
        <w:tc>
          <w:tcPr>
            <w:tcW w:w="2694" w:type="dxa"/>
            <w:gridSpan w:val="2"/>
            <w:tcBorders>
              <w:left w:val="single" w:sz="4" w:space="0" w:color="auto"/>
              <w:bottom w:val="single" w:sz="4" w:space="0" w:color="auto"/>
            </w:tcBorders>
          </w:tcPr>
          <w:p w14:paraId="4E5CE1B6" w14:textId="77777777" w:rsidR="002D3723" w:rsidRDefault="002D3723" w:rsidP="002D372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DBFFE2E" w14:textId="0069CEE7" w:rsidR="00E40E4F" w:rsidRDefault="00E25531" w:rsidP="00996C6D">
            <w:pPr>
              <w:pStyle w:val="CRCoverPage"/>
              <w:spacing w:after="0"/>
              <w:ind w:left="100"/>
              <w:rPr>
                <w:noProof/>
              </w:rPr>
            </w:pPr>
            <w:r>
              <w:rPr>
                <w:noProof/>
              </w:rPr>
              <w:t>Charging ID format between SMFs are not specified</w:t>
            </w:r>
            <w:r w:rsidR="003B3F23">
              <w:rPr>
                <w:noProof/>
              </w:rPr>
              <w:t>, charging ID cannot be exchanged between SMFs from different vendors.</w:t>
            </w:r>
          </w:p>
          <w:p w14:paraId="5C4BEB44" w14:textId="73E6866D" w:rsidR="00EB4399" w:rsidRDefault="00EB4399" w:rsidP="00996C6D">
            <w:pPr>
              <w:pStyle w:val="CRCoverPage"/>
              <w:spacing w:after="0"/>
              <w:ind w:left="100"/>
              <w:rPr>
                <w:noProof/>
              </w:rPr>
            </w:pPr>
          </w:p>
        </w:tc>
      </w:tr>
      <w:tr w:rsidR="001E41F3" w14:paraId="034AF533" w14:textId="77777777" w:rsidTr="00EB2722">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EB2722">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85999F" w:rsidR="001E41F3" w:rsidRDefault="00F27CE6">
            <w:pPr>
              <w:pStyle w:val="CRCoverPage"/>
              <w:spacing w:after="0"/>
              <w:ind w:left="100"/>
              <w:rPr>
                <w:noProof/>
              </w:rPr>
            </w:pPr>
            <w:r>
              <w:rPr>
                <w:noProof/>
              </w:rPr>
              <w:t xml:space="preserve">6.1.6.2.9, 6.1.6.2.10, </w:t>
            </w:r>
            <w:r w:rsidR="00FE2A9B">
              <w:rPr>
                <w:noProof/>
              </w:rPr>
              <w:t xml:space="preserve">6.1.6.2.12, </w:t>
            </w:r>
            <w:r>
              <w:rPr>
                <w:noProof/>
              </w:rPr>
              <w:t>6.1.6.2.39, A.2</w:t>
            </w:r>
          </w:p>
        </w:tc>
      </w:tr>
      <w:tr w:rsidR="001E41F3" w14:paraId="56E1E6C3" w14:textId="77777777" w:rsidTr="00EB2722">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EB2722">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EB2722">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EB2722">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EB2722">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EB2722">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EB2722">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917C5C" w14:textId="0C098685" w:rsidR="002D3723" w:rsidRDefault="003F6FA2" w:rsidP="002D3723">
            <w:pPr>
              <w:pStyle w:val="CRCoverPage"/>
              <w:spacing w:after="0"/>
              <w:ind w:left="100"/>
              <w:rPr>
                <w:noProof/>
              </w:rPr>
            </w:pPr>
            <w:r>
              <w:rPr>
                <w:noProof/>
              </w:rPr>
              <w:t>This CR introduces backward compatible corrections for Op</w:t>
            </w:r>
            <w:r>
              <w:rPr>
                <w:rFonts w:hint="eastAsia"/>
                <w:noProof/>
                <w:lang w:eastAsia="zh-CN"/>
              </w:rPr>
              <w:t>en</w:t>
            </w:r>
            <w:r>
              <w:rPr>
                <w:noProof/>
              </w:rPr>
              <w:t>API of Nsmf_PduSession API.</w:t>
            </w:r>
          </w:p>
          <w:p w14:paraId="00D3B8F7" w14:textId="77777777" w:rsidR="001E41F3" w:rsidRDefault="001E41F3">
            <w:pPr>
              <w:pStyle w:val="CRCoverPage"/>
              <w:spacing w:after="0"/>
              <w:ind w:left="100"/>
              <w:rPr>
                <w:noProof/>
              </w:rPr>
            </w:pPr>
          </w:p>
        </w:tc>
      </w:tr>
      <w:tr w:rsidR="008863B9" w:rsidRPr="008863B9" w14:paraId="45BFE792" w14:textId="77777777" w:rsidTr="00EB2722">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EB2722">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C914A39" w14:textId="77777777" w:rsidR="00A84F61" w:rsidRPr="00B929DA" w:rsidRDefault="00A84F61" w:rsidP="00A84F61">
            <w:pPr>
              <w:pStyle w:val="CRCoverPage"/>
              <w:spacing w:after="0"/>
              <w:ind w:left="100"/>
              <w:rPr>
                <w:noProof/>
                <w:u w:val="single"/>
              </w:rPr>
            </w:pPr>
            <w:r w:rsidRPr="00B929DA">
              <w:rPr>
                <w:noProof/>
                <w:u w:val="single"/>
              </w:rPr>
              <w:t>Rev1:</w:t>
            </w:r>
          </w:p>
          <w:p w14:paraId="5CD9451F" w14:textId="77777777" w:rsidR="00A84F61" w:rsidRDefault="00A84F61" w:rsidP="00A84F61">
            <w:pPr>
              <w:pStyle w:val="CRCoverPage"/>
              <w:spacing w:after="0"/>
              <w:ind w:left="100"/>
              <w:rPr>
                <w:noProof/>
              </w:rPr>
            </w:pPr>
          </w:p>
          <w:p w14:paraId="163DA87E" w14:textId="77777777" w:rsidR="00A84F61" w:rsidRDefault="00A84F61" w:rsidP="00A84F61">
            <w:pPr>
              <w:pStyle w:val="CRCoverPage"/>
              <w:spacing w:after="0"/>
              <w:ind w:left="100"/>
              <w:rPr>
                <w:noProof/>
              </w:rPr>
            </w:pPr>
            <w:r>
              <w:rPr>
                <w:noProof/>
              </w:rPr>
              <w:t>- Nokia, Nokia Shanghai Bell added as co-source</w:t>
            </w:r>
          </w:p>
          <w:p w14:paraId="5675AD0F" w14:textId="77777777" w:rsidR="00A84F61" w:rsidRDefault="00A84F61" w:rsidP="00A84F61">
            <w:pPr>
              <w:pStyle w:val="CRCoverPage"/>
              <w:spacing w:after="0"/>
              <w:ind w:left="100"/>
              <w:rPr>
                <w:noProof/>
              </w:rPr>
            </w:pPr>
            <w:r>
              <w:rPr>
                <w:noProof/>
              </w:rPr>
              <w:t>- Fix pattern in OpenAPI</w:t>
            </w:r>
          </w:p>
          <w:p w14:paraId="7B7CF6A1" w14:textId="77777777" w:rsidR="00A84F61" w:rsidRDefault="00A84F61" w:rsidP="00A84F61">
            <w:pPr>
              <w:pStyle w:val="CRCoverPage"/>
              <w:spacing w:after="0"/>
              <w:ind w:left="100"/>
              <w:rPr>
                <w:noProof/>
              </w:rPr>
            </w:pPr>
            <w:r>
              <w:rPr>
                <w:noProof/>
              </w:rPr>
              <w:lastRenderedPageBreak/>
              <w:t>- Update table Note indicating Charging ID collision between SMFs</w:t>
            </w:r>
          </w:p>
          <w:p w14:paraId="6ACA4173" w14:textId="040E8B0F" w:rsidR="008863B9" w:rsidRDefault="00A84F61" w:rsidP="00A84F61">
            <w:pPr>
              <w:pStyle w:val="CRCoverPage"/>
              <w:spacing w:after="0"/>
              <w:ind w:left="100"/>
              <w:rPr>
                <w:noProof/>
              </w:rPr>
            </w:pPr>
            <w:r>
              <w:rPr>
                <w:noProof/>
              </w:rPr>
              <w:t>- Editorial Fixes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B0C4229" w14:textId="77777777" w:rsidR="002D3723" w:rsidRPr="006B5418" w:rsidRDefault="002D3723" w:rsidP="002D372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24937650"/>
      <w:bookmarkStart w:id="2" w:name="_Toc33962465"/>
      <w:bookmarkStart w:id="3" w:name="_Toc42883227"/>
      <w:bookmarkStart w:id="4" w:name="_Toc49733095"/>
      <w:bookmarkStart w:id="5" w:name="_Toc56684952"/>
      <w:bookmarkStart w:id="6" w:name="_Toc106618953"/>
      <w:bookmarkStart w:id="7" w:name="_Toc24937655"/>
      <w:bookmarkStart w:id="8" w:name="_Toc33962470"/>
      <w:bookmarkStart w:id="9" w:name="_Toc42883232"/>
      <w:bookmarkStart w:id="10" w:name="_Toc49733100"/>
      <w:bookmarkStart w:id="11" w:name="_Toc56684957"/>
      <w:bookmarkStart w:id="12" w:name="_Toc106618958"/>
      <w:bookmarkStart w:id="13" w:name="_Toc89035177"/>
      <w:bookmarkStart w:id="14" w:name="_Toc89064975"/>
      <w:bookmarkStart w:id="15" w:name="_Toc89180274"/>
      <w:bookmarkStart w:id="16" w:name="_Toc97071953"/>
      <w:bookmarkStart w:id="17" w:name="_Toc98542242"/>
      <w:r w:rsidRPr="006B5418">
        <w:rPr>
          <w:rFonts w:ascii="Arial" w:hAnsi="Arial" w:cs="Arial"/>
          <w:color w:val="0000FF"/>
          <w:sz w:val="28"/>
          <w:szCs w:val="28"/>
          <w:lang w:val="en-US"/>
        </w:rPr>
        <w:lastRenderedPageBreak/>
        <w:t>* * * First Change * * * *</w:t>
      </w:r>
    </w:p>
    <w:p w14:paraId="60183389" w14:textId="77777777" w:rsidR="00070A8D" w:rsidRDefault="00070A8D" w:rsidP="00070A8D">
      <w:pPr>
        <w:pStyle w:val="Heading5"/>
      </w:pPr>
      <w:bookmarkStart w:id="18" w:name="_Toc114760593"/>
      <w:bookmarkStart w:id="19" w:name="_Toc25073937"/>
      <w:bookmarkStart w:id="20" w:name="_Toc34063120"/>
      <w:bookmarkStart w:id="21" w:name="_Toc43120097"/>
      <w:bookmarkStart w:id="22" w:name="_Toc49768152"/>
      <w:bookmarkStart w:id="23" w:name="_Toc56434325"/>
      <w:bookmarkStart w:id="24" w:name="_Toc106609054"/>
      <w:bookmarkStart w:id="25" w:name="_Toc114756002"/>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r>
        <w:lastRenderedPageBreak/>
        <w:t>6.1.6.2.9</w:t>
      </w:r>
      <w:r>
        <w:tab/>
        <w:t xml:space="preserve">Type: </w:t>
      </w:r>
      <w:proofErr w:type="spellStart"/>
      <w:r>
        <w:t>PduSessionCreateData</w:t>
      </w:r>
      <w:bookmarkEnd w:id="18"/>
      <w:proofErr w:type="spellEnd"/>
    </w:p>
    <w:p w14:paraId="1B7E042F" w14:textId="77777777" w:rsidR="00070A8D" w:rsidRDefault="00070A8D" w:rsidP="00070A8D">
      <w:pPr>
        <w:pStyle w:val="TH"/>
      </w:pPr>
      <w:r>
        <w:rPr>
          <w:noProof/>
        </w:rPr>
        <w:t>Table </w:t>
      </w:r>
      <w:r>
        <w:t xml:space="preserve">6.1.6.2.9-1: </w:t>
      </w:r>
      <w:r>
        <w:rPr>
          <w:noProof/>
        </w:rPr>
        <w:t xml:space="preserve">Definition of type </w:t>
      </w:r>
      <w:proofErr w:type="spellStart"/>
      <w:r>
        <w:t>PduSessionCreateData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1"/>
        <w:gridCol w:w="248"/>
        <w:gridCol w:w="672"/>
        <w:gridCol w:w="4455"/>
        <w:gridCol w:w="894"/>
      </w:tblGrid>
      <w:tr w:rsidR="00070A8D" w14:paraId="2694F9E8" w14:textId="77777777" w:rsidTr="00302749">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4C734AC0" w14:textId="77777777" w:rsidR="00070A8D" w:rsidRDefault="00070A8D" w:rsidP="00302749">
            <w:pPr>
              <w:pStyle w:val="TAH"/>
            </w:pPr>
            <w:r>
              <w:lastRenderedPageBreak/>
              <w:t>Attribute name</w:t>
            </w:r>
          </w:p>
        </w:tc>
        <w:tc>
          <w:tcPr>
            <w:tcW w:w="1741" w:type="dxa"/>
            <w:tcBorders>
              <w:top w:val="single" w:sz="4" w:space="0" w:color="auto"/>
              <w:left w:val="single" w:sz="4" w:space="0" w:color="auto"/>
              <w:bottom w:val="single" w:sz="4" w:space="0" w:color="auto"/>
              <w:right w:val="single" w:sz="4" w:space="0" w:color="auto"/>
            </w:tcBorders>
            <w:shd w:val="clear" w:color="auto" w:fill="C0C0C0"/>
            <w:hideMark/>
          </w:tcPr>
          <w:p w14:paraId="7E07931E" w14:textId="77777777" w:rsidR="00070A8D" w:rsidRDefault="00070A8D" w:rsidP="00302749">
            <w:pPr>
              <w:pStyle w:val="TAH"/>
            </w:pPr>
            <w:r>
              <w:t>Data type</w:t>
            </w:r>
          </w:p>
        </w:tc>
        <w:tc>
          <w:tcPr>
            <w:tcW w:w="248" w:type="dxa"/>
            <w:tcBorders>
              <w:top w:val="single" w:sz="4" w:space="0" w:color="auto"/>
              <w:left w:val="single" w:sz="4" w:space="0" w:color="auto"/>
              <w:bottom w:val="single" w:sz="4" w:space="0" w:color="auto"/>
              <w:right w:val="single" w:sz="4" w:space="0" w:color="auto"/>
            </w:tcBorders>
            <w:shd w:val="clear" w:color="auto" w:fill="C0C0C0"/>
            <w:hideMark/>
          </w:tcPr>
          <w:p w14:paraId="03A3F145" w14:textId="77777777" w:rsidR="00070A8D" w:rsidRPr="007277D4" w:rsidRDefault="00070A8D" w:rsidP="00302749">
            <w:pPr>
              <w:pStyle w:val="TAH"/>
            </w:pPr>
            <w:r>
              <w:t>P</w:t>
            </w:r>
          </w:p>
        </w:tc>
        <w:tc>
          <w:tcPr>
            <w:tcW w:w="672" w:type="dxa"/>
            <w:tcBorders>
              <w:top w:val="single" w:sz="4" w:space="0" w:color="auto"/>
              <w:left w:val="single" w:sz="4" w:space="0" w:color="auto"/>
              <w:bottom w:val="single" w:sz="4" w:space="0" w:color="auto"/>
              <w:right w:val="single" w:sz="4" w:space="0" w:color="auto"/>
            </w:tcBorders>
            <w:shd w:val="clear" w:color="auto" w:fill="C0C0C0"/>
          </w:tcPr>
          <w:p w14:paraId="436B91D9" w14:textId="77777777" w:rsidR="00070A8D" w:rsidRDefault="00070A8D" w:rsidP="00302749">
            <w:pPr>
              <w:pStyle w:val="TAH"/>
              <w:jc w:val="left"/>
            </w:pPr>
            <w:r>
              <w:t>Cardinality</w:t>
            </w:r>
          </w:p>
        </w:tc>
        <w:tc>
          <w:tcPr>
            <w:tcW w:w="4455" w:type="dxa"/>
            <w:tcBorders>
              <w:top w:val="single" w:sz="4" w:space="0" w:color="auto"/>
              <w:left w:val="single" w:sz="4" w:space="0" w:color="auto"/>
              <w:bottom w:val="single" w:sz="4" w:space="0" w:color="auto"/>
              <w:right w:val="single" w:sz="4" w:space="0" w:color="auto"/>
            </w:tcBorders>
            <w:shd w:val="clear" w:color="auto" w:fill="C0C0C0"/>
            <w:hideMark/>
          </w:tcPr>
          <w:p w14:paraId="10C70B00" w14:textId="77777777" w:rsidR="00070A8D" w:rsidRDefault="00070A8D" w:rsidP="00302749">
            <w:pPr>
              <w:pStyle w:val="TAH"/>
              <w:rPr>
                <w:rFonts w:cs="Arial"/>
                <w:szCs w:val="18"/>
              </w:rPr>
            </w:pPr>
            <w:r>
              <w:rPr>
                <w:rFonts w:cs="Arial"/>
                <w:szCs w:val="18"/>
              </w:rPr>
              <w:t>Description</w:t>
            </w:r>
          </w:p>
        </w:tc>
        <w:tc>
          <w:tcPr>
            <w:tcW w:w="894" w:type="dxa"/>
            <w:tcBorders>
              <w:top w:val="single" w:sz="4" w:space="0" w:color="auto"/>
              <w:left w:val="single" w:sz="4" w:space="0" w:color="auto"/>
              <w:bottom w:val="single" w:sz="4" w:space="0" w:color="auto"/>
              <w:right w:val="single" w:sz="4" w:space="0" w:color="auto"/>
            </w:tcBorders>
            <w:shd w:val="clear" w:color="auto" w:fill="C0C0C0"/>
          </w:tcPr>
          <w:p w14:paraId="3EFDB852" w14:textId="77777777" w:rsidR="00070A8D" w:rsidRDefault="00070A8D" w:rsidP="00302749">
            <w:pPr>
              <w:pStyle w:val="TAH"/>
              <w:rPr>
                <w:rFonts w:cs="Arial"/>
                <w:szCs w:val="18"/>
              </w:rPr>
            </w:pPr>
            <w:r>
              <w:rPr>
                <w:rFonts w:cs="Arial"/>
                <w:szCs w:val="18"/>
              </w:rPr>
              <w:t>Applicability</w:t>
            </w:r>
          </w:p>
        </w:tc>
      </w:tr>
      <w:tr w:rsidR="00070A8D" w14:paraId="2FAD3768" w14:textId="77777777" w:rsidTr="00302749">
        <w:trPr>
          <w:jc w:val="center"/>
        </w:trPr>
        <w:tc>
          <w:tcPr>
            <w:tcW w:w="1975" w:type="dxa"/>
            <w:tcBorders>
              <w:top w:val="single" w:sz="4" w:space="0" w:color="auto"/>
              <w:left w:val="single" w:sz="4" w:space="0" w:color="auto"/>
              <w:bottom w:val="single" w:sz="4" w:space="0" w:color="auto"/>
              <w:right w:val="single" w:sz="4" w:space="0" w:color="auto"/>
            </w:tcBorders>
          </w:tcPr>
          <w:p w14:paraId="3C440423" w14:textId="77777777" w:rsidR="00070A8D" w:rsidRDefault="00070A8D" w:rsidP="00302749">
            <w:pPr>
              <w:pStyle w:val="TAL"/>
            </w:pPr>
            <w:proofErr w:type="spellStart"/>
            <w:r>
              <w:t>supi</w:t>
            </w:r>
            <w:proofErr w:type="spellEnd"/>
          </w:p>
        </w:tc>
        <w:tc>
          <w:tcPr>
            <w:tcW w:w="1741" w:type="dxa"/>
            <w:tcBorders>
              <w:top w:val="single" w:sz="4" w:space="0" w:color="auto"/>
              <w:left w:val="single" w:sz="4" w:space="0" w:color="auto"/>
              <w:bottom w:val="single" w:sz="4" w:space="0" w:color="auto"/>
              <w:right w:val="single" w:sz="4" w:space="0" w:color="auto"/>
            </w:tcBorders>
          </w:tcPr>
          <w:p w14:paraId="185F77CD" w14:textId="77777777" w:rsidR="00070A8D" w:rsidRDefault="00070A8D" w:rsidP="00302749">
            <w:pPr>
              <w:pStyle w:val="TAL"/>
            </w:pPr>
            <w:proofErr w:type="spellStart"/>
            <w:r>
              <w:t>Supi</w:t>
            </w:r>
            <w:proofErr w:type="spellEnd"/>
          </w:p>
        </w:tc>
        <w:tc>
          <w:tcPr>
            <w:tcW w:w="248" w:type="dxa"/>
            <w:tcBorders>
              <w:top w:val="single" w:sz="4" w:space="0" w:color="auto"/>
              <w:left w:val="single" w:sz="4" w:space="0" w:color="auto"/>
              <w:bottom w:val="single" w:sz="4" w:space="0" w:color="auto"/>
              <w:right w:val="single" w:sz="4" w:space="0" w:color="auto"/>
            </w:tcBorders>
          </w:tcPr>
          <w:p w14:paraId="2183B915" w14:textId="77777777" w:rsidR="00070A8D" w:rsidRDefault="00070A8D" w:rsidP="0030274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5602AA7" w14:textId="77777777" w:rsidR="00070A8D" w:rsidRDefault="00070A8D" w:rsidP="0030274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5512235" w14:textId="77777777" w:rsidR="00070A8D" w:rsidRDefault="00070A8D" w:rsidP="00302749">
            <w:pPr>
              <w:pStyle w:val="TAL"/>
              <w:rPr>
                <w:rFonts w:cs="Arial"/>
                <w:szCs w:val="18"/>
              </w:rPr>
            </w:pPr>
            <w:r>
              <w:rPr>
                <w:rFonts w:cs="Arial"/>
                <w:szCs w:val="18"/>
              </w:rPr>
              <w:t xml:space="preserve">This IE shall be present, except if the UE is emergency registered and </w:t>
            </w:r>
            <w:proofErr w:type="spellStart"/>
            <w:r>
              <w:rPr>
                <w:rFonts w:cs="Arial"/>
                <w:szCs w:val="18"/>
              </w:rPr>
              <w:t>UICCless</w:t>
            </w:r>
            <w:proofErr w:type="spellEnd"/>
            <w:r>
              <w:rPr>
                <w:rFonts w:cs="Arial"/>
                <w:szCs w:val="18"/>
              </w:rPr>
              <w:t>.</w:t>
            </w:r>
          </w:p>
          <w:p w14:paraId="749A276A" w14:textId="77777777" w:rsidR="00070A8D" w:rsidRDefault="00070A8D" w:rsidP="00302749">
            <w:pPr>
              <w:pStyle w:val="TAL"/>
              <w:rPr>
                <w:rFonts w:cs="Arial"/>
                <w:szCs w:val="18"/>
              </w:rPr>
            </w:pPr>
            <w:r>
              <w:rPr>
                <w:rFonts w:cs="Arial"/>
                <w:szCs w:val="18"/>
              </w:rPr>
              <w:t xml:space="preserve">When present, it shall contain the subscriber permanent identify. </w:t>
            </w:r>
          </w:p>
        </w:tc>
        <w:tc>
          <w:tcPr>
            <w:tcW w:w="894" w:type="dxa"/>
            <w:tcBorders>
              <w:top w:val="single" w:sz="4" w:space="0" w:color="auto"/>
              <w:left w:val="single" w:sz="4" w:space="0" w:color="auto"/>
              <w:bottom w:val="single" w:sz="4" w:space="0" w:color="auto"/>
              <w:right w:val="single" w:sz="4" w:space="0" w:color="auto"/>
            </w:tcBorders>
          </w:tcPr>
          <w:p w14:paraId="58E6F761" w14:textId="77777777" w:rsidR="00070A8D" w:rsidRDefault="00070A8D" w:rsidP="00302749">
            <w:pPr>
              <w:pStyle w:val="TAC"/>
            </w:pPr>
          </w:p>
        </w:tc>
      </w:tr>
      <w:tr w:rsidR="00070A8D" w14:paraId="7A7F5D77" w14:textId="77777777" w:rsidTr="00302749">
        <w:trPr>
          <w:jc w:val="center"/>
        </w:trPr>
        <w:tc>
          <w:tcPr>
            <w:tcW w:w="1975" w:type="dxa"/>
            <w:tcBorders>
              <w:top w:val="single" w:sz="4" w:space="0" w:color="auto"/>
              <w:left w:val="single" w:sz="4" w:space="0" w:color="auto"/>
              <w:bottom w:val="single" w:sz="4" w:space="0" w:color="auto"/>
              <w:right w:val="single" w:sz="4" w:space="0" w:color="auto"/>
            </w:tcBorders>
          </w:tcPr>
          <w:p w14:paraId="23334B3A" w14:textId="77777777" w:rsidR="00070A8D" w:rsidRDefault="00070A8D" w:rsidP="00302749">
            <w:pPr>
              <w:pStyle w:val="TAL"/>
            </w:pPr>
            <w:proofErr w:type="spellStart"/>
            <w:r>
              <w:t>unauthenticatedSupi</w:t>
            </w:r>
            <w:proofErr w:type="spellEnd"/>
          </w:p>
        </w:tc>
        <w:tc>
          <w:tcPr>
            <w:tcW w:w="1741" w:type="dxa"/>
            <w:tcBorders>
              <w:top w:val="single" w:sz="4" w:space="0" w:color="auto"/>
              <w:left w:val="single" w:sz="4" w:space="0" w:color="auto"/>
              <w:bottom w:val="single" w:sz="4" w:space="0" w:color="auto"/>
              <w:right w:val="single" w:sz="4" w:space="0" w:color="auto"/>
            </w:tcBorders>
          </w:tcPr>
          <w:p w14:paraId="01D9BDA0" w14:textId="77777777" w:rsidR="00070A8D" w:rsidRDefault="00070A8D" w:rsidP="00302749">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194C5687" w14:textId="77777777" w:rsidR="00070A8D" w:rsidRDefault="00070A8D" w:rsidP="0030274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0A043C0" w14:textId="77777777" w:rsidR="00070A8D" w:rsidRDefault="00070A8D" w:rsidP="0030274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F53EAE7" w14:textId="77777777" w:rsidR="00070A8D" w:rsidRDefault="00070A8D" w:rsidP="00302749">
            <w:pPr>
              <w:pStyle w:val="TAL"/>
              <w:rPr>
                <w:rFonts w:cs="Arial"/>
                <w:szCs w:val="18"/>
              </w:rPr>
            </w:pPr>
            <w:r>
              <w:rPr>
                <w:rFonts w:cs="Arial"/>
                <w:szCs w:val="18"/>
              </w:rPr>
              <w:t>This IE shall be present if the SUPI is present in the message but is not authenticated and is for an emergency registered UE.</w:t>
            </w:r>
          </w:p>
          <w:p w14:paraId="116764B5" w14:textId="77777777" w:rsidR="00070A8D" w:rsidRDefault="00070A8D" w:rsidP="00302749">
            <w:pPr>
              <w:pStyle w:val="TAL"/>
              <w:rPr>
                <w:rFonts w:cs="Arial"/>
                <w:szCs w:val="18"/>
              </w:rPr>
            </w:pPr>
            <w:r>
              <w:rPr>
                <w:rFonts w:cs="Arial"/>
                <w:szCs w:val="18"/>
              </w:rPr>
              <w:t>When present, it shall be set as follows:</w:t>
            </w:r>
          </w:p>
          <w:p w14:paraId="468F1D7D" w14:textId="77777777" w:rsidR="00070A8D" w:rsidRDefault="00070A8D" w:rsidP="00302749">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unauthenticated SUPI;</w:t>
            </w:r>
          </w:p>
          <w:p w14:paraId="7B6B24EA" w14:textId="77777777" w:rsidR="00070A8D" w:rsidRDefault="00070A8D" w:rsidP="00302749">
            <w:pPr>
              <w:pStyle w:val="B1"/>
              <w:tabs>
                <w:tab w:val="num" w:pos="644"/>
              </w:tabs>
              <w:spacing w:after="0"/>
              <w:ind w:left="641" w:hanging="357"/>
              <w:rPr>
                <w:rFonts w:cs="Arial"/>
                <w:szCs w:val="18"/>
              </w:rPr>
            </w:pPr>
            <w:r w:rsidRPr="00F87268">
              <w:rPr>
                <w:rFonts w:ascii="Arial" w:hAnsi="Arial" w:cs="Arial"/>
                <w:sz w:val="18"/>
                <w:szCs w:val="18"/>
                <w:lang w:eastAsia="zh-CN"/>
              </w:rPr>
              <w:t>- false (default):</w:t>
            </w:r>
            <w:r>
              <w:rPr>
                <w:rFonts w:ascii="Arial" w:hAnsi="Arial" w:cs="Arial"/>
                <w:sz w:val="18"/>
                <w:szCs w:val="18"/>
                <w:lang w:eastAsia="zh-CN"/>
              </w:rPr>
              <w:t xml:space="preserve"> authenticated SUPI</w:t>
            </w:r>
            <w:r w:rsidRPr="00F87268">
              <w:rPr>
                <w:rFonts w:ascii="Arial" w:hAnsi="Arial" w:cs="Arial"/>
                <w:sz w:val="18"/>
                <w:szCs w:val="18"/>
                <w:lang w:eastAsia="zh-CN"/>
              </w:rPr>
              <w:t>.</w:t>
            </w:r>
          </w:p>
        </w:tc>
        <w:tc>
          <w:tcPr>
            <w:tcW w:w="894" w:type="dxa"/>
            <w:tcBorders>
              <w:top w:val="single" w:sz="4" w:space="0" w:color="auto"/>
              <w:left w:val="single" w:sz="4" w:space="0" w:color="auto"/>
              <w:bottom w:val="single" w:sz="4" w:space="0" w:color="auto"/>
              <w:right w:val="single" w:sz="4" w:space="0" w:color="auto"/>
            </w:tcBorders>
          </w:tcPr>
          <w:p w14:paraId="58742369" w14:textId="77777777" w:rsidR="00070A8D" w:rsidRDefault="00070A8D" w:rsidP="00302749">
            <w:pPr>
              <w:pStyle w:val="TAC"/>
            </w:pPr>
          </w:p>
        </w:tc>
      </w:tr>
      <w:tr w:rsidR="00070A8D" w14:paraId="7578BA4E" w14:textId="77777777" w:rsidTr="00302749">
        <w:trPr>
          <w:jc w:val="center"/>
        </w:trPr>
        <w:tc>
          <w:tcPr>
            <w:tcW w:w="1975" w:type="dxa"/>
            <w:tcBorders>
              <w:top w:val="single" w:sz="4" w:space="0" w:color="auto"/>
              <w:left w:val="single" w:sz="4" w:space="0" w:color="auto"/>
              <w:bottom w:val="single" w:sz="4" w:space="0" w:color="auto"/>
              <w:right w:val="single" w:sz="4" w:space="0" w:color="auto"/>
            </w:tcBorders>
          </w:tcPr>
          <w:p w14:paraId="033194C5" w14:textId="77777777" w:rsidR="00070A8D" w:rsidRDefault="00070A8D" w:rsidP="00302749">
            <w:pPr>
              <w:pStyle w:val="TAL"/>
            </w:pPr>
            <w:proofErr w:type="spellStart"/>
            <w:r>
              <w:t>pei</w:t>
            </w:r>
            <w:proofErr w:type="spellEnd"/>
          </w:p>
        </w:tc>
        <w:tc>
          <w:tcPr>
            <w:tcW w:w="1741" w:type="dxa"/>
            <w:tcBorders>
              <w:top w:val="single" w:sz="4" w:space="0" w:color="auto"/>
              <w:left w:val="single" w:sz="4" w:space="0" w:color="auto"/>
              <w:bottom w:val="single" w:sz="4" w:space="0" w:color="auto"/>
              <w:right w:val="single" w:sz="4" w:space="0" w:color="auto"/>
            </w:tcBorders>
          </w:tcPr>
          <w:p w14:paraId="20250AD5" w14:textId="77777777" w:rsidR="00070A8D" w:rsidRDefault="00070A8D" w:rsidP="00302749">
            <w:pPr>
              <w:pStyle w:val="TAL"/>
            </w:pPr>
            <w:r>
              <w:t>Pei</w:t>
            </w:r>
          </w:p>
        </w:tc>
        <w:tc>
          <w:tcPr>
            <w:tcW w:w="248" w:type="dxa"/>
            <w:tcBorders>
              <w:top w:val="single" w:sz="4" w:space="0" w:color="auto"/>
              <w:left w:val="single" w:sz="4" w:space="0" w:color="auto"/>
              <w:bottom w:val="single" w:sz="4" w:space="0" w:color="auto"/>
              <w:right w:val="single" w:sz="4" w:space="0" w:color="auto"/>
            </w:tcBorders>
          </w:tcPr>
          <w:p w14:paraId="481D48E0" w14:textId="77777777" w:rsidR="00070A8D" w:rsidRDefault="00070A8D" w:rsidP="0030274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6818C66" w14:textId="77777777" w:rsidR="00070A8D" w:rsidRDefault="00070A8D" w:rsidP="0030274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2F3E26C" w14:textId="77777777" w:rsidR="00070A8D" w:rsidRDefault="00070A8D" w:rsidP="00302749">
            <w:pPr>
              <w:pStyle w:val="TAL"/>
              <w:rPr>
                <w:rFonts w:cs="Arial"/>
                <w:szCs w:val="18"/>
              </w:rPr>
            </w:pPr>
            <w:r>
              <w:rPr>
                <w:rFonts w:cs="Arial"/>
                <w:szCs w:val="18"/>
              </w:rPr>
              <w:t xml:space="preserve">This IE shall be present if the UE is emergency registered and it is either </w:t>
            </w:r>
            <w:proofErr w:type="spellStart"/>
            <w:r>
              <w:rPr>
                <w:rFonts w:cs="Arial"/>
                <w:szCs w:val="18"/>
              </w:rPr>
              <w:t>UIClless</w:t>
            </w:r>
            <w:proofErr w:type="spellEnd"/>
            <w:r>
              <w:rPr>
                <w:rFonts w:cs="Arial"/>
                <w:szCs w:val="18"/>
              </w:rPr>
              <w:t xml:space="preserve"> or the SUPI is not authenticated.</w:t>
            </w:r>
          </w:p>
          <w:p w14:paraId="71421A01" w14:textId="77777777" w:rsidR="00070A8D" w:rsidRDefault="00070A8D" w:rsidP="00302749">
            <w:pPr>
              <w:pStyle w:val="TAL"/>
              <w:rPr>
                <w:rFonts w:cs="Arial"/>
                <w:szCs w:val="18"/>
              </w:rPr>
            </w:pPr>
            <w:r>
              <w:rPr>
                <w:rFonts w:cs="Arial"/>
                <w:szCs w:val="18"/>
              </w:rPr>
              <w:t>For all other cases, this IE shall be present if it is available.</w:t>
            </w:r>
          </w:p>
          <w:p w14:paraId="0FEC913A" w14:textId="77777777" w:rsidR="00070A8D" w:rsidRDefault="00070A8D" w:rsidP="00302749">
            <w:pPr>
              <w:pStyle w:val="TAL"/>
              <w:rPr>
                <w:rFonts w:cs="Arial"/>
                <w:szCs w:val="18"/>
              </w:rPr>
            </w:pPr>
            <w:r>
              <w:rPr>
                <w:rFonts w:cs="Arial"/>
                <w:szCs w:val="18"/>
              </w:rPr>
              <w:t>When present, it shall contain the permanent equipment identifier.</w:t>
            </w:r>
          </w:p>
        </w:tc>
        <w:tc>
          <w:tcPr>
            <w:tcW w:w="894" w:type="dxa"/>
            <w:tcBorders>
              <w:top w:val="single" w:sz="4" w:space="0" w:color="auto"/>
              <w:left w:val="single" w:sz="4" w:space="0" w:color="auto"/>
              <w:bottom w:val="single" w:sz="4" w:space="0" w:color="auto"/>
              <w:right w:val="single" w:sz="4" w:space="0" w:color="auto"/>
            </w:tcBorders>
          </w:tcPr>
          <w:p w14:paraId="018C111A" w14:textId="77777777" w:rsidR="00070A8D" w:rsidRDefault="00070A8D" w:rsidP="00302749">
            <w:pPr>
              <w:pStyle w:val="TAC"/>
            </w:pPr>
          </w:p>
        </w:tc>
      </w:tr>
      <w:tr w:rsidR="00070A8D" w14:paraId="67590D41" w14:textId="77777777" w:rsidTr="00302749">
        <w:trPr>
          <w:jc w:val="center"/>
        </w:trPr>
        <w:tc>
          <w:tcPr>
            <w:tcW w:w="1975" w:type="dxa"/>
            <w:tcBorders>
              <w:top w:val="single" w:sz="4" w:space="0" w:color="auto"/>
              <w:left w:val="single" w:sz="4" w:space="0" w:color="auto"/>
              <w:bottom w:val="single" w:sz="4" w:space="0" w:color="auto"/>
              <w:right w:val="single" w:sz="4" w:space="0" w:color="auto"/>
            </w:tcBorders>
          </w:tcPr>
          <w:p w14:paraId="33903474" w14:textId="77777777" w:rsidR="00070A8D" w:rsidRDefault="00070A8D" w:rsidP="00302749">
            <w:pPr>
              <w:pStyle w:val="TAL"/>
            </w:pPr>
            <w:proofErr w:type="spellStart"/>
            <w:r>
              <w:t>pduSessionId</w:t>
            </w:r>
            <w:proofErr w:type="spellEnd"/>
          </w:p>
        </w:tc>
        <w:tc>
          <w:tcPr>
            <w:tcW w:w="1741" w:type="dxa"/>
            <w:tcBorders>
              <w:top w:val="single" w:sz="4" w:space="0" w:color="auto"/>
              <w:left w:val="single" w:sz="4" w:space="0" w:color="auto"/>
              <w:bottom w:val="single" w:sz="4" w:space="0" w:color="auto"/>
              <w:right w:val="single" w:sz="4" w:space="0" w:color="auto"/>
            </w:tcBorders>
          </w:tcPr>
          <w:p w14:paraId="3E391DBB" w14:textId="77777777" w:rsidR="00070A8D" w:rsidRDefault="00070A8D" w:rsidP="00302749">
            <w:pPr>
              <w:pStyle w:val="TAL"/>
            </w:pPr>
            <w:proofErr w:type="spellStart"/>
            <w:r>
              <w:t>PduSessionId</w:t>
            </w:r>
            <w:proofErr w:type="spellEnd"/>
          </w:p>
        </w:tc>
        <w:tc>
          <w:tcPr>
            <w:tcW w:w="248" w:type="dxa"/>
            <w:tcBorders>
              <w:top w:val="single" w:sz="4" w:space="0" w:color="auto"/>
              <w:left w:val="single" w:sz="4" w:space="0" w:color="auto"/>
              <w:bottom w:val="single" w:sz="4" w:space="0" w:color="auto"/>
              <w:right w:val="single" w:sz="4" w:space="0" w:color="auto"/>
            </w:tcBorders>
          </w:tcPr>
          <w:p w14:paraId="303675BD" w14:textId="77777777" w:rsidR="00070A8D" w:rsidRDefault="00070A8D" w:rsidP="0030274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44F8F3B" w14:textId="77777777" w:rsidR="00070A8D" w:rsidRDefault="00070A8D" w:rsidP="0030274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B368D6B" w14:textId="77777777" w:rsidR="00070A8D" w:rsidRDefault="00070A8D" w:rsidP="00302749">
            <w:pPr>
              <w:pStyle w:val="TAL"/>
              <w:rPr>
                <w:rFonts w:cs="Arial"/>
                <w:szCs w:val="18"/>
              </w:rPr>
            </w:pPr>
            <w:r>
              <w:rPr>
                <w:rFonts w:cs="Arial"/>
                <w:szCs w:val="18"/>
              </w:rPr>
              <w:t>This IE shall contain the PDU Session ID, except during an EPS to 5GS Idle mode mobility or handover using the N26 interface.</w:t>
            </w:r>
          </w:p>
        </w:tc>
        <w:tc>
          <w:tcPr>
            <w:tcW w:w="894" w:type="dxa"/>
            <w:tcBorders>
              <w:top w:val="single" w:sz="4" w:space="0" w:color="auto"/>
              <w:left w:val="single" w:sz="4" w:space="0" w:color="auto"/>
              <w:bottom w:val="single" w:sz="4" w:space="0" w:color="auto"/>
              <w:right w:val="single" w:sz="4" w:space="0" w:color="auto"/>
            </w:tcBorders>
          </w:tcPr>
          <w:p w14:paraId="26DC2A8C" w14:textId="77777777" w:rsidR="00070A8D" w:rsidRDefault="00070A8D" w:rsidP="00302749">
            <w:pPr>
              <w:pStyle w:val="TAC"/>
            </w:pPr>
          </w:p>
        </w:tc>
      </w:tr>
      <w:tr w:rsidR="00070A8D" w14:paraId="534F94AB" w14:textId="77777777" w:rsidTr="00302749">
        <w:trPr>
          <w:jc w:val="center"/>
        </w:trPr>
        <w:tc>
          <w:tcPr>
            <w:tcW w:w="1975" w:type="dxa"/>
            <w:tcBorders>
              <w:top w:val="single" w:sz="4" w:space="0" w:color="auto"/>
              <w:left w:val="single" w:sz="4" w:space="0" w:color="auto"/>
              <w:bottom w:val="single" w:sz="4" w:space="0" w:color="auto"/>
              <w:right w:val="single" w:sz="4" w:space="0" w:color="auto"/>
            </w:tcBorders>
          </w:tcPr>
          <w:p w14:paraId="5E5E72FE" w14:textId="77777777" w:rsidR="00070A8D" w:rsidRDefault="00070A8D" w:rsidP="00302749">
            <w:pPr>
              <w:pStyle w:val="TAL"/>
            </w:pPr>
            <w:proofErr w:type="spellStart"/>
            <w:r>
              <w:t>dnn</w:t>
            </w:r>
            <w:proofErr w:type="spellEnd"/>
          </w:p>
        </w:tc>
        <w:tc>
          <w:tcPr>
            <w:tcW w:w="1741" w:type="dxa"/>
            <w:tcBorders>
              <w:top w:val="single" w:sz="4" w:space="0" w:color="auto"/>
              <w:left w:val="single" w:sz="4" w:space="0" w:color="auto"/>
              <w:bottom w:val="single" w:sz="4" w:space="0" w:color="auto"/>
              <w:right w:val="single" w:sz="4" w:space="0" w:color="auto"/>
            </w:tcBorders>
          </w:tcPr>
          <w:p w14:paraId="686E6831" w14:textId="77777777" w:rsidR="00070A8D" w:rsidRDefault="00070A8D" w:rsidP="00302749">
            <w:pPr>
              <w:pStyle w:val="TAL"/>
            </w:pPr>
            <w:proofErr w:type="spellStart"/>
            <w:r>
              <w:t>Dnn</w:t>
            </w:r>
            <w:proofErr w:type="spellEnd"/>
          </w:p>
        </w:tc>
        <w:tc>
          <w:tcPr>
            <w:tcW w:w="248" w:type="dxa"/>
            <w:tcBorders>
              <w:top w:val="single" w:sz="4" w:space="0" w:color="auto"/>
              <w:left w:val="single" w:sz="4" w:space="0" w:color="auto"/>
              <w:bottom w:val="single" w:sz="4" w:space="0" w:color="auto"/>
              <w:right w:val="single" w:sz="4" w:space="0" w:color="auto"/>
            </w:tcBorders>
          </w:tcPr>
          <w:p w14:paraId="6EA00B8C" w14:textId="77777777" w:rsidR="00070A8D" w:rsidRDefault="00070A8D" w:rsidP="00302749">
            <w:pPr>
              <w:pStyle w:val="TAC"/>
            </w:pPr>
            <w:r>
              <w:t>M</w:t>
            </w:r>
          </w:p>
        </w:tc>
        <w:tc>
          <w:tcPr>
            <w:tcW w:w="672" w:type="dxa"/>
            <w:tcBorders>
              <w:top w:val="single" w:sz="4" w:space="0" w:color="auto"/>
              <w:left w:val="single" w:sz="4" w:space="0" w:color="auto"/>
              <w:bottom w:val="single" w:sz="4" w:space="0" w:color="auto"/>
              <w:right w:val="single" w:sz="4" w:space="0" w:color="auto"/>
            </w:tcBorders>
          </w:tcPr>
          <w:p w14:paraId="0CE7DB58" w14:textId="77777777" w:rsidR="00070A8D" w:rsidRDefault="00070A8D" w:rsidP="00302749">
            <w:pPr>
              <w:pStyle w:val="TAL"/>
            </w:pPr>
            <w:r>
              <w:t>1</w:t>
            </w:r>
          </w:p>
        </w:tc>
        <w:tc>
          <w:tcPr>
            <w:tcW w:w="4455" w:type="dxa"/>
            <w:tcBorders>
              <w:top w:val="single" w:sz="4" w:space="0" w:color="auto"/>
              <w:left w:val="single" w:sz="4" w:space="0" w:color="auto"/>
              <w:bottom w:val="single" w:sz="4" w:space="0" w:color="auto"/>
              <w:right w:val="single" w:sz="4" w:space="0" w:color="auto"/>
            </w:tcBorders>
          </w:tcPr>
          <w:p w14:paraId="35D67E95" w14:textId="77777777" w:rsidR="00070A8D" w:rsidRDefault="00070A8D" w:rsidP="00302749">
            <w:pPr>
              <w:pStyle w:val="TAL"/>
              <w:rPr>
                <w:rFonts w:cs="Arial"/>
                <w:szCs w:val="18"/>
              </w:rPr>
            </w:pPr>
            <w:r>
              <w:rPr>
                <w:rFonts w:cs="Arial"/>
                <w:szCs w:val="18"/>
              </w:rPr>
              <w:t>This IE shall contain the requested DNN. 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894" w:type="dxa"/>
            <w:tcBorders>
              <w:top w:val="single" w:sz="4" w:space="0" w:color="auto"/>
              <w:left w:val="single" w:sz="4" w:space="0" w:color="auto"/>
              <w:bottom w:val="single" w:sz="4" w:space="0" w:color="auto"/>
              <w:right w:val="single" w:sz="4" w:space="0" w:color="auto"/>
            </w:tcBorders>
          </w:tcPr>
          <w:p w14:paraId="00C2FC24" w14:textId="77777777" w:rsidR="00070A8D" w:rsidRDefault="00070A8D" w:rsidP="00302749">
            <w:pPr>
              <w:pStyle w:val="TAC"/>
            </w:pPr>
          </w:p>
        </w:tc>
      </w:tr>
      <w:tr w:rsidR="00070A8D" w14:paraId="4FCF9C38" w14:textId="77777777" w:rsidTr="00302749">
        <w:trPr>
          <w:jc w:val="center"/>
        </w:trPr>
        <w:tc>
          <w:tcPr>
            <w:tcW w:w="1975" w:type="dxa"/>
            <w:tcBorders>
              <w:top w:val="single" w:sz="4" w:space="0" w:color="auto"/>
              <w:left w:val="single" w:sz="4" w:space="0" w:color="auto"/>
              <w:bottom w:val="single" w:sz="4" w:space="0" w:color="auto"/>
              <w:right w:val="single" w:sz="4" w:space="0" w:color="auto"/>
            </w:tcBorders>
          </w:tcPr>
          <w:p w14:paraId="2F0748AD" w14:textId="77777777" w:rsidR="00070A8D" w:rsidRDefault="00070A8D" w:rsidP="00302749">
            <w:pPr>
              <w:pStyle w:val="TAL"/>
            </w:pPr>
            <w:proofErr w:type="spellStart"/>
            <w:r>
              <w:rPr>
                <w:rFonts w:hint="eastAsia"/>
                <w:lang w:eastAsia="zh-CN"/>
              </w:rPr>
              <w:t>selectedDnn</w:t>
            </w:r>
            <w:proofErr w:type="spellEnd"/>
          </w:p>
        </w:tc>
        <w:tc>
          <w:tcPr>
            <w:tcW w:w="1741" w:type="dxa"/>
            <w:tcBorders>
              <w:top w:val="single" w:sz="4" w:space="0" w:color="auto"/>
              <w:left w:val="single" w:sz="4" w:space="0" w:color="auto"/>
              <w:bottom w:val="single" w:sz="4" w:space="0" w:color="auto"/>
              <w:right w:val="single" w:sz="4" w:space="0" w:color="auto"/>
            </w:tcBorders>
          </w:tcPr>
          <w:p w14:paraId="457BF102" w14:textId="77777777" w:rsidR="00070A8D" w:rsidRDefault="00070A8D" w:rsidP="00302749">
            <w:pPr>
              <w:pStyle w:val="TAL"/>
            </w:pPr>
            <w:proofErr w:type="spellStart"/>
            <w:r>
              <w:rPr>
                <w:rFonts w:hint="eastAsia"/>
                <w:lang w:eastAsia="zh-CN"/>
              </w:rPr>
              <w:t>Dnn</w:t>
            </w:r>
            <w:proofErr w:type="spellEnd"/>
          </w:p>
        </w:tc>
        <w:tc>
          <w:tcPr>
            <w:tcW w:w="248" w:type="dxa"/>
            <w:tcBorders>
              <w:top w:val="single" w:sz="4" w:space="0" w:color="auto"/>
              <w:left w:val="single" w:sz="4" w:space="0" w:color="auto"/>
              <w:bottom w:val="single" w:sz="4" w:space="0" w:color="auto"/>
              <w:right w:val="single" w:sz="4" w:space="0" w:color="auto"/>
            </w:tcBorders>
          </w:tcPr>
          <w:p w14:paraId="3ED9C39A" w14:textId="77777777" w:rsidR="00070A8D" w:rsidRDefault="00070A8D" w:rsidP="00302749">
            <w:pPr>
              <w:pStyle w:val="TAC"/>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4331B7AC" w14:textId="77777777" w:rsidR="00070A8D" w:rsidRDefault="00070A8D" w:rsidP="00302749">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65601B52" w14:textId="77777777" w:rsidR="00070A8D" w:rsidRDefault="00070A8D" w:rsidP="00302749">
            <w:pPr>
              <w:pStyle w:val="TAL"/>
              <w:rPr>
                <w:rFonts w:cs="Arial"/>
                <w:szCs w:val="18"/>
                <w:lang w:eastAsia="zh-CN"/>
              </w:rPr>
            </w:pPr>
            <w:r>
              <w:rPr>
                <w:rFonts w:cs="Arial" w:hint="eastAsia"/>
                <w:szCs w:val="18"/>
                <w:lang w:eastAsia="zh-CN"/>
              </w:rPr>
              <w:t>This IE shall be present, if another DNN other than the UE requested DNN is selected for this PDU session.</w:t>
            </w:r>
          </w:p>
          <w:p w14:paraId="330510D3" w14:textId="77777777" w:rsidR="00070A8D" w:rsidRDefault="00070A8D" w:rsidP="00302749">
            <w:pPr>
              <w:pStyle w:val="TAL"/>
              <w:rPr>
                <w:rFonts w:cs="Arial"/>
                <w:szCs w:val="18"/>
              </w:rPr>
            </w:pPr>
            <w:r>
              <w:rPr>
                <w:rFonts w:cs="Arial" w:hint="eastAsia"/>
                <w:szCs w:val="18"/>
                <w:lang w:eastAsia="zh-CN"/>
              </w:rPr>
              <w:t>When present, it shall contain the selected DNN</w:t>
            </w:r>
            <w:r>
              <w:rPr>
                <w:rFonts w:cs="Arial"/>
                <w:szCs w:val="18"/>
                <w:lang w:eastAsia="zh-CN"/>
              </w:rPr>
              <w:t>. T</w:t>
            </w:r>
            <w:r>
              <w:rPr>
                <w:rFonts w:cs="Arial"/>
                <w:szCs w:val="18"/>
              </w:rPr>
              <w: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894" w:type="dxa"/>
            <w:tcBorders>
              <w:top w:val="single" w:sz="4" w:space="0" w:color="auto"/>
              <w:left w:val="single" w:sz="4" w:space="0" w:color="auto"/>
              <w:bottom w:val="single" w:sz="4" w:space="0" w:color="auto"/>
              <w:right w:val="single" w:sz="4" w:space="0" w:color="auto"/>
            </w:tcBorders>
          </w:tcPr>
          <w:p w14:paraId="6463480A" w14:textId="77777777" w:rsidR="00070A8D" w:rsidRDefault="00070A8D" w:rsidP="00302749">
            <w:pPr>
              <w:pStyle w:val="TAC"/>
            </w:pPr>
          </w:p>
        </w:tc>
      </w:tr>
      <w:tr w:rsidR="00070A8D" w14:paraId="5D9362B8" w14:textId="77777777" w:rsidTr="00302749">
        <w:trPr>
          <w:jc w:val="center"/>
        </w:trPr>
        <w:tc>
          <w:tcPr>
            <w:tcW w:w="1975" w:type="dxa"/>
            <w:tcBorders>
              <w:top w:val="single" w:sz="4" w:space="0" w:color="auto"/>
              <w:left w:val="single" w:sz="4" w:space="0" w:color="auto"/>
              <w:bottom w:val="single" w:sz="4" w:space="0" w:color="auto"/>
              <w:right w:val="single" w:sz="4" w:space="0" w:color="auto"/>
            </w:tcBorders>
          </w:tcPr>
          <w:p w14:paraId="6AA90275" w14:textId="77777777" w:rsidR="00070A8D" w:rsidRDefault="00070A8D" w:rsidP="00302749">
            <w:pPr>
              <w:pStyle w:val="TAL"/>
            </w:pPr>
            <w:proofErr w:type="spellStart"/>
            <w:r>
              <w:t>sNssai</w:t>
            </w:r>
            <w:proofErr w:type="spellEnd"/>
          </w:p>
        </w:tc>
        <w:tc>
          <w:tcPr>
            <w:tcW w:w="1741" w:type="dxa"/>
            <w:tcBorders>
              <w:top w:val="single" w:sz="4" w:space="0" w:color="auto"/>
              <w:left w:val="single" w:sz="4" w:space="0" w:color="auto"/>
              <w:bottom w:val="single" w:sz="4" w:space="0" w:color="auto"/>
              <w:right w:val="single" w:sz="4" w:space="0" w:color="auto"/>
            </w:tcBorders>
          </w:tcPr>
          <w:p w14:paraId="70D034D8" w14:textId="77777777" w:rsidR="00070A8D" w:rsidRDefault="00070A8D" w:rsidP="00302749">
            <w:pPr>
              <w:pStyle w:val="TAL"/>
            </w:pPr>
            <w:proofErr w:type="spellStart"/>
            <w:r>
              <w:t>Snssai</w:t>
            </w:r>
            <w:proofErr w:type="spellEnd"/>
          </w:p>
        </w:tc>
        <w:tc>
          <w:tcPr>
            <w:tcW w:w="248" w:type="dxa"/>
            <w:tcBorders>
              <w:top w:val="single" w:sz="4" w:space="0" w:color="auto"/>
              <w:left w:val="single" w:sz="4" w:space="0" w:color="auto"/>
              <w:bottom w:val="single" w:sz="4" w:space="0" w:color="auto"/>
              <w:right w:val="single" w:sz="4" w:space="0" w:color="auto"/>
            </w:tcBorders>
          </w:tcPr>
          <w:p w14:paraId="7E882359" w14:textId="77777777" w:rsidR="00070A8D" w:rsidRDefault="00070A8D" w:rsidP="0030274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7C1084A" w14:textId="77777777" w:rsidR="00070A8D" w:rsidRDefault="00070A8D" w:rsidP="0030274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367DB91" w14:textId="77777777" w:rsidR="00070A8D" w:rsidRDefault="00070A8D" w:rsidP="00302749">
            <w:pPr>
              <w:pStyle w:val="TAL"/>
              <w:rPr>
                <w:rFonts w:cs="Arial"/>
                <w:szCs w:val="18"/>
              </w:rPr>
            </w:pPr>
            <w:r>
              <w:rPr>
                <w:rFonts w:cs="Arial"/>
                <w:szCs w:val="18"/>
              </w:rPr>
              <w:t>This IE shall be present, except during an EPS to 5GS idle mode mobility or handover using the N26 interface.</w:t>
            </w:r>
          </w:p>
          <w:p w14:paraId="525F3DF7" w14:textId="77777777" w:rsidR="00070A8D" w:rsidRDefault="00070A8D" w:rsidP="00302749">
            <w:pPr>
              <w:pStyle w:val="TAL"/>
              <w:rPr>
                <w:rFonts w:cs="Arial"/>
                <w:szCs w:val="18"/>
              </w:rPr>
            </w:pPr>
            <w:r>
              <w:rPr>
                <w:rFonts w:cs="Arial"/>
                <w:szCs w:val="18"/>
              </w:rPr>
              <w:t>When present, it shall contain:</w:t>
            </w:r>
          </w:p>
          <w:p w14:paraId="2AD902F9" w14:textId="77777777" w:rsidR="00070A8D" w:rsidRPr="002F24E9" w:rsidRDefault="00070A8D" w:rsidP="00302749">
            <w:pPr>
              <w:pStyle w:val="B1"/>
              <w:spacing w:after="0"/>
              <w:rPr>
                <w:rFonts w:ascii="Arial" w:hAnsi="Arial"/>
                <w:sz w:val="18"/>
              </w:rPr>
            </w:pPr>
            <w:r>
              <w:rPr>
                <w:rFonts w:ascii="Arial" w:hAnsi="Arial"/>
                <w:sz w:val="18"/>
              </w:rPr>
              <w:t>-</w:t>
            </w:r>
            <w:r>
              <w:rPr>
                <w:rFonts w:ascii="Arial" w:hAnsi="Arial"/>
                <w:sz w:val="18"/>
              </w:rPr>
              <w:tab/>
            </w:r>
            <w:r w:rsidRPr="002F24E9">
              <w:rPr>
                <w:rFonts w:ascii="Arial" w:hAnsi="Arial"/>
                <w:sz w:val="18"/>
              </w:rPr>
              <w:t>the HPLMN S-NSSAI for a HR PDU session</w:t>
            </w:r>
            <w:r>
              <w:rPr>
                <w:rFonts w:ascii="Arial" w:hAnsi="Arial"/>
                <w:sz w:val="18"/>
              </w:rPr>
              <w:t>, which is mapped from the requested S-NSSAI by the VPLMN; or</w:t>
            </w:r>
          </w:p>
          <w:p w14:paraId="6253E6EB" w14:textId="77777777" w:rsidR="00070A8D" w:rsidRDefault="00070A8D" w:rsidP="00302749">
            <w:pPr>
              <w:pStyle w:val="B1"/>
              <w:spacing w:after="0"/>
              <w:rPr>
                <w:rFonts w:cs="Arial"/>
                <w:szCs w:val="18"/>
              </w:rPr>
            </w:pPr>
            <w:r>
              <w:rPr>
                <w:rFonts w:ascii="Arial" w:hAnsi="Arial"/>
                <w:sz w:val="18"/>
              </w:rPr>
              <w:t>-</w:t>
            </w:r>
            <w:r>
              <w:rPr>
                <w:rFonts w:ascii="Arial" w:hAnsi="Arial"/>
                <w:sz w:val="18"/>
              </w:rPr>
              <w:tab/>
            </w:r>
            <w:r w:rsidRPr="004429FB">
              <w:rPr>
                <w:rFonts w:ascii="Arial" w:hAnsi="Arial"/>
                <w:sz w:val="18"/>
              </w:rPr>
              <w:t xml:space="preserve">the requested S-NSSAI </w:t>
            </w:r>
            <w:r>
              <w:rPr>
                <w:rFonts w:ascii="Arial" w:hAnsi="Arial"/>
                <w:sz w:val="18"/>
              </w:rPr>
              <w:t xml:space="preserve">in the serving </w:t>
            </w:r>
            <w:r w:rsidRPr="004429FB">
              <w:rPr>
                <w:rFonts w:ascii="Arial" w:hAnsi="Arial"/>
                <w:sz w:val="18"/>
              </w:rPr>
              <w:t xml:space="preserve">PLMN for a </w:t>
            </w:r>
            <w:r>
              <w:rPr>
                <w:rFonts w:ascii="Arial" w:hAnsi="Arial"/>
                <w:sz w:val="18"/>
              </w:rPr>
              <w:t>PDU</w:t>
            </w:r>
            <w:r w:rsidRPr="004429FB">
              <w:rPr>
                <w:rFonts w:ascii="Arial" w:hAnsi="Arial"/>
                <w:sz w:val="18"/>
              </w:rPr>
              <w:t xml:space="preserve"> session</w:t>
            </w:r>
            <w:r>
              <w:rPr>
                <w:rFonts w:ascii="Arial" w:hAnsi="Arial"/>
                <w:sz w:val="18"/>
              </w:rPr>
              <w:t xml:space="preserve"> with an I-SMF</w:t>
            </w:r>
            <w:r w:rsidRPr="002F24E9">
              <w:rPr>
                <w:rFonts w:ascii="Arial" w:hAnsi="Arial"/>
                <w:sz w:val="18"/>
              </w:rPr>
              <w:t>.</w:t>
            </w:r>
          </w:p>
        </w:tc>
        <w:tc>
          <w:tcPr>
            <w:tcW w:w="894" w:type="dxa"/>
            <w:tcBorders>
              <w:top w:val="single" w:sz="4" w:space="0" w:color="auto"/>
              <w:left w:val="single" w:sz="4" w:space="0" w:color="auto"/>
              <w:bottom w:val="single" w:sz="4" w:space="0" w:color="auto"/>
              <w:right w:val="single" w:sz="4" w:space="0" w:color="auto"/>
            </w:tcBorders>
          </w:tcPr>
          <w:p w14:paraId="47CEA4C1" w14:textId="77777777" w:rsidR="00070A8D" w:rsidRDefault="00070A8D" w:rsidP="00302749">
            <w:pPr>
              <w:pStyle w:val="TAC"/>
            </w:pPr>
          </w:p>
        </w:tc>
      </w:tr>
      <w:tr w:rsidR="00070A8D" w14:paraId="0EF82CEE" w14:textId="77777777" w:rsidTr="00302749">
        <w:trPr>
          <w:jc w:val="center"/>
        </w:trPr>
        <w:tc>
          <w:tcPr>
            <w:tcW w:w="1975" w:type="dxa"/>
            <w:tcBorders>
              <w:top w:val="single" w:sz="4" w:space="0" w:color="auto"/>
              <w:left w:val="single" w:sz="4" w:space="0" w:color="auto"/>
              <w:bottom w:val="single" w:sz="4" w:space="0" w:color="auto"/>
              <w:right w:val="single" w:sz="4" w:space="0" w:color="auto"/>
            </w:tcBorders>
          </w:tcPr>
          <w:p w14:paraId="7A3F082E" w14:textId="77777777" w:rsidR="00070A8D" w:rsidRDefault="00070A8D" w:rsidP="00302749">
            <w:pPr>
              <w:pStyle w:val="TAL"/>
            </w:pPr>
            <w:proofErr w:type="spellStart"/>
            <w:r>
              <w:t>hplmnSnssai</w:t>
            </w:r>
            <w:proofErr w:type="spellEnd"/>
          </w:p>
        </w:tc>
        <w:tc>
          <w:tcPr>
            <w:tcW w:w="1741" w:type="dxa"/>
            <w:tcBorders>
              <w:top w:val="single" w:sz="4" w:space="0" w:color="auto"/>
              <w:left w:val="single" w:sz="4" w:space="0" w:color="auto"/>
              <w:bottom w:val="single" w:sz="4" w:space="0" w:color="auto"/>
              <w:right w:val="single" w:sz="4" w:space="0" w:color="auto"/>
            </w:tcBorders>
          </w:tcPr>
          <w:p w14:paraId="5F29B6A8" w14:textId="77777777" w:rsidR="00070A8D" w:rsidRDefault="00070A8D" w:rsidP="00302749">
            <w:pPr>
              <w:pStyle w:val="TAL"/>
            </w:pPr>
            <w:proofErr w:type="spellStart"/>
            <w:r>
              <w:t>Snssai</w:t>
            </w:r>
            <w:proofErr w:type="spellEnd"/>
          </w:p>
        </w:tc>
        <w:tc>
          <w:tcPr>
            <w:tcW w:w="248" w:type="dxa"/>
            <w:tcBorders>
              <w:top w:val="single" w:sz="4" w:space="0" w:color="auto"/>
              <w:left w:val="single" w:sz="4" w:space="0" w:color="auto"/>
              <w:bottom w:val="single" w:sz="4" w:space="0" w:color="auto"/>
              <w:right w:val="single" w:sz="4" w:space="0" w:color="auto"/>
            </w:tcBorders>
          </w:tcPr>
          <w:p w14:paraId="5E51453D" w14:textId="77777777" w:rsidR="00070A8D" w:rsidRDefault="00070A8D" w:rsidP="0030274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EDA18D0" w14:textId="77777777" w:rsidR="00070A8D" w:rsidRDefault="00070A8D" w:rsidP="0030274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FF6D3BB" w14:textId="77777777" w:rsidR="00070A8D" w:rsidRDefault="00070A8D" w:rsidP="00302749">
            <w:pPr>
              <w:pStyle w:val="TAL"/>
              <w:rPr>
                <w:rFonts w:cs="Arial"/>
                <w:szCs w:val="18"/>
              </w:rPr>
            </w:pPr>
            <w:r>
              <w:rPr>
                <w:rFonts w:cs="Arial"/>
                <w:szCs w:val="18"/>
              </w:rPr>
              <w:t>This IE shall be present for an LBO PDU session with an I-SMF, except during an EPS to 5GS idle mode mobility or handover using the N26 interface.</w:t>
            </w:r>
          </w:p>
          <w:p w14:paraId="7B25839F" w14:textId="77777777" w:rsidR="00070A8D" w:rsidRDefault="00070A8D" w:rsidP="00302749">
            <w:pPr>
              <w:pStyle w:val="TAL"/>
              <w:rPr>
                <w:rFonts w:cs="Arial"/>
                <w:szCs w:val="18"/>
              </w:rPr>
            </w:pPr>
            <w:r>
              <w:rPr>
                <w:rFonts w:cs="Arial"/>
                <w:szCs w:val="18"/>
              </w:rPr>
              <w:t xml:space="preserve">When present, it shall contain the </w:t>
            </w:r>
            <w:r>
              <w:t>HPLMN S-NSSAI of the LBO</w:t>
            </w:r>
            <w:r w:rsidRPr="002F24E9">
              <w:t xml:space="preserve"> PDU session</w:t>
            </w:r>
            <w:r>
              <w:t>, which is mapped from the requested S-NSSAI by the VPLMN</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69377108" w14:textId="77777777" w:rsidR="00070A8D" w:rsidRDefault="00070A8D" w:rsidP="00302749">
            <w:pPr>
              <w:pStyle w:val="TAC"/>
            </w:pPr>
            <w:r>
              <w:rPr>
                <w:lang w:eastAsia="zh-CN"/>
              </w:rPr>
              <w:t>DTSSA</w:t>
            </w:r>
          </w:p>
        </w:tc>
      </w:tr>
      <w:tr w:rsidR="00070A8D" w14:paraId="18AF9148" w14:textId="77777777" w:rsidTr="00302749">
        <w:trPr>
          <w:jc w:val="center"/>
        </w:trPr>
        <w:tc>
          <w:tcPr>
            <w:tcW w:w="1975" w:type="dxa"/>
            <w:tcBorders>
              <w:top w:val="single" w:sz="4" w:space="0" w:color="auto"/>
              <w:left w:val="single" w:sz="4" w:space="0" w:color="auto"/>
              <w:bottom w:val="single" w:sz="4" w:space="0" w:color="auto"/>
              <w:right w:val="single" w:sz="4" w:space="0" w:color="auto"/>
            </w:tcBorders>
          </w:tcPr>
          <w:p w14:paraId="61E064F3" w14:textId="77777777" w:rsidR="00070A8D" w:rsidRDefault="00070A8D" w:rsidP="00302749">
            <w:pPr>
              <w:pStyle w:val="TAL"/>
            </w:pPr>
            <w:proofErr w:type="spellStart"/>
            <w:r>
              <w:t>vsmfId</w:t>
            </w:r>
            <w:proofErr w:type="spellEnd"/>
          </w:p>
        </w:tc>
        <w:tc>
          <w:tcPr>
            <w:tcW w:w="1741" w:type="dxa"/>
            <w:tcBorders>
              <w:top w:val="single" w:sz="4" w:space="0" w:color="auto"/>
              <w:left w:val="single" w:sz="4" w:space="0" w:color="auto"/>
              <w:bottom w:val="single" w:sz="4" w:space="0" w:color="auto"/>
              <w:right w:val="single" w:sz="4" w:space="0" w:color="auto"/>
            </w:tcBorders>
          </w:tcPr>
          <w:p w14:paraId="788DAAD8" w14:textId="77777777" w:rsidR="00070A8D" w:rsidRDefault="00070A8D" w:rsidP="00302749">
            <w:pPr>
              <w:pStyle w:val="TAL"/>
            </w:pPr>
            <w:proofErr w:type="spellStart"/>
            <w:r>
              <w:t>NfInstanceId</w:t>
            </w:r>
            <w:proofErr w:type="spellEnd"/>
          </w:p>
        </w:tc>
        <w:tc>
          <w:tcPr>
            <w:tcW w:w="248" w:type="dxa"/>
            <w:tcBorders>
              <w:top w:val="single" w:sz="4" w:space="0" w:color="auto"/>
              <w:left w:val="single" w:sz="4" w:space="0" w:color="auto"/>
              <w:bottom w:val="single" w:sz="4" w:space="0" w:color="auto"/>
              <w:right w:val="single" w:sz="4" w:space="0" w:color="auto"/>
            </w:tcBorders>
          </w:tcPr>
          <w:p w14:paraId="6DE0283D" w14:textId="77777777" w:rsidR="00070A8D" w:rsidRDefault="00070A8D" w:rsidP="0030274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B748B18" w14:textId="77777777" w:rsidR="00070A8D" w:rsidRDefault="00070A8D" w:rsidP="0030274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108F6F4" w14:textId="77777777" w:rsidR="00070A8D" w:rsidRDefault="00070A8D" w:rsidP="00302749">
            <w:pPr>
              <w:pStyle w:val="TAL"/>
              <w:rPr>
                <w:rFonts w:cs="Arial"/>
                <w:szCs w:val="18"/>
              </w:rPr>
            </w:pPr>
            <w:r>
              <w:rPr>
                <w:rFonts w:cs="Arial"/>
                <w:szCs w:val="18"/>
              </w:rPr>
              <w:t>This IE shall be present for a HR PDU session. When present, it shall contain the identifier of the V-SMF.</w:t>
            </w:r>
          </w:p>
        </w:tc>
        <w:tc>
          <w:tcPr>
            <w:tcW w:w="894" w:type="dxa"/>
            <w:tcBorders>
              <w:top w:val="single" w:sz="4" w:space="0" w:color="auto"/>
              <w:left w:val="single" w:sz="4" w:space="0" w:color="auto"/>
              <w:bottom w:val="single" w:sz="4" w:space="0" w:color="auto"/>
              <w:right w:val="single" w:sz="4" w:space="0" w:color="auto"/>
            </w:tcBorders>
          </w:tcPr>
          <w:p w14:paraId="5FF6C34F" w14:textId="77777777" w:rsidR="00070A8D" w:rsidRDefault="00070A8D" w:rsidP="00302749">
            <w:pPr>
              <w:pStyle w:val="TAC"/>
            </w:pPr>
          </w:p>
        </w:tc>
      </w:tr>
      <w:tr w:rsidR="00070A8D" w14:paraId="081FB1BC" w14:textId="77777777" w:rsidTr="00302749">
        <w:trPr>
          <w:jc w:val="center"/>
        </w:trPr>
        <w:tc>
          <w:tcPr>
            <w:tcW w:w="1975" w:type="dxa"/>
            <w:tcBorders>
              <w:top w:val="single" w:sz="4" w:space="0" w:color="auto"/>
              <w:left w:val="single" w:sz="4" w:space="0" w:color="auto"/>
              <w:bottom w:val="single" w:sz="4" w:space="0" w:color="auto"/>
              <w:right w:val="single" w:sz="4" w:space="0" w:color="auto"/>
            </w:tcBorders>
          </w:tcPr>
          <w:p w14:paraId="226539FF" w14:textId="77777777" w:rsidR="00070A8D" w:rsidRDefault="00070A8D" w:rsidP="00302749">
            <w:pPr>
              <w:pStyle w:val="TAL"/>
            </w:pPr>
            <w:proofErr w:type="spellStart"/>
            <w:r>
              <w:t>ismfId</w:t>
            </w:r>
            <w:proofErr w:type="spellEnd"/>
          </w:p>
        </w:tc>
        <w:tc>
          <w:tcPr>
            <w:tcW w:w="1741" w:type="dxa"/>
            <w:tcBorders>
              <w:top w:val="single" w:sz="4" w:space="0" w:color="auto"/>
              <w:left w:val="single" w:sz="4" w:space="0" w:color="auto"/>
              <w:bottom w:val="single" w:sz="4" w:space="0" w:color="auto"/>
              <w:right w:val="single" w:sz="4" w:space="0" w:color="auto"/>
            </w:tcBorders>
          </w:tcPr>
          <w:p w14:paraId="206EA004" w14:textId="77777777" w:rsidR="00070A8D" w:rsidRDefault="00070A8D" w:rsidP="00302749">
            <w:pPr>
              <w:pStyle w:val="TAL"/>
            </w:pPr>
            <w:proofErr w:type="spellStart"/>
            <w:r>
              <w:t>NfInstanceId</w:t>
            </w:r>
            <w:proofErr w:type="spellEnd"/>
          </w:p>
        </w:tc>
        <w:tc>
          <w:tcPr>
            <w:tcW w:w="248" w:type="dxa"/>
            <w:tcBorders>
              <w:top w:val="single" w:sz="4" w:space="0" w:color="auto"/>
              <w:left w:val="single" w:sz="4" w:space="0" w:color="auto"/>
              <w:bottom w:val="single" w:sz="4" w:space="0" w:color="auto"/>
              <w:right w:val="single" w:sz="4" w:space="0" w:color="auto"/>
            </w:tcBorders>
          </w:tcPr>
          <w:p w14:paraId="4EFD6BA8" w14:textId="77777777" w:rsidR="00070A8D" w:rsidDel="00302FC8" w:rsidRDefault="00070A8D" w:rsidP="0030274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B17DA54" w14:textId="77777777" w:rsidR="00070A8D" w:rsidRDefault="00070A8D" w:rsidP="0030274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D1FC19A" w14:textId="77777777" w:rsidR="00070A8D" w:rsidRDefault="00070A8D" w:rsidP="00302749">
            <w:pPr>
              <w:pStyle w:val="TAL"/>
              <w:rPr>
                <w:rFonts w:cs="Arial"/>
                <w:szCs w:val="18"/>
              </w:rPr>
            </w:pPr>
            <w:r>
              <w:rPr>
                <w:rFonts w:cs="Arial"/>
                <w:szCs w:val="18"/>
              </w:rPr>
              <w:t xml:space="preserve">This IE shall be present for a PDU session with an I-SMF. When present, it shall contain the identifier of </w:t>
            </w:r>
            <w:r w:rsidRPr="004429FB">
              <w:t>the I-SMF.</w:t>
            </w:r>
          </w:p>
        </w:tc>
        <w:tc>
          <w:tcPr>
            <w:tcW w:w="894" w:type="dxa"/>
            <w:tcBorders>
              <w:top w:val="single" w:sz="4" w:space="0" w:color="auto"/>
              <w:left w:val="single" w:sz="4" w:space="0" w:color="auto"/>
              <w:bottom w:val="single" w:sz="4" w:space="0" w:color="auto"/>
              <w:right w:val="single" w:sz="4" w:space="0" w:color="auto"/>
            </w:tcBorders>
          </w:tcPr>
          <w:p w14:paraId="1652F8CE" w14:textId="77777777" w:rsidR="00070A8D" w:rsidRDefault="00070A8D" w:rsidP="00302749">
            <w:pPr>
              <w:pStyle w:val="TAC"/>
            </w:pPr>
            <w:r>
              <w:t>DTSSA</w:t>
            </w:r>
          </w:p>
        </w:tc>
      </w:tr>
      <w:tr w:rsidR="00070A8D" w14:paraId="4927CC5C" w14:textId="77777777" w:rsidTr="00302749">
        <w:trPr>
          <w:jc w:val="center"/>
        </w:trPr>
        <w:tc>
          <w:tcPr>
            <w:tcW w:w="1975" w:type="dxa"/>
            <w:tcBorders>
              <w:top w:val="single" w:sz="4" w:space="0" w:color="auto"/>
              <w:left w:val="single" w:sz="4" w:space="0" w:color="auto"/>
              <w:bottom w:val="single" w:sz="4" w:space="0" w:color="auto"/>
              <w:right w:val="single" w:sz="4" w:space="0" w:color="auto"/>
            </w:tcBorders>
          </w:tcPr>
          <w:p w14:paraId="42F223EE" w14:textId="77777777" w:rsidR="00070A8D" w:rsidRDefault="00070A8D" w:rsidP="00302749">
            <w:pPr>
              <w:pStyle w:val="TAL"/>
            </w:pPr>
            <w:proofErr w:type="spellStart"/>
            <w:r>
              <w:t>servingNetwork</w:t>
            </w:r>
            <w:proofErr w:type="spellEnd"/>
          </w:p>
        </w:tc>
        <w:tc>
          <w:tcPr>
            <w:tcW w:w="1741" w:type="dxa"/>
            <w:tcBorders>
              <w:top w:val="single" w:sz="4" w:space="0" w:color="auto"/>
              <w:left w:val="single" w:sz="4" w:space="0" w:color="auto"/>
              <w:bottom w:val="single" w:sz="4" w:space="0" w:color="auto"/>
              <w:right w:val="single" w:sz="4" w:space="0" w:color="auto"/>
            </w:tcBorders>
          </w:tcPr>
          <w:p w14:paraId="5E5948DC" w14:textId="77777777" w:rsidR="00070A8D" w:rsidRDefault="00070A8D" w:rsidP="00302749">
            <w:pPr>
              <w:pStyle w:val="TAL"/>
            </w:pPr>
            <w:proofErr w:type="spellStart"/>
            <w:r>
              <w:t>PlmnIdNid</w:t>
            </w:r>
            <w:proofErr w:type="spellEnd"/>
          </w:p>
        </w:tc>
        <w:tc>
          <w:tcPr>
            <w:tcW w:w="248" w:type="dxa"/>
            <w:tcBorders>
              <w:top w:val="single" w:sz="4" w:space="0" w:color="auto"/>
              <w:left w:val="single" w:sz="4" w:space="0" w:color="auto"/>
              <w:bottom w:val="single" w:sz="4" w:space="0" w:color="auto"/>
              <w:right w:val="single" w:sz="4" w:space="0" w:color="auto"/>
            </w:tcBorders>
          </w:tcPr>
          <w:p w14:paraId="224D133D" w14:textId="77777777" w:rsidR="00070A8D" w:rsidRDefault="00070A8D" w:rsidP="00302749">
            <w:pPr>
              <w:pStyle w:val="TAC"/>
            </w:pPr>
            <w:r>
              <w:t>M</w:t>
            </w:r>
          </w:p>
        </w:tc>
        <w:tc>
          <w:tcPr>
            <w:tcW w:w="672" w:type="dxa"/>
            <w:tcBorders>
              <w:top w:val="single" w:sz="4" w:space="0" w:color="auto"/>
              <w:left w:val="single" w:sz="4" w:space="0" w:color="auto"/>
              <w:bottom w:val="single" w:sz="4" w:space="0" w:color="auto"/>
              <w:right w:val="single" w:sz="4" w:space="0" w:color="auto"/>
            </w:tcBorders>
          </w:tcPr>
          <w:p w14:paraId="01E7D38C" w14:textId="77777777" w:rsidR="00070A8D" w:rsidRDefault="00070A8D" w:rsidP="00302749">
            <w:pPr>
              <w:pStyle w:val="TAL"/>
            </w:pPr>
            <w:r>
              <w:t>1</w:t>
            </w:r>
          </w:p>
        </w:tc>
        <w:tc>
          <w:tcPr>
            <w:tcW w:w="4455" w:type="dxa"/>
            <w:tcBorders>
              <w:top w:val="single" w:sz="4" w:space="0" w:color="auto"/>
              <w:left w:val="single" w:sz="4" w:space="0" w:color="auto"/>
              <w:bottom w:val="single" w:sz="4" w:space="0" w:color="auto"/>
              <w:right w:val="single" w:sz="4" w:space="0" w:color="auto"/>
            </w:tcBorders>
          </w:tcPr>
          <w:p w14:paraId="35AB40CE" w14:textId="77777777" w:rsidR="00070A8D" w:rsidRDefault="00070A8D" w:rsidP="00302749">
            <w:pPr>
              <w:pStyle w:val="TAL"/>
              <w:rPr>
                <w:rFonts w:cs="Arial"/>
                <w:szCs w:val="18"/>
              </w:rPr>
            </w:pPr>
            <w:r>
              <w:rPr>
                <w:rFonts w:cs="Arial"/>
                <w:szCs w:val="18"/>
              </w:rPr>
              <w:t xml:space="preserve">This IE shall contain the </w:t>
            </w:r>
            <w:r>
              <w:t xml:space="preserve">serving core network operator PLMN ID and, for an SNPN, the NID that together with the PLMN ID identifies the SNPN. </w:t>
            </w:r>
          </w:p>
        </w:tc>
        <w:tc>
          <w:tcPr>
            <w:tcW w:w="894" w:type="dxa"/>
            <w:tcBorders>
              <w:top w:val="single" w:sz="4" w:space="0" w:color="auto"/>
              <w:left w:val="single" w:sz="4" w:space="0" w:color="auto"/>
              <w:bottom w:val="single" w:sz="4" w:space="0" w:color="auto"/>
              <w:right w:val="single" w:sz="4" w:space="0" w:color="auto"/>
            </w:tcBorders>
          </w:tcPr>
          <w:p w14:paraId="05E1F95B" w14:textId="77777777" w:rsidR="00070A8D" w:rsidRDefault="00070A8D" w:rsidP="00302749">
            <w:pPr>
              <w:pStyle w:val="TAC"/>
            </w:pPr>
          </w:p>
        </w:tc>
      </w:tr>
      <w:tr w:rsidR="00070A8D" w14:paraId="16CA6467" w14:textId="77777777" w:rsidTr="00302749">
        <w:trPr>
          <w:jc w:val="center"/>
        </w:trPr>
        <w:tc>
          <w:tcPr>
            <w:tcW w:w="1975" w:type="dxa"/>
            <w:tcBorders>
              <w:top w:val="single" w:sz="4" w:space="0" w:color="auto"/>
              <w:left w:val="single" w:sz="4" w:space="0" w:color="auto"/>
              <w:bottom w:val="single" w:sz="4" w:space="0" w:color="auto"/>
              <w:right w:val="single" w:sz="4" w:space="0" w:color="auto"/>
            </w:tcBorders>
          </w:tcPr>
          <w:p w14:paraId="16D7B706" w14:textId="77777777" w:rsidR="00070A8D" w:rsidRDefault="00070A8D" w:rsidP="00302749">
            <w:pPr>
              <w:pStyle w:val="TAL"/>
            </w:pPr>
            <w:proofErr w:type="spellStart"/>
            <w:r>
              <w:lastRenderedPageBreak/>
              <w:t>requestType</w:t>
            </w:r>
            <w:proofErr w:type="spellEnd"/>
          </w:p>
        </w:tc>
        <w:tc>
          <w:tcPr>
            <w:tcW w:w="1741" w:type="dxa"/>
            <w:tcBorders>
              <w:top w:val="single" w:sz="4" w:space="0" w:color="auto"/>
              <w:left w:val="single" w:sz="4" w:space="0" w:color="auto"/>
              <w:bottom w:val="single" w:sz="4" w:space="0" w:color="auto"/>
              <w:right w:val="single" w:sz="4" w:space="0" w:color="auto"/>
            </w:tcBorders>
          </w:tcPr>
          <w:p w14:paraId="6C950D3C" w14:textId="77777777" w:rsidR="00070A8D" w:rsidRDefault="00070A8D" w:rsidP="00302749">
            <w:pPr>
              <w:pStyle w:val="TAL"/>
            </w:pPr>
            <w:proofErr w:type="spellStart"/>
            <w:r>
              <w:t>RequestType</w:t>
            </w:r>
            <w:proofErr w:type="spellEnd"/>
          </w:p>
        </w:tc>
        <w:tc>
          <w:tcPr>
            <w:tcW w:w="248" w:type="dxa"/>
            <w:tcBorders>
              <w:top w:val="single" w:sz="4" w:space="0" w:color="auto"/>
              <w:left w:val="single" w:sz="4" w:space="0" w:color="auto"/>
              <w:bottom w:val="single" w:sz="4" w:space="0" w:color="auto"/>
              <w:right w:val="single" w:sz="4" w:space="0" w:color="auto"/>
            </w:tcBorders>
          </w:tcPr>
          <w:p w14:paraId="2D29AF82" w14:textId="77777777" w:rsidR="00070A8D" w:rsidRDefault="00070A8D" w:rsidP="0030274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33ED9AE" w14:textId="77777777" w:rsidR="00070A8D" w:rsidRDefault="00070A8D" w:rsidP="0030274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D31BEAE" w14:textId="77777777" w:rsidR="00070A8D" w:rsidRDefault="00070A8D" w:rsidP="00302749">
            <w:pPr>
              <w:pStyle w:val="TAL"/>
              <w:rPr>
                <w:rFonts w:cs="Arial"/>
                <w:szCs w:val="18"/>
              </w:rPr>
            </w:pPr>
            <w:r>
              <w:rPr>
                <w:rFonts w:cs="Arial"/>
                <w:szCs w:val="18"/>
              </w:rPr>
              <w:t>This IE shall be present if the</w:t>
            </w:r>
            <w:r>
              <w:t xml:space="preserve"> Request type IE is received from the UE for a single access PDU session and if </w:t>
            </w:r>
            <w:r>
              <w:rPr>
                <w:rFonts w:cs="Arial"/>
                <w:szCs w:val="18"/>
              </w:rPr>
              <w:t xml:space="preserve">the request refers to an existing PDU session or an existing emergency PDU session. </w:t>
            </w:r>
            <w:r>
              <w:t xml:space="preserve">The </w:t>
            </w:r>
            <w:proofErr w:type="spellStart"/>
            <w:r>
              <w:t>requestType</w:t>
            </w:r>
            <w:proofErr w:type="spellEnd"/>
            <w:r>
              <w:t xml:space="preserve"> IE shall not be included for a MA-PDU session establishment request. </w:t>
            </w:r>
            <w:r>
              <w:rPr>
                <w:rFonts w:cs="Arial"/>
                <w:szCs w:val="18"/>
              </w:rPr>
              <w:t>It may be present otherwise.</w:t>
            </w:r>
          </w:p>
          <w:p w14:paraId="486CE437" w14:textId="77777777" w:rsidR="00070A8D" w:rsidRDefault="00070A8D" w:rsidP="00302749">
            <w:pPr>
              <w:pStyle w:val="TAL"/>
              <w:rPr>
                <w:rFonts w:cs="Arial"/>
                <w:szCs w:val="18"/>
              </w:rPr>
            </w:pPr>
          </w:p>
          <w:p w14:paraId="147BE501" w14:textId="77777777" w:rsidR="00070A8D" w:rsidRDefault="00070A8D" w:rsidP="00302749">
            <w:pPr>
              <w:pStyle w:val="TAL"/>
              <w:rPr>
                <w:rFonts w:cs="Arial"/>
                <w:szCs w:val="18"/>
              </w:rPr>
            </w:pPr>
            <w:r>
              <w:rPr>
                <w:rFonts w:cs="Arial"/>
                <w:szCs w:val="18"/>
              </w:rPr>
              <w:t>When present, it shall indicate whether the request refers to a new PDU session or emergency PDU session, or to an existing PDU session or emergency PDU session.</w:t>
            </w:r>
          </w:p>
          <w:p w14:paraId="700D14BA" w14:textId="77777777" w:rsidR="00070A8D" w:rsidRDefault="00070A8D" w:rsidP="00302749">
            <w:pPr>
              <w:pStyle w:val="TAL"/>
              <w:rPr>
                <w:rFonts w:cs="Arial"/>
                <w:szCs w:val="18"/>
              </w:rPr>
            </w:pPr>
            <w:r>
              <w:rPr>
                <w:rFonts w:cs="Arial"/>
                <w:szCs w:val="18"/>
              </w:rPr>
              <w:t xml:space="preserve">For request sent from AMF, this IE shall be set based on the </w:t>
            </w:r>
            <w:proofErr w:type="spellStart"/>
            <w:r>
              <w:t>requestType</w:t>
            </w:r>
            <w:proofErr w:type="spellEnd"/>
            <w:r>
              <w:rPr>
                <w:rFonts w:cs="Arial"/>
                <w:szCs w:val="18"/>
              </w:rPr>
              <w:t xml:space="preserve"> received.</w:t>
            </w:r>
          </w:p>
        </w:tc>
        <w:tc>
          <w:tcPr>
            <w:tcW w:w="894" w:type="dxa"/>
            <w:tcBorders>
              <w:top w:val="single" w:sz="4" w:space="0" w:color="auto"/>
              <w:left w:val="single" w:sz="4" w:space="0" w:color="auto"/>
              <w:bottom w:val="single" w:sz="4" w:space="0" w:color="auto"/>
              <w:right w:val="single" w:sz="4" w:space="0" w:color="auto"/>
            </w:tcBorders>
          </w:tcPr>
          <w:p w14:paraId="40E11AB5" w14:textId="77777777" w:rsidR="00070A8D" w:rsidRDefault="00070A8D" w:rsidP="00302749">
            <w:pPr>
              <w:pStyle w:val="TAC"/>
            </w:pPr>
          </w:p>
        </w:tc>
      </w:tr>
      <w:tr w:rsidR="00070A8D" w14:paraId="0388C556" w14:textId="77777777" w:rsidTr="00302749">
        <w:trPr>
          <w:jc w:val="center"/>
        </w:trPr>
        <w:tc>
          <w:tcPr>
            <w:tcW w:w="1975" w:type="dxa"/>
            <w:tcBorders>
              <w:top w:val="single" w:sz="4" w:space="0" w:color="auto"/>
              <w:left w:val="single" w:sz="4" w:space="0" w:color="auto"/>
              <w:bottom w:val="single" w:sz="4" w:space="0" w:color="auto"/>
              <w:right w:val="single" w:sz="4" w:space="0" w:color="auto"/>
            </w:tcBorders>
          </w:tcPr>
          <w:p w14:paraId="6D7A844E" w14:textId="77777777" w:rsidR="00070A8D" w:rsidRDefault="00070A8D" w:rsidP="00302749">
            <w:pPr>
              <w:pStyle w:val="TAL"/>
            </w:pPr>
            <w:proofErr w:type="spellStart"/>
            <w:r>
              <w:t>epsBearerId</w:t>
            </w:r>
            <w:proofErr w:type="spellEnd"/>
          </w:p>
        </w:tc>
        <w:tc>
          <w:tcPr>
            <w:tcW w:w="1741" w:type="dxa"/>
            <w:tcBorders>
              <w:top w:val="single" w:sz="4" w:space="0" w:color="auto"/>
              <w:left w:val="single" w:sz="4" w:space="0" w:color="auto"/>
              <w:bottom w:val="single" w:sz="4" w:space="0" w:color="auto"/>
              <w:right w:val="single" w:sz="4" w:space="0" w:color="auto"/>
            </w:tcBorders>
          </w:tcPr>
          <w:p w14:paraId="103289B8" w14:textId="77777777" w:rsidR="00070A8D" w:rsidRDefault="00070A8D" w:rsidP="00302749">
            <w:pPr>
              <w:pStyle w:val="TAL"/>
            </w:pPr>
            <w:r>
              <w:t>array(</w:t>
            </w:r>
            <w:proofErr w:type="spellStart"/>
            <w:r>
              <w:t>EpsBearerId</w:t>
            </w:r>
            <w:proofErr w:type="spellEnd"/>
            <w:r>
              <w:t>)</w:t>
            </w:r>
          </w:p>
        </w:tc>
        <w:tc>
          <w:tcPr>
            <w:tcW w:w="248" w:type="dxa"/>
            <w:tcBorders>
              <w:top w:val="single" w:sz="4" w:space="0" w:color="auto"/>
              <w:left w:val="single" w:sz="4" w:space="0" w:color="auto"/>
              <w:bottom w:val="single" w:sz="4" w:space="0" w:color="auto"/>
              <w:right w:val="single" w:sz="4" w:space="0" w:color="auto"/>
            </w:tcBorders>
          </w:tcPr>
          <w:p w14:paraId="7DDA022D" w14:textId="77777777" w:rsidR="00070A8D" w:rsidRDefault="00070A8D" w:rsidP="0030274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F926A3D" w14:textId="77777777" w:rsidR="00070A8D" w:rsidRDefault="00070A8D" w:rsidP="00302749">
            <w:pPr>
              <w:pStyle w:val="TAL"/>
            </w:pPr>
            <w:r>
              <w:t>1..N</w:t>
            </w:r>
          </w:p>
        </w:tc>
        <w:tc>
          <w:tcPr>
            <w:tcW w:w="4455" w:type="dxa"/>
            <w:tcBorders>
              <w:top w:val="single" w:sz="4" w:space="0" w:color="auto"/>
              <w:left w:val="single" w:sz="4" w:space="0" w:color="auto"/>
              <w:bottom w:val="single" w:sz="4" w:space="0" w:color="auto"/>
              <w:right w:val="single" w:sz="4" w:space="0" w:color="auto"/>
            </w:tcBorders>
          </w:tcPr>
          <w:p w14:paraId="1F028399" w14:textId="77777777" w:rsidR="00070A8D" w:rsidRDefault="00070A8D" w:rsidP="00302749">
            <w:pPr>
              <w:pStyle w:val="TAL"/>
              <w:rPr>
                <w:rFonts w:cs="Arial"/>
                <w:szCs w:val="18"/>
              </w:rPr>
            </w:pPr>
            <w:r>
              <w:rPr>
                <w:rFonts w:cs="Arial"/>
                <w:szCs w:val="18"/>
              </w:rPr>
              <w:t>This IE shall be present during an EPS to 5GS Idle mode mobility or handover preparation using the N26 interface.</w:t>
            </w:r>
          </w:p>
          <w:p w14:paraId="3E7F4B77" w14:textId="77777777" w:rsidR="00070A8D" w:rsidRDefault="00070A8D" w:rsidP="00302749">
            <w:pPr>
              <w:pStyle w:val="TAL"/>
              <w:rPr>
                <w:rFonts w:cs="Arial"/>
                <w:szCs w:val="18"/>
              </w:rPr>
            </w:pPr>
            <w:r>
              <w:rPr>
                <w:rFonts w:cs="Arial"/>
                <w:szCs w:val="18"/>
              </w:rPr>
              <w:t>When present, it shall contain the list of EPS bearer Id(s) received from the MME.</w:t>
            </w:r>
          </w:p>
        </w:tc>
        <w:tc>
          <w:tcPr>
            <w:tcW w:w="894" w:type="dxa"/>
            <w:tcBorders>
              <w:top w:val="single" w:sz="4" w:space="0" w:color="auto"/>
              <w:left w:val="single" w:sz="4" w:space="0" w:color="auto"/>
              <w:bottom w:val="single" w:sz="4" w:space="0" w:color="auto"/>
              <w:right w:val="single" w:sz="4" w:space="0" w:color="auto"/>
            </w:tcBorders>
          </w:tcPr>
          <w:p w14:paraId="347EE7A0" w14:textId="77777777" w:rsidR="00070A8D" w:rsidRDefault="00070A8D" w:rsidP="00302749">
            <w:pPr>
              <w:pStyle w:val="TAC"/>
            </w:pPr>
          </w:p>
        </w:tc>
      </w:tr>
      <w:tr w:rsidR="00070A8D" w14:paraId="72836A18" w14:textId="77777777" w:rsidTr="00302749">
        <w:trPr>
          <w:jc w:val="center"/>
        </w:trPr>
        <w:tc>
          <w:tcPr>
            <w:tcW w:w="1975" w:type="dxa"/>
            <w:tcBorders>
              <w:top w:val="single" w:sz="4" w:space="0" w:color="auto"/>
              <w:left w:val="single" w:sz="4" w:space="0" w:color="auto"/>
              <w:bottom w:val="single" w:sz="4" w:space="0" w:color="auto"/>
              <w:right w:val="single" w:sz="4" w:space="0" w:color="auto"/>
            </w:tcBorders>
          </w:tcPr>
          <w:p w14:paraId="31073069" w14:textId="77777777" w:rsidR="00070A8D" w:rsidRDefault="00070A8D" w:rsidP="00302749">
            <w:pPr>
              <w:pStyle w:val="TAL"/>
            </w:pPr>
            <w:r>
              <w:t>pgwS8cFteid</w:t>
            </w:r>
          </w:p>
        </w:tc>
        <w:tc>
          <w:tcPr>
            <w:tcW w:w="1741" w:type="dxa"/>
            <w:tcBorders>
              <w:top w:val="single" w:sz="4" w:space="0" w:color="auto"/>
              <w:left w:val="single" w:sz="4" w:space="0" w:color="auto"/>
              <w:bottom w:val="single" w:sz="4" w:space="0" w:color="auto"/>
              <w:right w:val="single" w:sz="4" w:space="0" w:color="auto"/>
            </w:tcBorders>
          </w:tcPr>
          <w:p w14:paraId="7BD90083" w14:textId="77777777" w:rsidR="00070A8D" w:rsidRDefault="00070A8D" w:rsidP="00302749">
            <w:pPr>
              <w:pStyle w:val="TAL"/>
            </w:pPr>
            <w:r>
              <w:t>Bytes</w:t>
            </w:r>
          </w:p>
        </w:tc>
        <w:tc>
          <w:tcPr>
            <w:tcW w:w="248" w:type="dxa"/>
            <w:tcBorders>
              <w:top w:val="single" w:sz="4" w:space="0" w:color="auto"/>
              <w:left w:val="single" w:sz="4" w:space="0" w:color="auto"/>
              <w:bottom w:val="single" w:sz="4" w:space="0" w:color="auto"/>
              <w:right w:val="single" w:sz="4" w:space="0" w:color="auto"/>
            </w:tcBorders>
          </w:tcPr>
          <w:p w14:paraId="4EF58FA9" w14:textId="77777777" w:rsidR="00070A8D" w:rsidRDefault="00070A8D" w:rsidP="0030274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D9519CA" w14:textId="77777777" w:rsidR="00070A8D" w:rsidRDefault="00070A8D" w:rsidP="0030274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C0B3A98" w14:textId="77777777" w:rsidR="00070A8D" w:rsidRDefault="00070A8D" w:rsidP="00302749">
            <w:pPr>
              <w:pStyle w:val="TAL"/>
              <w:rPr>
                <w:rFonts w:cs="Arial"/>
                <w:szCs w:val="18"/>
              </w:rPr>
            </w:pPr>
            <w:r>
              <w:rPr>
                <w:rFonts w:cs="Arial"/>
                <w:szCs w:val="18"/>
              </w:rPr>
              <w:t>This IE shall be present during an EPS to 5GS Idle mode mobility or handover preparation using the N26 interface.</w:t>
            </w:r>
          </w:p>
          <w:p w14:paraId="75D39562" w14:textId="77777777" w:rsidR="00070A8D" w:rsidRDefault="00070A8D" w:rsidP="00302749">
            <w:pPr>
              <w:pStyle w:val="TAL"/>
              <w:rPr>
                <w:rFonts w:cs="Arial"/>
                <w:szCs w:val="18"/>
              </w:rPr>
            </w:pPr>
            <w:r>
              <w:rPr>
                <w:rFonts w:cs="Arial"/>
                <w:szCs w:val="18"/>
              </w:rPr>
              <w:t xml:space="preserve">When present, it shall contain </w:t>
            </w:r>
            <w:r>
              <w:t xml:space="preserve">Base64-encoded characters, encoding the </w:t>
            </w:r>
            <w:r>
              <w:rPr>
                <w:rFonts w:cs="Arial"/>
                <w:szCs w:val="18"/>
              </w:rPr>
              <w:t>PGW S8 F-TEID for Control Plane</w:t>
            </w:r>
            <w:r>
              <w:t xml:space="preserve"> as specified in Figure 8.22-1 of 3GPP TS 29.274 [16] (starting from octet 1), received from the MME</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5116CB55" w14:textId="77777777" w:rsidR="00070A8D" w:rsidRDefault="00070A8D" w:rsidP="00302749">
            <w:pPr>
              <w:pStyle w:val="TAC"/>
            </w:pPr>
          </w:p>
        </w:tc>
      </w:tr>
      <w:tr w:rsidR="00070A8D" w14:paraId="607D48B1" w14:textId="77777777" w:rsidTr="00302749">
        <w:trPr>
          <w:jc w:val="center"/>
        </w:trPr>
        <w:tc>
          <w:tcPr>
            <w:tcW w:w="1975" w:type="dxa"/>
            <w:tcBorders>
              <w:top w:val="single" w:sz="4" w:space="0" w:color="auto"/>
              <w:left w:val="single" w:sz="4" w:space="0" w:color="auto"/>
              <w:bottom w:val="single" w:sz="4" w:space="0" w:color="auto"/>
              <w:right w:val="single" w:sz="4" w:space="0" w:color="auto"/>
            </w:tcBorders>
          </w:tcPr>
          <w:p w14:paraId="368A2257" w14:textId="77777777" w:rsidR="00070A8D" w:rsidRDefault="00070A8D" w:rsidP="00302749">
            <w:pPr>
              <w:pStyle w:val="TAL"/>
            </w:pPr>
            <w:proofErr w:type="spellStart"/>
            <w:r>
              <w:t>vsmfPduSessionUri</w:t>
            </w:r>
            <w:proofErr w:type="spellEnd"/>
          </w:p>
        </w:tc>
        <w:tc>
          <w:tcPr>
            <w:tcW w:w="1741" w:type="dxa"/>
            <w:tcBorders>
              <w:top w:val="single" w:sz="4" w:space="0" w:color="auto"/>
              <w:left w:val="single" w:sz="4" w:space="0" w:color="auto"/>
              <w:bottom w:val="single" w:sz="4" w:space="0" w:color="auto"/>
              <w:right w:val="single" w:sz="4" w:space="0" w:color="auto"/>
            </w:tcBorders>
          </w:tcPr>
          <w:p w14:paraId="6C5434C0" w14:textId="77777777" w:rsidR="00070A8D" w:rsidRDefault="00070A8D" w:rsidP="00302749">
            <w:pPr>
              <w:pStyle w:val="TAL"/>
            </w:pPr>
            <w:r>
              <w:t>Uri</w:t>
            </w:r>
          </w:p>
        </w:tc>
        <w:tc>
          <w:tcPr>
            <w:tcW w:w="248" w:type="dxa"/>
            <w:tcBorders>
              <w:top w:val="single" w:sz="4" w:space="0" w:color="auto"/>
              <w:left w:val="single" w:sz="4" w:space="0" w:color="auto"/>
              <w:bottom w:val="single" w:sz="4" w:space="0" w:color="auto"/>
              <w:right w:val="single" w:sz="4" w:space="0" w:color="auto"/>
            </w:tcBorders>
          </w:tcPr>
          <w:p w14:paraId="75789F16" w14:textId="77777777" w:rsidR="00070A8D" w:rsidRDefault="00070A8D" w:rsidP="0030274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F7BFA37" w14:textId="77777777" w:rsidR="00070A8D" w:rsidRDefault="00070A8D" w:rsidP="0030274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23AE71F" w14:textId="77777777" w:rsidR="00070A8D" w:rsidRDefault="00070A8D" w:rsidP="00302749">
            <w:pPr>
              <w:pStyle w:val="TAL"/>
              <w:rPr>
                <w:rFonts w:cs="Arial"/>
                <w:szCs w:val="18"/>
              </w:rPr>
            </w:pPr>
            <w:r>
              <w:rPr>
                <w:rFonts w:cs="Arial"/>
                <w:szCs w:val="18"/>
              </w:rPr>
              <w:t>This IE shall be present for a HR PDU session. When present, it shall include the callback URI representing the PDU session in the V-SMF.</w:t>
            </w:r>
          </w:p>
        </w:tc>
        <w:tc>
          <w:tcPr>
            <w:tcW w:w="894" w:type="dxa"/>
            <w:tcBorders>
              <w:top w:val="single" w:sz="4" w:space="0" w:color="auto"/>
              <w:left w:val="single" w:sz="4" w:space="0" w:color="auto"/>
              <w:bottom w:val="single" w:sz="4" w:space="0" w:color="auto"/>
              <w:right w:val="single" w:sz="4" w:space="0" w:color="auto"/>
            </w:tcBorders>
          </w:tcPr>
          <w:p w14:paraId="68C1739D" w14:textId="77777777" w:rsidR="00070A8D" w:rsidRDefault="00070A8D" w:rsidP="00302749">
            <w:pPr>
              <w:pStyle w:val="TAC"/>
            </w:pPr>
          </w:p>
        </w:tc>
      </w:tr>
      <w:tr w:rsidR="00070A8D" w14:paraId="23C68B89" w14:textId="77777777" w:rsidTr="00302749">
        <w:trPr>
          <w:jc w:val="center"/>
        </w:trPr>
        <w:tc>
          <w:tcPr>
            <w:tcW w:w="1975" w:type="dxa"/>
            <w:tcBorders>
              <w:top w:val="single" w:sz="4" w:space="0" w:color="auto"/>
              <w:left w:val="single" w:sz="4" w:space="0" w:color="auto"/>
              <w:bottom w:val="single" w:sz="4" w:space="0" w:color="auto"/>
              <w:right w:val="single" w:sz="4" w:space="0" w:color="auto"/>
            </w:tcBorders>
          </w:tcPr>
          <w:p w14:paraId="415A9567" w14:textId="77777777" w:rsidR="00070A8D" w:rsidRDefault="00070A8D" w:rsidP="00302749">
            <w:pPr>
              <w:pStyle w:val="TAL"/>
            </w:pPr>
            <w:proofErr w:type="spellStart"/>
            <w:r>
              <w:t>ismfPduSessionUri</w:t>
            </w:r>
            <w:proofErr w:type="spellEnd"/>
          </w:p>
        </w:tc>
        <w:tc>
          <w:tcPr>
            <w:tcW w:w="1741" w:type="dxa"/>
            <w:tcBorders>
              <w:top w:val="single" w:sz="4" w:space="0" w:color="auto"/>
              <w:left w:val="single" w:sz="4" w:space="0" w:color="auto"/>
              <w:bottom w:val="single" w:sz="4" w:space="0" w:color="auto"/>
              <w:right w:val="single" w:sz="4" w:space="0" w:color="auto"/>
            </w:tcBorders>
          </w:tcPr>
          <w:p w14:paraId="4B2267DC" w14:textId="77777777" w:rsidR="00070A8D" w:rsidRDefault="00070A8D" w:rsidP="00302749">
            <w:pPr>
              <w:pStyle w:val="TAL"/>
            </w:pPr>
            <w:r>
              <w:t>Uri</w:t>
            </w:r>
          </w:p>
        </w:tc>
        <w:tc>
          <w:tcPr>
            <w:tcW w:w="248" w:type="dxa"/>
            <w:tcBorders>
              <w:top w:val="single" w:sz="4" w:space="0" w:color="auto"/>
              <w:left w:val="single" w:sz="4" w:space="0" w:color="auto"/>
              <w:bottom w:val="single" w:sz="4" w:space="0" w:color="auto"/>
              <w:right w:val="single" w:sz="4" w:space="0" w:color="auto"/>
            </w:tcBorders>
          </w:tcPr>
          <w:p w14:paraId="01F73BCA" w14:textId="77777777" w:rsidR="00070A8D" w:rsidDel="008505D9" w:rsidRDefault="00070A8D" w:rsidP="0030274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4BD7832" w14:textId="77777777" w:rsidR="00070A8D" w:rsidRDefault="00070A8D" w:rsidP="0030274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3B8D866" w14:textId="77777777" w:rsidR="00070A8D" w:rsidRDefault="00070A8D" w:rsidP="00302749">
            <w:pPr>
              <w:pStyle w:val="TAL"/>
              <w:rPr>
                <w:rFonts w:cs="Arial"/>
                <w:szCs w:val="18"/>
              </w:rPr>
            </w:pPr>
            <w:r>
              <w:rPr>
                <w:rFonts w:cs="Arial"/>
                <w:szCs w:val="18"/>
              </w:rPr>
              <w:t>This IE shall be present for a PDU session with an I-SMF. When present, it shall include the callback URI representing the PDU session in the I-SMF.</w:t>
            </w:r>
          </w:p>
        </w:tc>
        <w:tc>
          <w:tcPr>
            <w:tcW w:w="894" w:type="dxa"/>
            <w:tcBorders>
              <w:top w:val="single" w:sz="4" w:space="0" w:color="auto"/>
              <w:left w:val="single" w:sz="4" w:space="0" w:color="auto"/>
              <w:bottom w:val="single" w:sz="4" w:space="0" w:color="auto"/>
              <w:right w:val="single" w:sz="4" w:space="0" w:color="auto"/>
            </w:tcBorders>
          </w:tcPr>
          <w:p w14:paraId="1552C7C5" w14:textId="77777777" w:rsidR="00070A8D" w:rsidRDefault="00070A8D" w:rsidP="00302749">
            <w:pPr>
              <w:pStyle w:val="TAC"/>
            </w:pPr>
            <w:r>
              <w:t>DTSSA</w:t>
            </w:r>
          </w:p>
        </w:tc>
      </w:tr>
      <w:tr w:rsidR="00070A8D" w14:paraId="2E69DB20" w14:textId="77777777" w:rsidTr="00302749">
        <w:trPr>
          <w:jc w:val="center"/>
        </w:trPr>
        <w:tc>
          <w:tcPr>
            <w:tcW w:w="1975" w:type="dxa"/>
            <w:tcBorders>
              <w:top w:val="single" w:sz="4" w:space="0" w:color="auto"/>
              <w:left w:val="single" w:sz="4" w:space="0" w:color="auto"/>
              <w:bottom w:val="single" w:sz="4" w:space="0" w:color="auto"/>
              <w:right w:val="single" w:sz="4" w:space="0" w:color="auto"/>
            </w:tcBorders>
          </w:tcPr>
          <w:p w14:paraId="12E3DEBD" w14:textId="77777777" w:rsidR="00070A8D" w:rsidRDefault="00070A8D" w:rsidP="00302749">
            <w:pPr>
              <w:pStyle w:val="TAL"/>
            </w:pPr>
            <w:proofErr w:type="spellStart"/>
            <w:r>
              <w:rPr>
                <w:lang w:val="en-US"/>
              </w:rPr>
              <w:t>vcnTunnelInfo</w:t>
            </w:r>
            <w:proofErr w:type="spellEnd"/>
          </w:p>
        </w:tc>
        <w:tc>
          <w:tcPr>
            <w:tcW w:w="1741" w:type="dxa"/>
            <w:tcBorders>
              <w:top w:val="single" w:sz="4" w:space="0" w:color="auto"/>
              <w:left w:val="single" w:sz="4" w:space="0" w:color="auto"/>
              <w:bottom w:val="single" w:sz="4" w:space="0" w:color="auto"/>
              <w:right w:val="single" w:sz="4" w:space="0" w:color="auto"/>
            </w:tcBorders>
          </w:tcPr>
          <w:p w14:paraId="4AE4B594" w14:textId="77777777" w:rsidR="00070A8D" w:rsidRDefault="00070A8D" w:rsidP="00302749">
            <w:pPr>
              <w:pStyle w:val="TAL"/>
            </w:pPr>
            <w:proofErr w:type="spellStart"/>
            <w:r>
              <w:t>TunnelInfo</w:t>
            </w:r>
            <w:proofErr w:type="spellEnd"/>
          </w:p>
        </w:tc>
        <w:tc>
          <w:tcPr>
            <w:tcW w:w="248" w:type="dxa"/>
            <w:tcBorders>
              <w:top w:val="single" w:sz="4" w:space="0" w:color="auto"/>
              <w:left w:val="single" w:sz="4" w:space="0" w:color="auto"/>
              <w:bottom w:val="single" w:sz="4" w:space="0" w:color="auto"/>
              <w:right w:val="single" w:sz="4" w:space="0" w:color="auto"/>
            </w:tcBorders>
          </w:tcPr>
          <w:p w14:paraId="4316BC17" w14:textId="77777777" w:rsidR="00070A8D" w:rsidRDefault="00070A8D" w:rsidP="0030274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A3AA994" w14:textId="77777777" w:rsidR="00070A8D" w:rsidRDefault="00070A8D" w:rsidP="0030274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78869D6" w14:textId="77777777" w:rsidR="00070A8D" w:rsidRDefault="00070A8D" w:rsidP="00302749">
            <w:pPr>
              <w:pStyle w:val="TAL"/>
              <w:rPr>
                <w:rFonts w:cs="Arial"/>
                <w:szCs w:val="18"/>
              </w:rPr>
            </w:pPr>
            <w:r>
              <w:rPr>
                <w:rFonts w:cs="Arial"/>
                <w:szCs w:val="18"/>
              </w:rPr>
              <w:t xml:space="preserve">This IE shall be present for a HR PDU session, except for </w:t>
            </w:r>
            <w:r w:rsidRPr="002B6CE8">
              <w:rPr>
                <w:rFonts w:cs="Arial"/>
                <w:szCs w:val="18"/>
              </w:rPr>
              <w:t xml:space="preserve">EPS to 5GS handover using N26 interface </w:t>
            </w:r>
            <w:r>
              <w:rPr>
                <w:rFonts w:cs="Arial"/>
                <w:szCs w:val="18"/>
              </w:rPr>
              <w:t xml:space="preserve">and when </w:t>
            </w:r>
            <w:r>
              <w:t xml:space="preserve">Control Plane </w:t>
            </w:r>
            <w:proofErr w:type="spellStart"/>
            <w:r>
              <w:t>CIoT</w:t>
            </w:r>
            <w:proofErr w:type="spellEnd"/>
            <w:r>
              <w:t xml:space="preserve"> 5GS Optimisation is enabled and data delivery via NEF is selected for this PDU session</w:t>
            </w:r>
            <w:r>
              <w:rPr>
                <w:noProof/>
              </w:rPr>
              <w:t>.</w:t>
            </w:r>
          </w:p>
          <w:p w14:paraId="6750ECC3" w14:textId="77777777" w:rsidR="00070A8D" w:rsidRDefault="00070A8D" w:rsidP="00302749">
            <w:pPr>
              <w:pStyle w:val="TAL"/>
              <w:rPr>
                <w:rFonts w:cs="Arial"/>
                <w:szCs w:val="18"/>
              </w:rPr>
            </w:pPr>
            <w:r>
              <w:rPr>
                <w:rFonts w:cs="Arial"/>
                <w:szCs w:val="18"/>
              </w:rPr>
              <w:t>When present, this IE shall contain the N9 tunnel information of the visited CN side, i.e. V-UPF.</w:t>
            </w:r>
          </w:p>
        </w:tc>
        <w:tc>
          <w:tcPr>
            <w:tcW w:w="894" w:type="dxa"/>
            <w:tcBorders>
              <w:top w:val="single" w:sz="4" w:space="0" w:color="auto"/>
              <w:left w:val="single" w:sz="4" w:space="0" w:color="auto"/>
              <w:bottom w:val="single" w:sz="4" w:space="0" w:color="auto"/>
              <w:right w:val="single" w:sz="4" w:space="0" w:color="auto"/>
            </w:tcBorders>
          </w:tcPr>
          <w:p w14:paraId="2697F39F" w14:textId="77777777" w:rsidR="00070A8D" w:rsidRDefault="00070A8D" w:rsidP="00302749">
            <w:pPr>
              <w:pStyle w:val="TAC"/>
            </w:pPr>
          </w:p>
        </w:tc>
      </w:tr>
      <w:tr w:rsidR="00070A8D" w14:paraId="67E97999" w14:textId="77777777" w:rsidTr="00302749">
        <w:trPr>
          <w:jc w:val="center"/>
        </w:trPr>
        <w:tc>
          <w:tcPr>
            <w:tcW w:w="1975" w:type="dxa"/>
            <w:tcBorders>
              <w:top w:val="single" w:sz="4" w:space="0" w:color="auto"/>
              <w:left w:val="single" w:sz="4" w:space="0" w:color="auto"/>
              <w:bottom w:val="single" w:sz="4" w:space="0" w:color="auto"/>
              <w:right w:val="single" w:sz="4" w:space="0" w:color="auto"/>
            </w:tcBorders>
          </w:tcPr>
          <w:p w14:paraId="2E083597" w14:textId="77777777" w:rsidR="00070A8D" w:rsidRDefault="00070A8D" w:rsidP="00302749">
            <w:pPr>
              <w:pStyle w:val="TAL"/>
              <w:rPr>
                <w:lang w:val="en-US"/>
              </w:rPr>
            </w:pPr>
            <w:proofErr w:type="spellStart"/>
            <w:r>
              <w:rPr>
                <w:lang w:val="en-US"/>
              </w:rPr>
              <w:t>icnTunnelInfo</w:t>
            </w:r>
            <w:proofErr w:type="spellEnd"/>
          </w:p>
        </w:tc>
        <w:tc>
          <w:tcPr>
            <w:tcW w:w="1741" w:type="dxa"/>
            <w:tcBorders>
              <w:top w:val="single" w:sz="4" w:space="0" w:color="auto"/>
              <w:left w:val="single" w:sz="4" w:space="0" w:color="auto"/>
              <w:bottom w:val="single" w:sz="4" w:space="0" w:color="auto"/>
              <w:right w:val="single" w:sz="4" w:space="0" w:color="auto"/>
            </w:tcBorders>
          </w:tcPr>
          <w:p w14:paraId="0BFCA8F7" w14:textId="77777777" w:rsidR="00070A8D" w:rsidRDefault="00070A8D" w:rsidP="00302749">
            <w:pPr>
              <w:pStyle w:val="TAL"/>
            </w:pPr>
            <w:proofErr w:type="spellStart"/>
            <w:r>
              <w:t>TunnelInfo</w:t>
            </w:r>
            <w:proofErr w:type="spellEnd"/>
          </w:p>
        </w:tc>
        <w:tc>
          <w:tcPr>
            <w:tcW w:w="248" w:type="dxa"/>
            <w:tcBorders>
              <w:top w:val="single" w:sz="4" w:space="0" w:color="auto"/>
              <w:left w:val="single" w:sz="4" w:space="0" w:color="auto"/>
              <w:bottom w:val="single" w:sz="4" w:space="0" w:color="auto"/>
              <w:right w:val="single" w:sz="4" w:space="0" w:color="auto"/>
            </w:tcBorders>
          </w:tcPr>
          <w:p w14:paraId="76EACDAA" w14:textId="77777777" w:rsidR="00070A8D" w:rsidRDefault="00070A8D" w:rsidP="0030274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8E0ECF8" w14:textId="77777777" w:rsidR="00070A8D" w:rsidRDefault="00070A8D" w:rsidP="0030274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7EFA375" w14:textId="77777777" w:rsidR="00070A8D" w:rsidRDefault="00070A8D" w:rsidP="00302749">
            <w:pPr>
              <w:pStyle w:val="TAL"/>
              <w:rPr>
                <w:rFonts w:cs="Arial"/>
                <w:szCs w:val="18"/>
              </w:rPr>
            </w:pPr>
            <w:r>
              <w:rPr>
                <w:rFonts w:cs="Arial"/>
                <w:szCs w:val="18"/>
              </w:rPr>
              <w:t xml:space="preserve">This IE shall be present for a PDU session involving an I-SMF, except when </w:t>
            </w:r>
            <w:r>
              <w:t xml:space="preserve">Control Plane </w:t>
            </w:r>
            <w:proofErr w:type="spellStart"/>
            <w:r>
              <w:t>CIoT</w:t>
            </w:r>
            <w:proofErr w:type="spellEnd"/>
            <w:r>
              <w:t xml:space="preserve"> 5GS Optimisation is enabled and data delivery via NEF is selected for this PDU session</w:t>
            </w:r>
            <w:r>
              <w:rPr>
                <w:noProof/>
              </w:rPr>
              <w:t>.</w:t>
            </w:r>
          </w:p>
          <w:p w14:paraId="1F5EB6A4" w14:textId="77777777" w:rsidR="00070A8D" w:rsidRDefault="00070A8D" w:rsidP="00302749">
            <w:pPr>
              <w:pStyle w:val="TAL"/>
              <w:rPr>
                <w:rFonts w:cs="Arial"/>
                <w:szCs w:val="18"/>
              </w:rPr>
            </w:pPr>
          </w:p>
          <w:p w14:paraId="0F918414" w14:textId="77777777" w:rsidR="00070A8D" w:rsidRDefault="00070A8D" w:rsidP="00302749">
            <w:pPr>
              <w:pStyle w:val="TAL"/>
              <w:rPr>
                <w:rFonts w:cs="Arial"/>
                <w:szCs w:val="18"/>
              </w:rPr>
            </w:pPr>
            <w:r>
              <w:rPr>
                <w:rFonts w:cs="Arial"/>
                <w:szCs w:val="18"/>
              </w:rPr>
              <w:t>When present, this IE shall contain the N9 tunnel information of</w:t>
            </w:r>
            <w:r>
              <w:tab/>
            </w:r>
            <w:r w:rsidRPr="004429FB">
              <w:t xml:space="preserve">the </w:t>
            </w:r>
            <w:r>
              <w:t xml:space="preserve">I-UPF controlled by the </w:t>
            </w:r>
            <w:r w:rsidRPr="004429FB">
              <w:t>I-SMF.</w:t>
            </w:r>
          </w:p>
        </w:tc>
        <w:tc>
          <w:tcPr>
            <w:tcW w:w="894" w:type="dxa"/>
            <w:tcBorders>
              <w:top w:val="single" w:sz="4" w:space="0" w:color="auto"/>
              <w:left w:val="single" w:sz="4" w:space="0" w:color="auto"/>
              <w:bottom w:val="single" w:sz="4" w:space="0" w:color="auto"/>
              <w:right w:val="single" w:sz="4" w:space="0" w:color="auto"/>
            </w:tcBorders>
          </w:tcPr>
          <w:p w14:paraId="5C84A637" w14:textId="77777777" w:rsidR="00070A8D" w:rsidRDefault="00070A8D" w:rsidP="00302749">
            <w:pPr>
              <w:pStyle w:val="TAC"/>
            </w:pPr>
            <w:r>
              <w:t>DTSSA</w:t>
            </w:r>
          </w:p>
        </w:tc>
      </w:tr>
      <w:tr w:rsidR="00070A8D" w14:paraId="4A5D8568" w14:textId="77777777" w:rsidTr="00302749">
        <w:trPr>
          <w:jc w:val="center"/>
        </w:trPr>
        <w:tc>
          <w:tcPr>
            <w:tcW w:w="1975" w:type="dxa"/>
            <w:tcBorders>
              <w:top w:val="single" w:sz="4" w:space="0" w:color="auto"/>
              <w:left w:val="single" w:sz="4" w:space="0" w:color="auto"/>
              <w:bottom w:val="single" w:sz="4" w:space="0" w:color="auto"/>
              <w:right w:val="single" w:sz="4" w:space="0" w:color="auto"/>
            </w:tcBorders>
          </w:tcPr>
          <w:p w14:paraId="02EAD8D3" w14:textId="77777777" w:rsidR="00070A8D" w:rsidRDefault="00070A8D" w:rsidP="00302749">
            <w:pPr>
              <w:pStyle w:val="TAL"/>
              <w:rPr>
                <w:lang w:val="en-US"/>
              </w:rPr>
            </w:pPr>
            <w:r w:rsidRPr="0055732C">
              <w:rPr>
                <w:rFonts w:cs="Arial"/>
                <w:szCs w:val="18"/>
              </w:rPr>
              <w:t>n9ForwardingTunnel</w:t>
            </w:r>
            <w:r>
              <w:rPr>
                <w:rFonts w:cs="Arial"/>
                <w:szCs w:val="18"/>
              </w:rPr>
              <w:t>Info</w:t>
            </w:r>
          </w:p>
        </w:tc>
        <w:tc>
          <w:tcPr>
            <w:tcW w:w="1741" w:type="dxa"/>
            <w:tcBorders>
              <w:top w:val="single" w:sz="4" w:space="0" w:color="auto"/>
              <w:left w:val="single" w:sz="4" w:space="0" w:color="auto"/>
              <w:bottom w:val="single" w:sz="4" w:space="0" w:color="auto"/>
              <w:right w:val="single" w:sz="4" w:space="0" w:color="auto"/>
            </w:tcBorders>
          </w:tcPr>
          <w:p w14:paraId="068CBBE5" w14:textId="77777777" w:rsidR="00070A8D" w:rsidRDefault="00070A8D" w:rsidP="00302749">
            <w:pPr>
              <w:pStyle w:val="TAL"/>
            </w:pPr>
            <w:proofErr w:type="spellStart"/>
            <w:r>
              <w:t>TunnelInfo</w:t>
            </w:r>
            <w:proofErr w:type="spellEnd"/>
          </w:p>
        </w:tc>
        <w:tc>
          <w:tcPr>
            <w:tcW w:w="248" w:type="dxa"/>
            <w:tcBorders>
              <w:top w:val="single" w:sz="4" w:space="0" w:color="auto"/>
              <w:left w:val="single" w:sz="4" w:space="0" w:color="auto"/>
              <w:bottom w:val="single" w:sz="4" w:space="0" w:color="auto"/>
              <w:right w:val="single" w:sz="4" w:space="0" w:color="auto"/>
            </w:tcBorders>
          </w:tcPr>
          <w:p w14:paraId="6010FE3C" w14:textId="77777777" w:rsidR="00070A8D" w:rsidRDefault="00070A8D" w:rsidP="0030274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6F61D8E" w14:textId="77777777" w:rsidR="00070A8D" w:rsidRDefault="00070A8D" w:rsidP="0030274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AD88C01" w14:textId="77777777" w:rsidR="00070A8D" w:rsidRDefault="00070A8D" w:rsidP="00302749">
            <w:pPr>
              <w:pStyle w:val="TAL"/>
              <w:rPr>
                <w:rFonts w:cs="Arial"/>
                <w:szCs w:val="18"/>
              </w:rPr>
            </w:pPr>
            <w:r w:rsidRPr="00463C26">
              <w:rPr>
                <w:rFonts w:cs="Arial"/>
                <w:szCs w:val="18"/>
              </w:rPr>
              <w:t>This IE shall be present during Service Request procedures with I-SMF insertion</w:t>
            </w:r>
            <w:r>
              <w:rPr>
                <w:rFonts w:cs="Arial"/>
                <w:szCs w:val="18"/>
              </w:rPr>
              <w:t xml:space="preserve">, </w:t>
            </w:r>
            <w:r w:rsidRPr="00C507D3">
              <w:rPr>
                <w:rFonts w:cs="Arial"/>
                <w:szCs w:val="18"/>
              </w:rPr>
              <w:t xml:space="preserve">if </w:t>
            </w:r>
            <w:r>
              <w:rPr>
                <w:rFonts w:cs="Arial"/>
                <w:szCs w:val="18"/>
              </w:rPr>
              <w:t xml:space="preserve">buffered DL data is </w:t>
            </w:r>
            <w:r w:rsidRPr="00C507D3">
              <w:rPr>
                <w:rFonts w:cs="Arial"/>
                <w:szCs w:val="18"/>
              </w:rPr>
              <w:t xml:space="preserve">available </w:t>
            </w:r>
            <w:r w:rsidRPr="00463C26">
              <w:rPr>
                <w:rFonts w:cs="Arial"/>
                <w:szCs w:val="18"/>
              </w:rPr>
              <w:t>at the I-UPF that is controlled by the SMF (see clause</w:t>
            </w:r>
            <w:r>
              <w:rPr>
                <w:rFonts w:cs="Arial"/>
                <w:szCs w:val="18"/>
              </w:rPr>
              <w:t> </w:t>
            </w:r>
            <w:r w:rsidRPr="00463C26">
              <w:rPr>
                <w:rFonts w:cs="Arial"/>
                <w:szCs w:val="18"/>
              </w:rPr>
              <w:t>4.23.4 in 3GPP</w:t>
            </w:r>
            <w:r>
              <w:rPr>
                <w:rFonts w:cs="Arial"/>
                <w:szCs w:val="18"/>
              </w:rPr>
              <w:t> </w:t>
            </w:r>
            <w:r w:rsidRPr="00463C26">
              <w:rPr>
                <w:rFonts w:cs="Arial"/>
                <w:szCs w:val="18"/>
              </w:rPr>
              <w:t>TS</w:t>
            </w:r>
            <w:r>
              <w:rPr>
                <w:rFonts w:cs="Arial"/>
                <w:szCs w:val="18"/>
              </w:rPr>
              <w:t> </w:t>
            </w:r>
            <w:r w:rsidRPr="00463C26">
              <w:rPr>
                <w:rFonts w:cs="Arial"/>
                <w:szCs w:val="18"/>
              </w:rPr>
              <w:t>23.502</w:t>
            </w:r>
            <w:r>
              <w:rPr>
                <w:rFonts w:cs="Arial"/>
                <w:szCs w:val="18"/>
              </w:rPr>
              <w:t> </w:t>
            </w:r>
            <w:r w:rsidRPr="00463C26">
              <w:rPr>
                <w:rFonts w:cs="Arial"/>
                <w:szCs w:val="18"/>
              </w:rPr>
              <w:t>[3]).</w:t>
            </w:r>
          </w:p>
          <w:p w14:paraId="507FDDC6" w14:textId="77777777" w:rsidR="00070A8D" w:rsidRDefault="00070A8D" w:rsidP="00302749">
            <w:pPr>
              <w:pStyle w:val="TAL"/>
              <w:rPr>
                <w:rFonts w:cs="Arial"/>
                <w:szCs w:val="18"/>
              </w:rPr>
            </w:pPr>
            <w:r>
              <w:rPr>
                <w:rFonts w:cs="Arial"/>
                <w:szCs w:val="18"/>
              </w:rPr>
              <w:t>When present, this IE shall contain the N9 tunnel information of</w:t>
            </w:r>
            <w:r>
              <w:tab/>
            </w:r>
            <w:r w:rsidRPr="004429FB">
              <w:t xml:space="preserve">the </w:t>
            </w:r>
            <w:r>
              <w:t xml:space="preserve">I-UPF controlled by the </w:t>
            </w:r>
            <w:r w:rsidRPr="004429FB">
              <w:t>I-SMF.</w:t>
            </w:r>
          </w:p>
        </w:tc>
        <w:tc>
          <w:tcPr>
            <w:tcW w:w="894" w:type="dxa"/>
            <w:tcBorders>
              <w:top w:val="single" w:sz="4" w:space="0" w:color="auto"/>
              <w:left w:val="single" w:sz="4" w:space="0" w:color="auto"/>
              <w:bottom w:val="single" w:sz="4" w:space="0" w:color="auto"/>
              <w:right w:val="single" w:sz="4" w:space="0" w:color="auto"/>
            </w:tcBorders>
          </w:tcPr>
          <w:p w14:paraId="546BE5D8" w14:textId="77777777" w:rsidR="00070A8D" w:rsidRDefault="00070A8D" w:rsidP="00302749">
            <w:pPr>
              <w:pStyle w:val="TAC"/>
            </w:pPr>
            <w:r>
              <w:t>DTSSA</w:t>
            </w:r>
          </w:p>
        </w:tc>
      </w:tr>
      <w:tr w:rsidR="00070A8D" w14:paraId="57510840" w14:textId="77777777" w:rsidTr="00302749">
        <w:trPr>
          <w:jc w:val="center"/>
        </w:trPr>
        <w:tc>
          <w:tcPr>
            <w:tcW w:w="1975" w:type="dxa"/>
            <w:tcBorders>
              <w:top w:val="single" w:sz="4" w:space="0" w:color="auto"/>
              <w:left w:val="single" w:sz="4" w:space="0" w:color="auto"/>
              <w:bottom w:val="single" w:sz="4" w:space="0" w:color="auto"/>
              <w:right w:val="single" w:sz="4" w:space="0" w:color="auto"/>
            </w:tcBorders>
          </w:tcPr>
          <w:p w14:paraId="00D3BCE1" w14:textId="77777777" w:rsidR="00070A8D" w:rsidRDefault="00070A8D" w:rsidP="00302749">
            <w:pPr>
              <w:pStyle w:val="TAL"/>
              <w:rPr>
                <w:lang w:val="en-US"/>
              </w:rPr>
            </w:pPr>
            <w:proofErr w:type="spellStart"/>
            <w:r>
              <w:rPr>
                <w:lang w:val="en-US"/>
              </w:rPr>
              <w:t>additionalCnTunnelInfo</w:t>
            </w:r>
            <w:proofErr w:type="spellEnd"/>
          </w:p>
        </w:tc>
        <w:tc>
          <w:tcPr>
            <w:tcW w:w="1741" w:type="dxa"/>
            <w:tcBorders>
              <w:top w:val="single" w:sz="4" w:space="0" w:color="auto"/>
              <w:left w:val="single" w:sz="4" w:space="0" w:color="auto"/>
              <w:bottom w:val="single" w:sz="4" w:space="0" w:color="auto"/>
              <w:right w:val="single" w:sz="4" w:space="0" w:color="auto"/>
            </w:tcBorders>
          </w:tcPr>
          <w:p w14:paraId="5601ABE6" w14:textId="77777777" w:rsidR="00070A8D" w:rsidRDefault="00070A8D" w:rsidP="00302749">
            <w:pPr>
              <w:pStyle w:val="TAL"/>
            </w:pPr>
            <w:proofErr w:type="spellStart"/>
            <w:r>
              <w:t>TunnelInfo</w:t>
            </w:r>
            <w:proofErr w:type="spellEnd"/>
          </w:p>
        </w:tc>
        <w:tc>
          <w:tcPr>
            <w:tcW w:w="248" w:type="dxa"/>
            <w:tcBorders>
              <w:top w:val="single" w:sz="4" w:space="0" w:color="auto"/>
              <w:left w:val="single" w:sz="4" w:space="0" w:color="auto"/>
              <w:bottom w:val="single" w:sz="4" w:space="0" w:color="auto"/>
              <w:right w:val="single" w:sz="4" w:space="0" w:color="auto"/>
            </w:tcBorders>
          </w:tcPr>
          <w:p w14:paraId="192C7E2F" w14:textId="77777777" w:rsidR="00070A8D" w:rsidRDefault="00070A8D" w:rsidP="0030274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AF19808" w14:textId="77777777" w:rsidR="00070A8D" w:rsidRDefault="00070A8D" w:rsidP="0030274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1624546" w14:textId="77777777" w:rsidR="00070A8D" w:rsidRDefault="00070A8D" w:rsidP="00302749">
            <w:pPr>
              <w:pStyle w:val="TAL"/>
              <w:rPr>
                <w:rFonts w:cs="Arial"/>
                <w:szCs w:val="18"/>
                <w:lang w:eastAsia="zh-CN"/>
              </w:rPr>
            </w:pPr>
            <w:r>
              <w:rPr>
                <w:rFonts w:cs="Arial"/>
                <w:szCs w:val="18"/>
              </w:rPr>
              <w:t xml:space="preserve">This IE shall be present if </w:t>
            </w:r>
            <w:r>
              <w:rPr>
                <w:rFonts w:cs="Arial"/>
                <w:szCs w:val="18"/>
                <w:lang w:eastAsia="zh-CN"/>
              </w:rPr>
              <w:t xml:space="preserve">a </w:t>
            </w:r>
            <w:r>
              <w:rPr>
                <w:rFonts w:cs="Arial" w:hint="eastAsia"/>
                <w:szCs w:val="18"/>
                <w:lang w:eastAsia="zh-CN"/>
              </w:rPr>
              <w:t>MA</w:t>
            </w:r>
            <w:r>
              <w:rPr>
                <w:rFonts w:cs="Arial"/>
                <w:szCs w:val="18"/>
                <w:lang w:eastAsia="zh-CN"/>
              </w:rPr>
              <w:t xml:space="preserve"> </w:t>
            </w:r>
            <w:r>
              <w:rPr>
                <w:rFonts w:cs="Arial" w:hint="eastAsia"/>
                <w:szCs w:val="18"/>
                <w:lang w:eastAsia="zh-CN"/>
              </w:rPr>
              <w:t xml:space="preserve">PDU session is requested </w:t>
            </w:r>
            <w:r>
              <w:rPr>
                <w:lang w:val="en-US"/>
              </w:rPr>
              <w:t>or if the PDU session is allowed to be upgraded to a MA PDU session,</w:t>
            </w:r>
            <w:r>
              <w:rPr>
                <w:rFonts w:cs="Arial" w:hint="eastAsia"/>
                <w:szCs w:val="18"/>
                <w:lang w:eastAsia="zh-CN"/>
              </w:rPr>
              <w:t xml:space="preserve"> and the UE is registered over both 3GPP access and Non-3GPP access</w:t>
            </w:r>
            <w:r>
              <w:rPr>
                <w:rFonts w:cs="Arial"/>
                <w:szCs w:val="18"/>
                <w:lang w:eastAsia="zh-CN"/>
              </w:rPr>
              <w:t>.</w:t>
            </w:r>
          </w:p>
          <w:p w14:paraId="32084428" w14:textId="77777777" w:rsidR="00070A8D" w:rsidRDefault="00070A8D" w:rsidP="00302749">
            <w:pPr>
              <w:pStyle w:val="TAL"/>
              <w:rPr>
                <w:rFonts w:cs="Arial"/>
                <w:szCs w:val="18"/>
              </w:rPr>
            </w:pPr>
            <w:r>
              <w:rPr>
                <w:rFonts w:cs="Arial"/>
                <w:szCs w:val="18"/>
              </w:rPr>
              <w:t>When present, it shall contain additional N9</w:t>
            </w:r>
            <w:r>
              <w:rPr>
                <w:lang w:val="en-US"/>
              </w:rPr>
              <w:t xml:space="preserve"> tunnel information of the UPF controlled by the V-SMF or I-SMF. </w:t>
            </w:r>
          </w:p>
        </w:tc>
        <w:tc>
          <w:tcPr>
            <w:tcW w:w="894" w:type="dxa"/>
            <w:tcBorders>
              <w:top w:val="single" w:sz="4" w:space="0" w:color="auto"/>
              <w:left w:val="single" w:sz="4" w:space="0" w:color="auto"/>
              <w:bottom w:val="single" w:sz="4" w:space="0" w:color="auto"/>
              <w:right w:val="single" w:sz="4" w:space="0" w:color="auto"/>
            </w:tcBorders>
          </w:tcPr>
          <w:p w14:paraId="022B6F14" w14:textId="77777777" w:rsidR="00070A8D" w:rsidRDefault="00070A8D" w:rsidP="00302749">
            <w:pPr>
              <w:pStyle w:val="TAC"/>
            </w:pPr>
            <w:r>
              <w:t>MAPDU</w:t>
            </w:r>
          </w:p>
        </w:tc>
      </w:tr>
      <w:tr w:rsidR="00070A8D" w14:paraId="125783BE" w14:textId="77777777" w:rsidTr="00302749">
        <w:trPr>
          <w:jc w:val="center"/>
        </w:trPr>
        <w:tc>
          <w:tcPr>
            <w:tcW w:w="1975" w:type="dxa"/>
            <w:tcBorders>
              <w:top w:val="single" w:sz="4" w:space="0" w:color="auto"/>
              <w:left w:val="single" w:sz="4" w:space="0" w:color="auto"/>
              <w:bottom w:val="single" w:sz="4" w:space="0" w:color="auto"/>
              <w:right w:val="single" w:sz="4" w:space="0" w:color="auto"/>
            </w:tcBorders>
          </w:tcPr>
          <w:p w14:paraId="5AB6675D" w14:textId="77777777" w:rsidR="00070A8D" w:rsidRDefault="00070A8D" w:rsidP="00302749">
            <w:pPr>
              <w:pStyle w:val="TAL"/>
            </w:pPr>
            <w:proofErr w:type="spellStart"/>
            <w:r>
              <w:t>anType</w:t>
            </w:r>
            <w:proofErr w:type="spellEnd"/>
          </w:p>
        </w:tc>
        <w:tc>
          <w:tcPr>
            <w:tcW w:w="1741" w:type="dxa"/>
            <w:tcBorders>
              <w:top w:val="single" w:sz="4" w:space="0" w:color="auto"/>
              <w:left w:val="single" w:sz="4" w:space="0" w:color="auto"/>
              <w:bottom w:val="single" w:sz="4" w:space="0" w:color="auto"/>
              <w:right w:val="single" w:sz="4" w:space="0" w:color="auto"/>
            </w:tcBorders>
          </w:tcPr>
          <w:p w14:paraId="22A8475C" w14:textId="77777777" w:rsidR="00070A8D" w:rsidRDefault="00070A8D" w:rsidP="00302749">
            <w:pPr>
              <w:pStyle w:val="TAL"/>
            </w:pPr>
            <w:proofErr w:type="spellStart"/>
            <w:r>
              <w:t>AccessType</w:t>
            </w:r>
            <w:proofErr w:type="spellEnd"/>
          </w:p>
        </w:tc>
        <w:tc>
          <w:tcPr>
            <w:tcW w:w="248" w:type="dxa"/>
            <w:tcBorders>
              <w:top w:val="single" w:sz="4" w:space="0" w:color="auto"/>
              <w:left w:val="single" w:sz="4" w:space="0" w:color="auto"/>
              <w:bottom w:val="single" w:sz="4" w:space="0" w:color="auto"/>
              <w:right w:val="single" w:sz="4" w:space="0" w:color="auto"/>
            </w:tcBorders>
          </w:tcPr>
          <w:p w14:paraId="2CC64F78" w14:textId="77777777" w:rsidR="00070A8D" w:rsidRDefault="00070A8D" w:rsidP="00302749">
            <w:pPr>
              <w:pStyle w:val="TAC"/>
            </w:pPr>
            <w:r>
              <w:t>M</w:t>
            </w:r>
          </w:p>
        </w:tc>
        <w:tc>
          <w:tcPr>
            <w:tcW w:w="672" w:type="dxa"/>
            <w:tcBorders>
              <w:top w:val="single" w:sz="4" w:space="0" w:color="auto"/>
              <w:left w:val="single" w:sz="4" w:space="0" w:color="auto"/>
              <w:bottom w:val="single" w:sz="4" w:space="0" w:color="auto"/>
              <w:right w:val="single" w:sz="4" w:space="0" w:color="auto"/>
            </w:tcBorders>
          </w:tcPr>
          <w:p w14:paraId="4EE3672A" w14:textId="77777777" w:rsidR="00070A8D" w:rsidRDefault="00070A8D" w:rsidP="00302749">
            <w:pPr>
              <w:pStyle w:val="TAL"/>
            </w:pPr>
            <w:r>
              <w:t>1</w:t>
            </w:r>
          </w:p>
        </w:tc>
        <w:tc>
          <w:tcPr>
            <w:tcW w:w="4455" w:type="dxa"/>
            <w:tcBorders>
              <w:top w:val="single" w:sz="4" w:space="0" w:color="auto"/>
              <w:left w:val="single" w:sz="4" w:space="0" w:color="auto"/>
              <w:bottom w:val="single" w:sz="4" w:space="0" w:color="auto"/>
              <w:right w:val="single" w:sz="4" w:space="0" w:color="auto"/>
            </w:tcBorders>
          </w:tcPr>
          <w:p w14:paraId="04F9956C" w14:textId="77777777" w:rsidR="00070A8D" w:rsidRDefault="00070A8D" w:rsidP="00302749">
            <w:pPr>
              <w:pStyle w:val="TAL"/>
              <w:rPr>
                <w:rFonts w:cs="Arial"/>
                <w:szCs w:val="18"/>
              </w:rPr>
            </w:pPr>
            <w:r>
              <w:rPr>
                <w:rFonts w:cs="Arial"/>
                <w:szCs w:val="18"/>
              </w:rPr>
              <w:t>This IE shall indicate the Access Network Type to which the PDU session is to be associated.</w:t>
            </w:r>
          </w:p>
        </w:tc>
        <w:tc>
          <w:tcPr>
            <w:tcW w:w="894" w:type="dxa"/>
            <w:tcBorders>
              <w:top w:val="single" w:sz="4" w:space="0" w:color="auto"/>
              <w:left w:val="single" w:sz="4" w:space="0" w:color="auto"/>
              <w:bottom w:val="single" w:sz="4" w:space="0" w:color="auto"/>
              <w:right w:val="single" w:sz="4" w:space="0" w:color="auto"/>
            </w:tcBorders>
          </w:tcPr>
          <w:p w14:paraId="75E5F792" w14:textId="77777777" w:rsidR="00070A8D" w:rsidRDefault="00070A8D" w:rsidP="00302749">
            <w:pPr>
              <w:pStyle w:val="TAC"/>
            </w:pPr>
          </w:p>
        </w:tc>
      </w:tr>
      <w:tr w:rsidR="00070A8D" w14:paraId="17DCCF88" w14:textId="77777777" w:rsidTr="00302749">
        <w:trPr>
          <w:jc w:val="center"/>
        </w:trPr>
        <w:tc>
          <w:tcPr>
            <w:tcW w:w="1975" w:type="dxa"/>
            <w:tcBorders>
              <w:top w:val="single" w:sz="4" w:space="0" w:color="auto"/>
              <w:left w:val="single" w:sz="4" w:space="0" w:color="auto"/>
              <w:bottom w:val="single" w:sz="4" w:space="0" w:color="auto"/>
              <w:right w:val="single" w:sz="4" w:space="0" w:color="auto"/>
            </w:tcBorders>
          </w:tcPr>
          <w:p w14:paraId="4265D27C" w14:textId="77777777" w:rsidR="00070A8D" w:rsidRDefault="00070A8D" w:rsidP="00302749">
            <w:pPr>
              <w:pStyle w:val="TAL"/>
            </w:pPr>
            <w:proofErr w:type="spellStart"/>
            <w:r>
              <w:rPr>
                <w:rFonts w:hint="eastAsia"/>
                <w:lang w:eastAsia="zh-CN"/>
              </w:rPr>
              <w:t>additionalAnType</w:t>
            </w:r>
            <w:proofErr w:type="spellEnd"/>
          </w:p>
        </w:tc>
        <w:tc>
          <w:tcPr>
            <w:tcW w:w="1741" w:type="dxa"/>
            <w:tcBorders>
              <w:top w:val="single" w:sz="4" w:space="0" w:color="auto"/>
              <w:left w:val="single" w:sz="4" w:space="0" w:color="auto"/>
              <w:bottom w:val="single" w:sz="4" w:space="0" w:color="auto"/>
              <w:right w:val="single" w:sz="4" w:space="0" w:color="auto"/>
            </w:tcBorders>
          </w:tcPr>
          <w:p w14:paraId="5748BD4E" w14:textId="77777777" w:rsidR="00070A8D" w:rsidRDefault="00070A8D" w:rsidP="00302749">
            <w:pPr>
              <w:pStyle w:val="TAL"/>
            </w:pPr>
            <w:proofErr w:type="spellStart"/>
            <w:r>
              <w:rPr>
                <w:rFonts w:hint="eastAsia"/>
                <w:lang w:eastAsia="zh-CN"/>
              </w:rPr>
              <w:t>AccessType</w:t>
            </w:r>
            <w:proofErr w:type="spellEnd"/>
          </w:p>
        </w:tc>
        <w:tc>
          <w:tcPr>
            <w:tcW w:w="248" w:type="dxa"/>
            <w:tcBorders>
              <w:top w:val="single" w:sz="4" w:space="0" w:color="auto"/>
              <w:left w:val="single" w:sz="4" w:space="0" w:color="auto"/>
              <w:bottom w:val="single" w:sz="4" w:space="0" w:color="auto"/>
              <w:right w:val="single" w:sz="4" w:space="0" w:color="auto"/>
            </w:tcBorders>
          </w:tcPr>
          <w:p w14:paraId="1C934682" w14:textId="77777777" w:rsidR="00070A8D" w:rsidRDefault="00070A8D" w:rsidP="00302749">
            <w:pPr>
              <w:pStyle w:val="TAC"/>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5904B5A7" w14:textId="77777777" w:rsidR="00070A8D" w:rsidRDefault="00070A8D" w:rsidP="00302749">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24B9AC00" w14:textId="77777777" w:rsidR="00070A8D" w:rsidRDefault="00070A8D" w:rsidP="00302749">
            <w:pPr>
              <w:pStyle w:val="TAL"/>
              <w:rPr>
                <w:rFonts w:cs="Arial"/>
                <w:szCs w:val="18"/>
                <w:lang w:eastAsia="zh-CN"/>
              </w:rPr>
            </w:pPr>
            <w:r>
              <w:rPr>
                <w:rFonts w:cs="Arial" w:hint="eastAsia"/>
                <w:szCs w:val="18"/>
                <w:lang w:eastAsia="zh-CN"/>
              </w:rPr>
              <w:t>This IE shall indicate the additional</w:t>
            </w:r>
            <w:r>
              <w:rPr>
                <w:rFonts w:cs="Arial"/>
                <w:szCs w:val="18"/>
                <w:lang w:eastAsia="zh-CN"/>
              </w:rPr>
              <w:t xml:space="preserve"> </w:t>
            </w:r>
            <w:r>
              <w:rPr>
                <w:rFonts w:cs="Arial" w:hint="eastAsia"/>
                <w:szCs w:val="18"/>
                <w:lang w:eastAsia="zh-CN"/>
              </w:rPr>
              <w:t>Access Network Type to which the PDU session is to be associated.</w:t>
            </w:r>
          </w:p>
          <w:p w14:paraId="020837CC" w14:textId="77777777" w:rsidR="00070A8D" w:rsidRDefault="00070A8D" w:rsidP="00302749">
            <w:pPr>
              <w:pStyle w:val="TAL"/>
              <w:rPr>
                <w:rFonts w:cs="Arial"/>
                <w:szCs w:val="18"/>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 and the UE is registered over both 3GPP access and Non-3GPP access</w:t>
            </w:r>
            <w:r w:rsidRPr="00F062BB">
              <w:rPr>
                <w:rFonts w:cs="Arial"/>
                <w:szCs w:val="18"/>
                <w:lang w:eastAsia="zh-CN"/>
              </w:rPr>
              <w:t>.</w:t>
            </w:r>
            <w:r>
              <w:rPr>
                <w:rFonts w:cs="Arial" w:hint="eastAsia"/>
                <w:szCs w:val="18"/>
                <w:lang w:eastAsia="zh-CN"/>
              </w:rPr>
              <w:t xml:space="preserve"> </w:t>
            </w:r>
          </w:p>
        </w:tc>
        <w:tc>
          <w:tcPr>
            <w:tcW w:w="894" w:type="dxa"/>
            <w:tcBorders>
              <w:top w:val="single" w:sz="4" w:space="0" w:color="auto"/>
              <w:left w:val="single" w:sz="4" w:space="0" w:color="auto"/>
              <w:bottom w:val="single" w:sz="4" w:space="0" w:color="auto"/>
              <w:right w:val="single" w:sz="4" w:space="0" w:color="auto"/>
            </w:tcBorders>
          </w:tcPr>
          <w:p w14:paraId="10513EA4" w14:textId="77777777" w:rsidR="00070A8D" w:rsidRDefault="00070A8D" w:rsidP="00302749">
            <w:pPr>
              <w:pStyle w:val="TAC"/>
            </w:pPr>
            <w:r>
              <w:rPr>
                <w:rFonts w:hint="eastAsia"/>
                <w:lang w:eastAsia="zh-CN"/>
              </w:rPr>
              <w:t>MAPDU</w:t>
            </w:r>
          </w:p>
        </w:tc>
      </w:tr>
      <w:tr w:rsidR="00070A8D" w14:paraId="7E3C0B6E" w14:textId="77777777" w:rsidTr="00302749">
        <w:trPr>
          <w:jc w:val="center"/>
        </w:trPr>
        <w:tc>
          <w:tcPr>
            <w:tcW w:w="1975" w:type="dxa"/>
            <w:tcBorders>
              <w:top w:val="single" w:sz="4" w:space="0" w:color="auto"/>
              <w:left w:val="single" w:sz="4" w:space="0" w:color="auto"/>
              <w:bottom w:val="single" w:sz="4" w:space="0" w:color="auto"/>
              <w:right w:val="single" w:sz="4" w:space="0" w:color="auto"/>
            </w:tcBorders>
          </w:tcPr>
          <w:p w14:paraId="0D12567F" w14:textId="77777777" w:rsidR="00070A8D" w:rsidRDefault="00070A8D" w:rsidP="00302749">
            <w:pPr>
              <w:pStyle w:val="TAL"/>
            </w:pPr>
            <w:proofErr w:type="spellStart"/>
            <w:r>
              <w:lastRenderedPageBreak/>
              <w:t>ratType</w:t>
            </w:r>
            <w:proofErr w:type="spellEnd"/>
          </w:p>
        </w:tc>
        <w:tc>
          <w:tcPr>
            <w:tcW w:w="1741" w:type="dxa"/>
            <w:tcBorders>
              <w:top w:val="single" w:sz="4" w:space="0" w:color="auto"/>
              <w:left w:val="single" w:sz="4" w:space="0" w:color="auto"/>
              <w:bottom w:val="single" w:sz="4" w:space="0" w:color="auto"/>
              <w:right w:val="single" w:sz="4" w:space="0" w:color="auto"/>
            </w:tcBorders>
          </w:tcPr>
          <w:p w14:paraId="138D018F" w14:textId="77777777" w:rsidR="00070A8D" w:rsidRDefault="00070A8D" w:rsidP="00302749">
            <w:pPr>
              <w:pStyle w:val="TAL"/>
            </w:pPr>
            <w:proofErr w:type="spellStart"/>
            <w:r>
              <w:t>RatType</w:t>
            </w:r>
            <w:proofErr w:type="spellEnd"/>
          </w:p>
        </w:tc>
        <w:tc>
          <w:tcPr>
            <w:tcW w:w="248" w:type="dxa"/>
            <w:tcBorders>
              <w:top w:val="single" w:sz="4" w:space="0" w:color="auto"/>
              <w:left w:val="single" w:sz="4" w:space="0" w:color="auto"/>
              <w:bottom w:val="single" w:sz="4" w:space="0" w:color="auto"/>
              <w:right w:val="single" w:sz="4" w:space="0" w:color="auto"/>
            </w:tcBorders>
          </w:tcPr>
          <w:p w14:paraId="23818000" w14:textId="77777777" w:rsidR="00070A8D" w:rsidRDefault="00070A8D" w:rsidP="0030274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A184A8E" w14:textId="77777777" w:rsidR="00070A8D" w:rsidRDefault="00070A8D" w:rsidP="0030274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0F0F929" w14:textId="77777777" w:rsidR="00070A8D" w:rsidRDefault="00070A8D" w:rsidP="00302749">
            <w:pPr>
              <w:pStyle w:val="TAL"/>
              <w:rPr>
                <w:rFonts w:cs="Arial"/>
                <w:szCs w:val="18"/>
              </w:rPr>
            </w:pPr>
            <w:r>
              <w:rPr>
                <w:rFonts w:cs="Arial"/>
                <w:szCs w:val="18"/>
              </w:rPr>
              <w:t>This IE shall be present and indicate the RAT Type used by the UE, if available.</w:t>
            </w:r>
          </w:p>
        </w:tc>
        <w:tc>
          <w:tcPr>
            <w:tcW w:w="894" w:type="dxa"/>
            <w:tcBorders>
              <w:top w:val="single" w:sz="4" w:space="0" w:color="auto"/>
              <w:left w:val="single" w:sz="4" w:space="0" w:color="auto"/>
              <w:bottom w:val="single" w:sz="4" w:space="0" w:color="auto"/>
              <w:right w:val="single" w:sz="4" w:space="0" w:color="auto"/>
            </w:tcBorders>
          </w:tcPr>
          <w:p w14:paraId="47936FFD" w14:textId="77777777" w:rsidR="00070A8D" w:rsidRDefault="00070A8D" w:rsidP="00302749">
            <w:pPr>
              <w:pStyle w:val="TAC"/>
            </w:pPr>
          </w:p>
        </w:tc>
      </w:tr>
      <w:tr w:rsidR="00070A8D" w14:paraId="68A32F14" w14:textId="77777777" w:rsidTr="00302749">
        <w:trPr>
          <w:jc w:val="center"/>
        </w:trPr>
        <w:tc>
          <w:tcPr>
            <w:tcW w:w="1975" w:type="dxa"/>
            <w:tcBorders>
              <w:top w:val="single" w:sz="4" w:space="0" w:color="auto"/>
              <w:left w:val="single" w:sz="4" w:space="0" w:color="auto"/>
              <w:bottom w:val="single" w:sz="4" w:space="0" w:color="auto"/>
              <w:right w:val="single" w:sz="4" w:space="0" w:color="auto"/>
            </w:tcBorders>
          </w:tcPr>
          <w:p w14:paraId="608F88F3" w14:textId="77777777" w:rsidR="00070A8D" w:rsidRDefault="00070A8D" w:rsidP="00302749">
            <w:pPr>
              <w:pStyle w:val="TAL"/>
            </w:pPr>
            <w:proofErr w:type="spellStart"/>
            <w:r>
              <w:t>ueLocation</w:t>
            </w:r>
            <w:proofErr w:type="spellEnd"/>
          </w:p>
        </w:tc>
        <w:tc>
          <w:tcPr>
            <w:tcW w:w="1741" w:type="dxa"/>
            <w:tcBorders>
              <w:top w:val="single" w:sz="4" w:space="0" w:color="auto"/>
              <w:left w:val="single" w:sz="4" w:space="0" w:color="auto"/>
              <w:bottom w:val="single" w:sz="4" w:space="0" w:color="auto"/>
              <w:right w:val="single" w:sz="4" w:space="0" w:color="auto"/>
            </w:tcBorders>
          </w:tcPr>
          <w:p w14:paraId="7D85B435" w14:textId="77777777" w:rsidR="00070A8D" w:rsidRDefault="00070A8D" w:rsidP="00302749">
            <w:pPr>
              <w:pStyle w:val="TAL"/>
            </w:pPr>
            <w:proofErr w:type="spellStart"/>
            <w:r>
              <w:t>UserLocation</w:t>
            </w:r>
            <w:proofErr w:type="spellEnd"/>
          </w:p>
        </w:tc>
        <w:tc>
          <w:tcPr>
            <w:tcW w:w="248" w:type="dxa"/>
            <w:tcBorders>
              <w:top w:val="single" w:sz="4" w:space="0" w:color="auto"/>
              <w:left w:val="single" w:sz="4" w:space="0" w:color="auto"/>
              <w:bottom w:val="single" w:sz="4" w:space="0" w:color="auto"/>
              <w:right w:val="single" w:sz="4" w:space="0" w:color="auto"/>
            </w:tcBorders>
          </w:tcPr>
          <w:p w14:paraId="0D5F3E9B" w14:textId="77777777" w:rsidR="00070A8D" w:rsidRDefault="00070A8D" w:rsidP="0030274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9F182C6" w14:textId="77777777" w:rsidR="00070A8D" w:rsidRDefault="00070A8D" w:rsidP="0030274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1329DD3" w14:textId="77777777" w:rsidR="00070A8D" w:rsidRDefault="00070A8D" w:rsidP="00302749">
            <w:pPr>
              <w:pStyle w:val="TAL"/>
              <w:rPr>
                <w:rFonts w:cs="Arial"/>
                <w:szCs w:val="18"/>
              </w:rPr>
            </w:pPr>
            <w:r>
              <w:rPr>
                <w:rFonts w:cs="Arial"/>
                <w:szCs w:val="18"/>
              </w:rPr>
              <w:t>This IE shall contain the UE location information (see clause 5.2.3.4), if it is available. (NOTE 1)</w:t>
            </w:r>
          </w:p>
        </w:tc>
        <w:tc>
          <w:tcPr>
            <w:tcW w:w="894" w:type="dxa"/>
            <w:tcBorders>
              <w:top w:val="single" w:sz="4" w:space="0" w:color="auto"/>
              <w:left w:val="single" w:sz="4" w:space="0" w:color="auto"/>
              <w:bottom w:val="single" w:sz="4" w:space="0" w:color="auto"/>
              <w:right w:val="single" w:sz="4" w:space="0" w:color="auto"/>
            </w:tcBorders>
          </w:tcPr>
          <w:p w14:paraId="6DDD94D2" w14:textId="77777777" w:rsidR="00070A8D" w:rsidRDefault="00070A8D" w:rsidP="00302749">
            <w:pPr>
              <w:pStyle w:val="TAC"/>
            </w:pPr>
          </w:p>
        </w:tc>
      </w:tr>
      <w:tr w:rsidR="00070A8D" w14:paraId="43556CB6" w14:textId="77777777" w:rsidTr="00302749">
        <w:trPr>
          <w:jc w:val="center"/>
        </w:trPr>
        <w:tc>
          <w:tcPr>
            <w:tcW w:w="1975" w:type="dxa"/>
            <w:tcBorders>
              <w:top w:val="single" w:sz="4" w:space="0" w:color="auto"/>
              <w:left w:val="single" w:sz="4" w:space="0" w:color="auto"/>
              <w:bottom w:val="single" w:sz="4" w:space="0" w:color="auto"/>
              <w:right w:val="single" w:sz="4" w:space="0" w:color="auto"/>
            </w:tcBorders>
          </w:tcPr>
          <w:p w14:paraId="5751F698" w14:textId="77777777" w:rsidR="00070A8D" w:rsidRDefault="00070A8D" w:rsidP="00302749">
            <w:pPr>
              <w:pStyle w:val="TAL"/>
            </w:pPr>
            <w:proofErr w:type="spellStart"/>
            <w:r>
              <w:t>ueTimeZone</w:t>
            </w:r>
            <w:proofErr w:type="spellEnd"/>
          </w:p>
        </w:tc>
        <w:tc>
          <w:tcPr>
            <w:tcW w:w="1741" w:type="dxa"/>
            <w:tcBorders>
              <w:top w:val="single" w:sz="4" w:space="0" w:color="auto"/>
              <w:left w:val="single" w:sz="4" w:space="0" w:color="auto"/>
              <w:bottom w:val="single" w:sz="4" w:space="0" w:color="auto"/>
              <w:right w:val="single" w:sz="4" w:space="0" w:color="auto"/>
            </w:tcBorders>
          </w:tcPr>
          <w:p w14:paraId="7E6E075F" w14:textId="77777777" w:rsidR="00070A8D" w:rsidRDefault="00070A8D" w:rsidP="00302749">
            <w:pPr>
              <w:pStyle w:val="TAL"/>
            </w:pPr>
            <w:proofErr w:type="spellStart"/>
            <w:r>
              <w:t>TimeZone</w:t>
            </w:r>
            <w:proofErr w:type="spellEnd"/>
          </w:p>
        </w:tc>
        <w:tc>
          <w:tcPr>
            <w:tcW w:w="248" w:type="dxa"/>
            <w:tcBorders>
              <w:top w:val="single" w:sz="4" w:space="0" w:color="auto"/>
              <w:left w:val="single" w:sz="4" w:space="0" w:color="auto"/>
              <w:bottom w:val="single" w:sz="4" w:space="0" w:color="auto"/>
              <w:right w:val="single" w:sz="4" w:space="0" w:color="auto"/>
            </w:tcBorders>
          </w:tcPr>
          <w:p w14:paraId="5E1DC5C4" w14:textId="77777777" w:rsidR="00070A8D" w:rsidRDefault="00070A8D" w:rsidP="0030274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738CC97" w14:textId="77777777" w:rsidR="00070A8D" w:rsidRDefault="00070A8D" w:rsidP="0030274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90D9546" w14:textId="77777777" w:rsidR="00070A8D" w:rsidRDefault="00070A8D" w:rsidP="00302749">
            <w:pPr>
              <w:pStyle w:val="TAL"/>
              <w:rPr>
                <w:rFonts w:cs="Arial"/>
                <w:szCs w:val="18"/>
              </w:rPr>
            </w:pPr>
            <w:r>
              <w:rPr>
                <w:rFonts w:cs="Arial"/>
                <w:szCs w:val="18"/>
              </w:rPr>
              <w:t>This IE shall contain the UE Time Zone, if it is available.</w:t>
            </w:r>
          </w:p>
        </w:tc>
        <w:tc>
          <w:tcPr>
            <w:tcW w:w="894" w:type="dxa"/>
            <w:tcBorders>
              <w:top w:val="single" w:sz="4" w:space="0" w:color="auto"/>
              <w:left w:val="single" w:sz="4" w:space="0" w:color="auto"/>
              <w:bottom w:val="single" w:sz="4" w:space="0" w:color="auto"/>
              <w:right w:val="single" w:sz="4" w:space="0" w:color="auto"/>
            </w:tcBorders>
          </w:tcPr>
          <w:p w14:paraId="39245ECB" w14:textId="77777777" w:rsidR="00070A8D" w:rsidRDefault="00070A8D" w:rsidP="00302749">
            <w:pPr>
              <w:pStyle w:val="TAC"/>
            </w:pPr>
          </w:p>
        </w:tc>
      </w:tr>
      <w:tr w:rsidR="00070A8D" w14:paraId="45574985" w14:textId="77777777" w:rsidTr="00302749">
        <w:trPr>
          <w:jc w:val="center"/>
        </w:trPr>
        <w:tc>
          <w:tcPr>
            <w:tcW w:w="1975" w:type="dxa"/>
            <w:tcBorders>
              <w:top w:val="single" w:sz="4" w:space="0" w:color="auto"/>
              <w:left w:val="single" w:sz="4" w:space="0" w:color="auto"/>
              <w:bottom w:val="single" w:sz="4" w:space="0" w:color="auto"/>
              <w:right w:val="single" w:sz="4" w:space="0" w:color="auto"/>
            </w:tcBorders>
          </w:tcPr>
          <w:p w14:paraId="3F384939" w14:textId="77777777" w:rsidR="00070A8D" w:rsidRDefault="00070A8D" w:rsidP="00302749">
            <w:pPr>
              <w:pStyle w:val="TAL"/>
            </w:pPr>
            <w:proofErr w:type="spellStart"/>
            <w:r>
              <w:t>addUeLocation</w:t>
            </w:r>
            <w:proofErr w:type="spellEnd"/>
          </w:p>
        </w:tc>
        <w:tc>
          <w:tcPr>
            <w:tcW w:w="1741" w:type="dxa"/>
            <w:tcBorders>
              <w:top w:val="single" w:sz="4" w:space="0" w:color="auto"/>
              <w:left w:val="single" w:sz="4" w:space="0" w:color="auto"/>
              <w:bottom w:val="single" w:sz="4" w:space="0" w:color="auto"/>
              <w:right w:val="single" w:sz="4" w:space="0" w:color="auto"/>
            </w:tcBorders>
          </w:tcPr>
          <w:p w14:paraId="6D5DF801" w14:textId="77777777" w:rsidR="00070A8D" w:rsidRDefault="00070A8D" w:rsidP="00302749">
            <w:pPr>
              <w:pStyle w:val="TAL"/>
            </w:pPr>
            <w:proofErr w:type="spellStart"/>
            <w:r>
              <w:t>UserLocation</w:t>
            </w:r>
            <w:proofErr w:type="spellEnd"/>
          </w:p>
        </w:tc>
        <w:tc>
          <w:tcPr>
            <w:tcW w:w="248" w:type="dxa"/>
            <w:tcBorders>
              <w:top w:val="single" w:sz="4" w:space="0" w:color="auto"/>
              <w:left w:val="single" w:sz="4" w:space="0" w:color="auto"/>
              <w:bottom w:val="single" w:sz="4" w:space="0" w:color="auto"/>
              <w:right w:val="single" w:sz="4" w:space="0" w:color="auto"/>
            </w:tcBorders>
          </w:tcPr>
          <w:p w14:paraId="49003892" w14:textId="77777777" w:rsidR="00070A8D" w:rsidRDefault="00070A8D" w:rsidP="00302749">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28871CC5" w14:textId="77777777" w:rsidR="00070A8D" w:rsidRDefault="00070A8D" w:rsidP="0030274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2678256" w14:textId="77777777" w:rsidR="00070A8D" w:rsidRDefault="00070A8D" w:rsidP="00302749">
            <w:pPr>
              <w:pStyle w:val="TAL"/>
              <w:rPr>
                <w:rFonts w:cs="Arial"/>
                <w:szCs w:val="18"/>
              </w:rPr>
            </w:pPr>
            <w:r>
              <w:rPr>
                <w:rFonts w:cs="Arial"/>
                <w:szCs w:val="18"/>
              </w:rPr>
              <w:t>Additional UE location.</w:t>
            </w:r>
          </w:p>
          <w:p w14:paraId="3800161A" w14:textId="77777777" w:rsidR="00070A8D" w:rsidRDefault="00070A8D" w:rsidP="00302749">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indicates a non-3GPP access and a valid 3GPP access user location information is available.</w:t>
            </w:r>
          </w:p>
          <w:p w14:paraId="765CBCC2" w14:textId="77777777" w:rsidR="00070A8D" w:rsidRDefault="00070A8D" w:rsidP="00302749">
            <w:pPr>
              <w:pStyle w:val="TAL"/>
              <w:rPr>
                <w:rFonts w:cs="Arial"/>
                <w:szCs w:val="18"/>
              </w:rPr>
            </w:pPr>
            <w:r>
              <w:rPr>
                <w:rFonts w:cs="Arial"/>
                <w:szCs w:val="18"/>
              </w:rPr>
              <w:t>When present, it shall contain:</w:t>
            </w:r>
          </w:p>
          <w:p w14:paraId="5EC24C18" w14:textId="77777777" w:rsidR="00070A8D" w:rsidRDefault="00070A8D" w:rsidP="00302749">
            <w:pPr>
              <w:pStyle w:val="B1"/>
              <w:spacing w:after="0"/>
            </w:pPr>
            <w:r>
              <w:rPr>
                <w:rFonts w:ascii="Arial" w:hAnsi="Arial"/>
                <w:sz w:val="18"/>
              </w:rPr>
              <w:t>-</w:t>
            </w:r>
            <w:r w:rsidRPr="00186CC9">
              <w:rPr>
                <w:rFonts w:ascii="Arial" w:hAnsi="Arial"/>
                <w:sz w:val="18"/>
              </w:rPr>
              <w:tab/>
            </w:r>
            <w:r w:rsidRPr="00DF5D11">
              <w:rPr>
                <w:rFonts w:ascii="Arial" w:hAnsi="Arial"/>
                <w:sz w:val="18"/>
              </w:rPr>
              <w:t>the last known 3GPP access user location</w:t>
            </w:r>
            <w:r w:rsidRPr="00B85FCA">
              <w:rPr>
                <w:rFonts w:ascii="Arial" w:hAnsi="Arial"/>
                <w:sz w:val="18"/>
              </w:rPr>
              <w:t xml:space="preserve"> (see clause 5.2.3.4)</w:t>
            </w:r>
            <w:r w:rsidRPr="00DF5D11">
              <w:rPr>
                <w:rFonts w:ascii="Arial" w:hAnsi="Arial"/>
                <w:sz w:val="18"/>
              </w:rPr>
              <w:t>;</w:t>
            </w:r>
            <w:r w:rsidRPr="00B85FCA">
              <w:rPr>
                <w:rFonts w:ascii="Arial" w:hAnsi="Arial"/>
                <w:sz w:val="18"/>
              </w:rPr>
              <w:t xml:space="preserve"> </w:t>
            </w:r>
            <w:r w:rsidRPr="00EA1C32">
              <w:rPr>
                <w:rFonts w:ascii="Arial" w:hAnsi="Arial"/>
                <w:sz w:val="18"/>
              </w:rPr>
              <w:t>and</w:t>
            </w:r>
          </w:p>
          <w:p w14:paraId="5EEE2B07" w14:textId="77777777" w:rsidR="00070A8D" w:rsidRDefault="00070A8D" w:rsidP="00302749">
            <w:pPr>
              <w:pStyle w:val="B1"/>
              <w:spacing w:after="0"/>
            </w:pPr>
            <w:r>
              <w:rPr>
                <w:rFonts w:ascii="Arial" w:hAnsi="Arial"/>
                <w:sz w:val="18"/>
              </w:rPr>
              <w:t>-</w:t>
            </w:r>
            <w:r w:rsidRPr="00186CC9">
              <w:rPr>
                <w:rFonts w:ascii="Arial" w:hAnsi="Arial"/>
                <w:sz w:val="18"/>
              </w:rPr>
              <w:tab/>
              <w:t>the</w:t>
            </w:r>
            <w:r>
              <w:t xml:space="preserve"> </w:t>
            </w:r>
            <w:r w:rsidRPr="00186CC9">
              <w:rPr>
                <w:rFonts w:ascii="Arial" w:hAnsi="Arial"/>
                <w:sz w:val="18"/>
              </w:rPr>
              <w:t>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 xml:space="preserve">indicating the UTC time when the </w:t>
            </w:r>
            <w:proofErr w:type="spellStart"/>
            <w:r w:rsidRPr="00186CC9">
              <w:rPr>
                <w:rFonts w:ascii="Arial" w:hAnsi="Arial"/>
                <w:sz w:val="18"/>
              </w:rPr>
              <w:t>addUeLocation</w:t>
            </w:r>
            <w:proofErr w:type="spellEnd"/>
            <w:r w:rsidRPr="00186CC9">
              <w:rPr>
                <w:rFonts w:ascii="Arial" w:hAnsi="Arial"/>
                <w:sz w:val="18"/>
              </w:rPr>
              <w:t xml:space="preserve"> information was acquired.</w:t>
            </w:r>
          </w:p>
          <w:p w14:paraId="71F5A479" w14:textId="77777777" w:rsidR="00070A8D" w:rsidRDefault="00070A8D" w:rsidP="00302749">
            <w:pPr>
              <w:pStyle w:val="TAL"/>
              <w:rPr>
                <w:rFonts w:cs="Arial"/>
                <w:szCs w:val="18"/>
              </w:rPr>
            </w:pPr>
            <w:r>
              <w:rPr>
                <w:rFonts w:cs="Arial"/>
                <w:szCs w:val="18"/>
              </w:rPr>
              <w:t>(NOTE 1)</w:t>
            </w:r>
          </w:p>
        </w:tc>
        <w:tc>
          <w:tcPr>
            <w:tcW w:w="894" w:type="dxa"/>
            <w:tcBorders>
              <w:top w:val="single" w:sz="4" w:space="0" w:color="auto"/>
              <w:left w:val="single" w:sz="4" w:space="0" w:color="auto"/>
              <w:bottom w:val="single" w:sz="4" w:space="0" w:color="auto"/>
              <w:right w:val="single" w:sz="4" w:space="0" w:color="auto"/>
            </w:tcBorders>
          </w:tcPr>
          <w:p w14:paraId="77B3BC9A" w14:textId="77777777" w:rsidR="00070A8D" w:rsidRDefault="00070A8D" w:rsidP="00302749">
            <w:pPr>
              <w:pStyle w:val="TAC"/>
            </w:pPr>
          </w:p>
        </w:tc>
      </w:tr>
      <w:tr w:rsidR="00070A8D" w14:paraId="185D8BE7" w14:textId="77777777" w:rsidTr="00302749">
        <w:trPr>
          <w:jc w:val="center"/>
        </w:trPr>
        <w:tc>
          <w:tcPr>
            <w:tcW w:w="1975" w:type="dxa"/>
            <w:tcBorders>
              <w:top w:val="single" w:sz="4" w:space="0" w:color="auto"/>
              <w:left w:val="single" w:sz="4" w:space="0" w:color="auto"/>
              <w:bottom w:val="single" w:sz="4" w:space="0" w:color="auto"/>
              <w:right w:val="single" w:sz="4" w:space="0" w:color="auto"/>
            </w:tcBorders>
          </w:tcPr>
          <w:p w14:paraId="40AC4A9C" w14:textId="77777777" w:rsidR="00070A8D" w:rsidRDefault="00070A8D" w:rsidP="00302749">
            <w:pPr>
              <w:pStyle w:val="TAL"/>
            </w:pPr>
            <w:proofErr w:type="spellStart"/>
            <w:r>
              <w:rPr>
                <w:lang w:val="en-US"/>
              </w:rPr>
              <w:t>gpsi</w:t>
            </w:r>
            <w:proofErr w:type="spellEnd"/>
          </w:p>
        </w:tc>
        <w:tc>
          <w:tcPr>
            <w:tcW w:w="1741" w:type="dxa"/>
            <w:tcBorders>
              <w:top w:val="single" w:sz="4" w:space="0" w:color="auto"/>
              <w:left w:val="single" w:sz="4" w:space="0" w:color="auto"/>
              <w:bottom w:val="single" w:sz="4" w:space="0" w:color="auto"/>
              <w:right w:val="single" w:sz="4" w:space="0" w:color="auto"/>
            </w:tcBorders>
          </w:tcPr>
          <w:p w14:paraId="2CB70D9A" w14:textId="77777777" w:rsidR="00070A8D" w:rsidRDefault="00070A8D" w:rsidP="00302749">
            <w:pPr>
              <w:pStyle w:val="TAL"/>
            </w:pPr>
            <w:proofErr w:type="spellStart"/>
            <w:r>
              <w:t>Gpsi</w:t>
            </w:r>
            <w:proofErr w:type="spellEnd"/>
          </w:p>
        </w:tc>
        <w:tc>
          <w:tcPr>
            <w:tcW w:w="248" w:type="dxa"/>
            <w:tcBorders>
              <w:top w:val="single" w:sz="4" w:space="0" w:color="auto"/>
              <w:left w:val="single" w:sz="4" w:space="0" w:color="auto"/>
              <w:bottom w:val="single" w:sz="4" w:space="0" w:color="auto"/>
              <w:right w:val="single" w:sz="4" w:space="0" w:color="auto"/>
            </w:tcBorders>
          </w:tcPr>
          <w:p w14:paraId="05919900" w14:textId="77777777" w:rsidR="00070A8D" w:rsidRDefault="00070A8D" w:rsidP="0030274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DA7567D" w14:textId="77777777" w:rsidR="00070A8D" w:rsidRDefault="00070A8D" w:rsidP="0030274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7ADC9CF" w14:textId="77777777" w:rsidR="00070A8D" w:rsidRDefault="00070A8D" w:rsidP="00302749">
            <w:pPr>
              <w:pStyle w:val="TAL"/>
              <w:rPr>
                <w:rFonts w:cs="Arial"/>
                <w:szCs w:val="18"/>
              </w:rPr>
            </w:pPr>
            <w:r>
              <w:rPr>
                <w:rFonts w:cs="Arial"/>
                <w:szCs w:val="18"/>
              </w:rPr>
              <w:t xml:space="preserve">This IE shall be present if it is available. When present, it shall contain the user's GPSI. </w:t>
            </w:r>
          </w:p>
        </w:tc>
        <w:tc>
          <w:tcPr>
            <w:tcW w:w="894" w:type="dxa"/>
            <w:tcBorders>
              <w:top w:val="single" w:sz="4" w:space="0" w:color="auto"/>
              <w:left w:val="single" w:sz="4" w:space="0" w:color="auto"/>
              <w:bottom w:val="single" w:sz="4" w:space="0" w:color="auto"/>
              <w:right w:val="single" w:sz="4" w:space="0" w:color="auto"/>
            </w:tcBorders>
          </w:tcPr>
          <w:p w14:paraId="4123E038" w14:textId="77777777" w:rsidR="00070A8D" w:rsidRDefault="00070A8D" w:rsidP="00302749">
            <w:pPr>
              <w:pStyle w:val="TAC"/>
            </w:pPr>
          </w:p>
        </w:tc>
      </w:tr>
      <w:tr w:rsidR="00070A8D" w14:paraId="50FDD706" w14:textId="77777777" w:rsidTr="00302749">
        <w:trPr>
          <w:jc w:val="center"/>
        </w:trPr>
        <w:tc>
          <w:tcPr>
            <w:tcW w:w="1975" w:type="dxa"/>
            <w:tcBorders>
              <w:top w:val="single" w:sz="4" w:space="0" w:color="auto"/>
              <w:left w:val="single" w:sz="4" w:space="0" w:color="auto"/>
              <w:bottom w:val="single" w:sz="4" w:space="0" w:color="auto"/>
              <w:right w:val="single" w:sz="4" w:space="0" w:color="auto"/>
            </w:tcBorders>
          </w:tcPr>
          <w:p w14:paraId="57CCE24D" w14:textId="77777777" w:rsidR="00070A8D" w:rsidRDefault="00070A8D" w:rsidP="00302749">
            <w:pPr>
              <w:pStyle w:val="TAL"/>
            </w:pPr>
            <w:r>
              <w:rPr>
                <w:lang w:val="en-US"/>
              </w:rPr>
              <w:t>n1SmInfoFromUe</w:t>
            </w:r>
          </w:p>
        </w:tc>
        <w:tc>
          <w:tcPr>
            <w:tcW w:w="1741" w:type="dxa"/>
            <w:tcBorders>
              <w:top w:val="single" w:sz="4" w:space="0" w:color="auto"/>
              <w:left w:val="single" w:sz="4" w:space="0" w:color="auto"/>
              <w:bottom w:val="single" w:sz="4" w:space="0" w:color="auto"/>
              <w:right w:val="single" w:sz="4" w:space="0" w:color="auto"/>
            </w:tcBorders>
          </w:tcPr>
          <w:p w14:paraId="6A128574" w14:textId="77777777" w:rsidR="00070A8D" w:rsidRDefault="00070A8D" w:rsidP="00302749">
            <w:pPr>
              <w:pStyle w:val="TAL"/>
            </w:pPr>
            <w:proofErr w:type="spellStart"/>
            <w:r>
              <w:t>RefToBinaryData</w:t>
            </w:r>
            <w:proofErr w:type="spellEnd"/>
          </w:p>
        </w:tc>
        <w:tc>
          <w:tcPr>
            <w:tcW w:w="248" w:type="dxa"/>
            <w:tcBorders>
              <w:top w:val="single" w:sz="4" w:space="0" w:color="auto"/>
              <w:left w:val="single" w:sz="4" w:space="0" w:color="auto"/>
              <w:bottom w:val="single" w:sz="4" w:space="0" w:color="auto"/>
              <w:right w:val="single" w:sz="4" w:space="0" w:color="auto"/>
            </w:tcBorders>
          </w:tcPr>
          <w:p w14:paraId="6396990B" w14:textId="77777777" w:rsidR="00070A8D" w:rsidRDefault="00070A8D" w:rsidP="0030274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37A1609" w14:textId="77777777" w:rsidR="00070A8D" w:rsidRDefault="00070A8D" w:rsidP="0030274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DAC2559" w14:textId="77777777" w:rsidR="00070A8D" w:rsidRDefault="00070A8D" w:rsidP="00302749">
            <w:pPr>
              <w:pStyle w:val="TAL"/>
              <w:rPr>
                <w:rFonts w:cs="Arial"/>
                <w:szCs w:val="18"/>
              </w:rPr>
            </w:pPr>
            <w:r>
              <w:rPr>
                <w:rFonts w:cs="Arial"/>
                <w:szCs w:val="18"/>
              </w:rPr>
              <w:t xml:space="preserve">This IE shall be present if the V-SMF or I-SMF has received known N1 SM information from the UE that does not need to be interpreted by the V-SMF or I-SMF. When present, this IE shall reference the </w:t>
            </w:r>
            <w:r>
              <w:rPr>
                <w:lang w:val="en-US"/>
              </w:rPr>
              <w:t>n1SmInfoFromUe</w:t>
            </w:r>
            <w:r>
              <w:rPr>
                <w:rFonts w:cs="Arial"/>
                <w:szCs w:val="18"/>
              </w:rPr>
              <w:t xml:space="preserve"> binary data (see clause 6.1.6.4.4). </w:t>
            </w:r>
          </w:p>
        </w:tc>
        <w:tc>
          <w:tcPr>
            <w:tcW w:w="894" w:type="dxa"/>
            <w:tcBorders>
              <w:top w:val="single" w:sz="4" w:space="0" w:color="auto"/>
              <w:left w:val="single" w:sz="4" w:space="0" w:color="auto"/>
              <w:bottom w:val="single" w:sz="4" w:space="0" w:color="auto"/>
              <w:right w:val="single" w:sz="4" w:space="0" w:color="auto"/>
            </w:tcBorders>
          </w:tcPr>
          <w:p w14:paraId="70218525" w14:textId="77777777" w:rsidR="00070A8D" w:rsidRDefault="00070A8D" w:rsidP="00302749">
            <w:pPr>
              <w:pStyle w:val="TAC"/>
            </w:pPr>
          </w:p>
        </w:tc>
      </w:tr>
      <w:tr w:rsidR="00070A8D" w14:paraId="17C288DC" w14:textId="77777777" w:rsidTr="00302749">
        <w:trPr>
          <w:jc w:val="center"/>
        </w:trPr>
        <w:tc>
          <w:tcPr>
            <w:tcW w:w="1975" w:type="dxa"/>
            <w:tcBorders>
              <w:top w:val="single" w:sz="4" w:space="0" w:color="auto"/>
              <w:left w:val="single" w:sz="4" w:space="0" w:color="auto"/>
              <w:bottom w:val="single" w:sz="4" w:space="0" w:color="auto"/>
              <w:right w:val="single" w:sz="4" w:space="0" w:color="auto"/>
            </w:tcBorders>
          </w:tcPr>
          <w:p w14:paraId="352EE150" w14:textId="77777777" w:rsidR="00070A8D" w:rsidRDefault="00070A8D" w:rsidP="00302749">
            <w:pPr>
              <w:pStyle w:val="TAL"/>
            </w:pPr>
            <w:r>
              <w:rPr>
                <w:lang w:val="en-US"/>
              </w:rPr>
              <w:t>unknownN1SmInfo</w:t>
            </w:r>
          </w:p>
        </w:tc>
        <w:tc>
          <w:tcPr>
            <w:tcW w:w="1741" w:type="dxa"/>
            <w:tcBorders>
              <w:top w:val="single" w:sz="4" w:space="0" w:color="auto"/>
              <w:left w:val="single" w:sz="4" w:space="0" w:color="auto"/>
              <w:bottom w:val="single" w:sz="4" w:space="0" w:color="auto"/>
              <w:right w:val="single" w:sz="4" w:space="0" w:color="auto"/>
            </w:tcBorders>
          </w:tcPr>
          <w:p w14:paraId="628695A0" w14:textId="77777777" w:rsidR="00070A8D" w:rsidRDefault="00070A8D" w:rsidP="00302749">
            <w:pPr>
              <w:pStyle w:val="TAL"/>
            </w:pPr>
            <w:proofErr w:type="spellStart"/>
            <w:r>
              <w:t>RefToBinaryData</w:t>
            </w:r>
            <w:proofErr w:type="spellEnd"/>
          </w:p>
        </w:tc>
        <w:tc>
          <w:tcPr>
            <w:tcW w:w="248" w:type="dxa"/>
            <w:tcBorders>
              <w:top w:val="single" w:sz="4" w:space="0" w:color="auto"/>
              <w:left w:val="single" w:sz="4" w:space="0" w:color="auto"/>
              <w:bottom w:val="single" w:sz="4" w:space="0" w:color="auto"/>
              <w:right w:val="single" w:sz="4" w:space="0" w:color="auto"/>
            </w:tcBorders>
          </w:tcPr>
          <w:p w14:paraId="6026F39D" w14:textId="77777777" w:rsidR="00070A8D" w:rsidRDefault="00070A8D" w:rsidP="0030274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15CBBBB" w14:textId="77777777" w:rsidR="00070A8D" w:rsidRDefault="00070A8D" w:rsidP="0030274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D9ACBC6" w14:textId="77777777" w:rsidR="00070A8D" w:rsidRDefault="00070A8D" w:rsidP="00302749">
            <w:pPr>
              <w:pStyle w:val="TAL"/>
              <w:rPr>
                <w:rFonts w:cs="Arial"/>
                <w:szCs w:val="18"/>
              </w:rPr>
            </w:pPr>
            <w:r>
              <w:rPr>
                <w:rFonts w:cs="Arial"/>
                <w:szCs w:val="18"/>
              </w:rPr>
              <w:t xml:space="preserve">This IE shall be present if the V-SMF or I-SMF has received unknown N1 SM information from the UE. When present, this IE shall reference the </w:t>
            </w:r>
            <w:r>
              <w:rPr>
                <w:lang w:val="en-US"/>
              </w:rPr>
              <w:t>unknownN1SmInfo</w:t>
            </w:r>
            <w:r>
              <w:rPr>
                <w:rFonts w:cs="Arial"/>
                <w:szCs w:val="18"/>
              </w:rPr>
              <w:t xml:space="preserve"> binary data (see clause 6.1.6.4.4). </w:t>
            </w:r>
          </w:p>
        </w:tc>
        <w:tc>
          <w:tcPr>
            <w:tcW w:w="894" w:type="dxa"/>
            <w:tcBorders>
              <w:top w:val="single" w:sz="4" w:space="0" w:color="auto"/>
              <w:left w:val="single" w:sz="4" w:space="0" w:color="auto"/>
              <w:bottom w:val="single" w:sz="4" w:space="0" w:color="auto"/>
              <w:right w:val="single" w:sz="4" w:space="0" w:color="auto"/>
            </w:tcBorders>
          </w:tcPr>
          <w:p w14:paraId="668858C6" w14:textId="77777777" w:rsidR="00070A8D" w:rsidRDefault="00070A8D" w:rsidP="00302749">
            <w:pPr>
              <w:pStyle w:val="TAC"/>
            </w:pPr>
          </w:p>
        </w:tc>
      </w:tr>
      <w:tr w:rsidR="00070A8D" w14:paraId="26444230" w14:textId="77777777" w:rsidTr="00302749">
        <w:trPr>
          <w:jc w:val="center"/>
        </w:trPr>
        <w:tc>
          <w:tcPr>
            <w:tcW w:w="1975" w:type="dxa"/>
            <w:tcBorders>
              <w:top w:val="single" w:sz="4" w:space="0" w:color="auto"/>
              <w:left w:val="single" w:sz="4" w:space="0" w:color="auto"/>
              <w:bottom w:val="single" w:sz="4" w:space="0" w:color="auto"/>
              <w:right w:val="single" w:sz="4" w:space="0" w:color="auto"/>
            </w:tcBorders>
          </w:tcPr>
          <w:p w14:paraId="1D092D1A" w14:textId="77777777" w:rsidR="00070A8D" w:rsidRDefault="00070A8D" w:rsidP="00302749">
            <w:pPr>
              <w:pStyle w:val="TAL"/>
            </w:pPr>
            <w:r>
              <w:t>supportedFeatures</w:t>
            </w:r>
          </w:p>
        </w:tc>
        <w:tc>
          <w:tcPr>
            <w:tcW w:w="1741" w:type="dxa"/>
            <w:tcBorders>
              <w:top w:val="single" w:sz="4" w:space="0" w:color="auto"/>
              <w:left w:val="single" w:sz="4" w:space="0" w:color="auto"/>
              <w:bottom w:val="single" w:sz="4" w:space="0" w:color="auto"/>
              <w:right w:val="single" w:sz="4" w:space="0" w:color="auto"/>
            </w:tcBorders>
          </w:tcPr>
          <w:p w14:paraId="0413F55F" w14:textId="77777777" w:rsidR="00070A8D" w:rsidRDefault="00070A8D" w:rsidP="00302749">
            <w:pPr>
              <w:pStyle w:val="TAL"/>
            </w:pPr>
            <w:r>
              <w:t>SupportedFeatures</w:t>
            </w:r>
          </w:p>
        </w:tc>
        <w:tc>
          <w:tcPr>
            <w:tcW w:w="248" w:type="dxa"/>
            <w:tcBorders>
              <w:top w:val="single" w:sz="4" w:space="0" w:color="auto"/>
              <w:left w:val="single" w:sz="4" w:space="0" w:color="auto"/>
              <w:bottom w:val="single" w:sz="4" w:space="0" w:color="auto"/>
              <w:right w:val="single" w:sz="4" w:space="0" w:color="auto"/>
            </w:tcBorders>
          </w:tcPr>
          <w:p w14:paraId="0CB8F676" w14:textId="77777777" w:rsidR="00070A8D" w:rsidRDefault="00070A8D" w:rsidP="0030274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ED3C225" w14:textId="77777777" w:rsidR="00070A8D" w:rsidRDefault="00070A8D" w:rsidP="0030274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CCBBE8A" w14:textId="77777777" w:rsidR="00070A8D" w:rsidRDefault="00070A8D" w:rsidP="00302749">
            <w:pPr>
              <w:pStyle w:val="TAL"/>
              <w:rPr>
                <w:rFonts w:cs="Arial"/>
                <w:szCs w:val="18"/>
              </w:rPr>
            </w:pPr>
            <w:r>
              <w:rPr>
                <w:rFonts w:cs="Arial"/>
                <w:szCs w:val="18"/>
              </w:rPr>
              <w:t xml:space="preserve">This IE shall be present if at least one optional feature defined in clause 6.1.8 is supported. </w:t>
            </w:r>
          </w:p>
        </w:tc>
        <w:tc>
          <w:tcPr>
            <w:tcW w:w="894" w:type="dxa"/>
            <w:tcBorders>
              <w:top w:val="single" w:sz="4" w:space="0" w:color="auto"/>
              <w:left w:val="single" w:sz="4" w:space="0" w:color="auto"/>
              <w:bottom w:val="single" w:sz="4" w:space="0" w:color="auto"/>
              <w:right w:val="single" w:sz="4" w:space="0" w:color="auto"/>
            </w:tcBorders>
          </w:tcPr>
          <w:p w14:paraId="7F597757" w14:textId="77777777" w:rsidR="00070A8D" w:rsidRDefault="00070A8D" w:rsidP="00302749">
            <w:pPr>
              <w:pStyle w:val="TAC"/>
            </w:pPr>
          </w:p>
        </w:tc>
      </w:tr>
      <w:tr w:rsidR="00070A8D" w14:paraId="414C47AF" w14:textId="77777777" w:rsidTr="00302749">
        <w:trPr>
          <w:jc w:val="center"/>
        </w:trPr>
        <w:tc>
          <w:tcPr>
            <w:tcW w:w="1975" w:type="dxa"/>
            <w:tcBorders>
              <w:top w:val="single" w:sz="4" w:space="0" w:color="auto"/>
              <w:left w:val="single" w:sz="4" w:space="0" w:color="auto"/>
              <w:bottom w:val="single" w:sz="4" w:space="0" w:color="auto"/>
              <w:right w:val="single" w:sz="4" w:space="0" w:color="auto"/>
            </w:tcBorders>
          </w:tcPr>
          <w:p w14:paraId="23ABEF66" w14:textId="77777777" w:rsidR="00070A8D" w:rsidRDefault="00070A8D" w:rsidP="00302749">
            <w:pPr>
              <w:pStyle w:val="TAL"/>
            </w:pPr>
            <w:proofErr w:type="spellStart"/>
            <w:r>
              <w:t>hPcfId</w:t>
            </w:r>
            <w:proofErr w:type="spellEnd"/>
          </w:p>
        </w:tc>
        <w:tc>
          <w:tcPr>
            <w:tcW w:w="1741" w:type="dxa"/>
            <w:tcBorders>
              <w:top w:val="single" w:sz="4" w:space="0" w:color="auto"/>
              <w:left w:val="single" w:sz="4" w:space="0" w:color="auto"/>
              <w:bottom w:val="single" w:sz="4" w:space="0" w:color="auto"/>
              <w:right w:val="single" w:sz="4" w:space="0" w:color="auto"/>
            </w:tcBorders>
          </w:tcPr>
          <w:p w14:paraId="160BEC3B" w14:textId="77777777" w:rsidR="00070A8D" w:rsidRDefault="00070A8D" w:rsidP="00302749">
            <w:pPr>
              <w:pStyle w:val="TAL"/>
            </w:pPr>
            <w:proofErr w:type="spellStart"/>
            <w:r>
              <w:t>NfInstanceId</w:t>
            </w:r>
            <w:proofErr w:type="spellEnd"/>
          </w:p>
        </w:tc>
        <w:tc>
          <w:tcPr>
            <w:tcW w:w="248" w:type="dxa"/>
            <w:tcBorders>
              <w:top w:val="single" w:sz="4" w:space="0" w:color="auto"/>
              <w:left w:val="single" w:sz="4" w:space="0" w:color="auto"/>
              <w:bottom w:val="single" w:sz="4" w:space="0" w:color="auto"/>
              <w:right w:val="single" w:sz="4" w:space="0" w:color="auto"/>
            </w:tcBorders>
          </w:tcPr>
          <w:p w14:paraId="6272548B" w14:textId="77777777" w:rsidR="00070A8D" w:rsidRDefault="00070A8D" w:rsidP="00302749">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572252C7" w14:textId="77777777" w:rsidR="00070A8D" w:rsidRDefault="00070A8D" w:rsidP="0030274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ACE86EA" w14:textId="77777777" w:rsidR="00070A8D" w:rsidRDefault="00070A8D" w:rsidP="00302749">
            <w:pPr>
              <w:pStyle w:val="TAL"/>
              <w:rPr>
                <w:rFonts w:cs="Arial"/>
                <w:szCs w:val="18"/>
              </w:rPr>
            </w:pPr>
            <w:r>
              <w:rPr>
                <w:rFonts w:cs="Arial"/>
                <w:szCs w:val="18"/>
              </w:rPr>
              <w:t>This IE may be used by V-SMF to indicate the home PCF selected by the AMF for the UE to the H-SMF, for a HR PDU session.</w:t>
            </w:r>
          </w:p>
          <w:p w14:paraId="401AAB0E" w14:textId="77777777" w:rsidR="00070A8D" w:rsidRDefault="00070A8D" w:rsidP="00302749">
            <w:pPr>
              <w:pStyle w:val="TAL"/>
              <w:rPr>
                <w:rFonts w:cs="Arial"/>
                <w:szCs w:val="18"/>
              </w:rPr>
            </w:pPr>
            <w:r>
              <w:rPr>
                <w:rFonts w:cs="Arial"/>
                <w:szCs w:val="18"/>
              </w:rPr>
              <w:t xml:space="preserve">When present, this IE shall contain the identifier of the H-PCF selected by the AMF for the UE (for UE Policy Control). </w:t>
            </w:r>
          </w:p>
        </w:tc>
        <w:tc>
          <w:tcPr>
            <w:tcW w:w="894" w:type="dxa"/>
            <w:tcBorders>
              <w:top w:val="single" w:sz="4" w:space="0" w:color="auto"/>
              <w:left w:val="single" w:sz="4" w:space="0" w:color="auto"/>
              <w:bottom w:val="single" w:sz="4" w:space="0" w:color="auto"/>
              <w:right w:val="single" w:sz="4" w:space="0" w:color="auto"/>
            </w:tcBorders>
          </w:tcPr>
          <w:p w14:paraId="5A210F14" w14:textId="77777777" w:rsidR="00070A8D" w:rsidRDefault="00070A8D" w:rsidP="00302749">
            <w:pPr>
              <w:pStyle w:val="TAC"/>
            </w:pPr>
          </w:p>
        </w:tc>
      </w:tr>
      <w:tr w:rsidR="00070A8D" w14:paraId="7C377354" w14:textId="77777777" w:rsidTr="00302749">
        <w:trPr>
          <w:jc w:val="center"/>
        </w:trPr>
        <w:tc>
          <w:tcPr>
            <w:tcW w:w="1975" w:type="dxa"/>
            <w:tcBorders>
              <w:top w:val="single" w:sz="4" w:space="0" w:color="auto"/>
              <w:left w:val="single" w:sz="4" w:space="0" w:color="auto"/>
              <w:bottom w:val="single" w:sz="4" w:space="0" w:color="auto"/>
              <w:right w:val="single" w:sz="4" w:space="0" w:color="auto"/>
            </w:tcBorders>
          </w:tcPr>
          <w:p w14:paraId="2666E11D" w14:textId="77777777" w:rsidR="00070A8D" w:rsidRDefault="00070A8D" w:rsidP="00302749">
            <w:pPr>
              <w:pStyle w:val="TAL"/>
            </w:pPr>
            <w:proofErr w:type="spellStart"/>
            <w:r>
              <w:t>pcfId</w:t>
            </w:r>
            <w:proofErr w:type="spellEnd"/>
          </w:p>
        </w:tc>
        <w:tc>
          <w:tcPr>
            <w:tcW w:w="1741" w:type="dxa"/>
            <w:tcBorders>
              <w:top w:val="single" w:sz="4" w:space="0" w:color="auto"/>
              <w:left w:val="single" w:sz="4" w:space="0" w:color="auto"/>
              <w:bottom w:val="single" w:sz="4" w:space="0" w:color="auto"/>
              <w:right w:val="single" w:sz="4" w:space="0" w:color="auto"/>
            </w:tcBorders>
          </w:tcPr>
          <w:p w14:paraId="53D6D586" w14:textId="77777777" w:rsidR="00070A8D" w:rsidRDefault="00070A8D" w:rsidP="00302749">
            <w:pPr>
              <w:pStyle w:val="TAL"/>
            </w:pPr>
            <w:proofErr w:type="spellStart"/>
            <w:r>
              <w:t>NfInstanceId</w:t>
            </w:r>
            <w:proofErr w:type="spellEnd"/>
          </w:p>
        </w:tc>
        <w:tc>
          <w:tcPr>
            <w:tcW w:w="248" w:type="dxa"/>
            <w:tcBorders>
              <w:top w:val="single" w:sz="4" w:space="0" w:color="auto"/>
              <w:left w:val="single" w:sz="4" w:space="0" w:color="auto"/>
              <w:bottom w:val="single" w:sz="4" w:space="0" w:color="auto"/>
              <w:right w:val="single" w:sz="4" w:space="0" w:color="auto"/>
            </w:tcBorders>
          </w:tcPr>
          <w:p w14:paraId="73CA5429" w14:textId="77777777" w:rsidR="00070A8D" w:rsidRDefault="00070A8D" w:rsidP="00302749">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340BAAF9" w14:textId="77777777" w:rsidR="00070A8D" w:rsidRDefault="00070A8D" w:rsidP="0030274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EAAD285" w14:textId="77777777" w:rsidR="00070A8D" w:rsidRDefault="00070A8D" w:rsidP="00302749">
            <w:pPr>
              <w:pStyle w:val="TAL"/>
              <w:rPr>
                <w:rFonts w:cs="Arial"/>
                <w:szCs w:val="18"/>
              </w:rPr>
            </w:pPr>
            <w:r>
              <w:rPr>
                <w:rFonts w:cs="Arial"/>
                <w:szCs w:val="18"/>
              </w:rPr>
              <w:t>This IE may be used by I-SMF to indicate the (V-)PCF selected by the AMF for the UE to the SMF, for a PDU session with an I-SMF.</w:t>
            </w:r>
          </w:p>
          <w:p w14:paraId="3A5B1DC5" w14:textId="77777777" w:rsidR="00070A8D" w:rsidRDefault="00070A8D" w:rsidP="00302749">
            <w:pPr>
              <w:pStyle w:val="TAL"/>
              <w:rPr>
                <w:rFonts w:cs="Arial"/>
                <w:szCs w:val="18"/>
              </w:rPr>
            </w:pPr>
            <w:r>
              <w:rPr>
                <w:rFonts w:cs="Arial"/>
                <w:szCs w:val="18"/>
              </w:rPr>
              <w:t xml:space="preserve">When present, this IE shall contain the identifier of the PCF (for Access and Mobility Policy Control and/or UE Policy Control) in non-roaming scenarios, or the V-PCF (for Access and Mobility Policy Control) in LBO roaming scenarios. </w:t>
            </w:r>
          </w:p>
        </w:tc>
        <w:tc>
          <w:tcPr>
            <w:tcW w:w="894" w:type="dxa"/>
            <w:tcBorders>
              <w:top w:val="single" w:sz="4" w:space="0" w:color="auto"/>
              <w:left w:val="single" w:sz="4" w:space="0" w:color="auto"/>
              <w:bottom w:val="single" w:sz="4" w:space="0" w:color="auto"/>
              <w:right w:val="single" w:sz="4" w:space="0" w:color="auto"/>
            </w:tcBorders>
          </w:tcPr>
          <w:p w14:paraId="5491E628" w14:textId="77777777" w:rsidR="00070A8D" w:rsidRDefault="00070A8D" w:rsidP="00302749">
            <w:pPr>
              <w:pStyle w:val="TAC"/>
            </w:pPr>
            <w:r>
              <w:t>DTSSA</w:t>
            </w:r>
          </w:p>
        </w:tc>
      </w:tr>
      <w:tr w:rsidR="00070A8D" w14:paraId="1D8B9C42" w14:textId="77777777" w:rsidTr="00302749">
        <w:trPr>
          <w:jc w:val="center"/>
        </w:trPr>
        <w:tc>
          <w:tcPr>
            <w:tcW w:w="1975" w:type="dxa"/>
            <w:tcBorders>
              <w:top w:val="single" w:sz="4" w:space="0" w:color="auto"/>
              <w:left w:val="single" w:sz="4" w:space="0" w:color="auto"/>
              <w:bottom w:val="single" w:sz="4" w:space="0" w:color="auto"/>
              <w:right w:val="single" w:sz="4" w:space="0" w:color="auto"/>
            </w:tcBorders>
          </w:tcPr>
          <w:p w14:paraId="765065CF" w14:textId="77777777" w:rsidR="00070A8D" w:rsidRDefault="00070A8D" w:rsidP="00302749">
            <w:pPr>
              <w:pStyle w:val="TAL"/>
            </w:pPr>
            <w:proofErr w:type="spellStart"/>
            <w:r>
              <w:t>pcfGroupId</w:t>
            </w:r>
            <w:proofErr w:type="spellEnd"/>
          </w:p>
        </w:tc>
        <w:tc>
          <w:tcPr>
            <w:tcW w:w="1741" w:type="dxa"/>
            <w:tcBorders>
              <w:top w:val="single" w:sz="4" w:space="0" w:color="auto"/>
              <w:left w:val="single" w:sz="4" w:space="0" w:color="auto"/>
              <w:bottom w:val="single" w:sz="4" w:space="0" w:color="auto"/>
              <w:right w:val="single" w:sz="4" w:space="0" w:color="auto"/>
            </w:tcBorders>
          </w:tcPr>
          <w:p w14:paraId="055E9FA1" w14:textId="77777777" w:rsidR="00070A8D" w:rsidRDefault="00070A8D" w:rsidP="00302749">
            <w:pPr>
              <w:pStyle w:val="TAL"/>
            </w:pPr>
            <w:proofErr w:type="spellStart"/>
            <w:r>
              <w:rPr>
                <w:lang w:eastAsia="zh-CN"/>
              </w:rPr>
              <w:t>NfGroupId</w:t>
            </w:r>
            <w:proofErr w:type="spellEnd"/>
          </w:p>
        </w:tc>
        <w:tc>
          <w:tcPr>
            <w:tcW w:w="248" w:type="dxa"/>
            <w:tcBorders>
              <w:top w:val="single" w:sz="4" w:space="0" w:color="auto"/>
              <w:left w:val="single" w:sz="4" w:space="0" w:color="auto"/>
              <w:bottom w:val="single" w:sz="4" w:space="0" w:color="auto"/>
              <w:right w:val="single" w:sz="4" w:space="0" w:color="auto"/>
            </w:tcBorders>
          </w:tcPr>
          <w:p w14:paraId="1A1E867C" w14:textId="77777777" w:rsidR="00070A8D" w:rsidRDefault="00070A8D" w:rsidP="00302749">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2019EFDB" w14:textId="77777777" w:rsidR="00070A8D" w:rsidRDefault="00070A8D" w:rsidP="0030274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E136FDD" w14:textId="77777777" w:rsidR="00070A8D" w:rsidRDefault="00070A8D" w:rsidP="00302749">
            <w:pPr>
              <w:pStyle w:val="TAL"/>
              <w:rPr>
                <w:rFonts w:cs="Arial"/>
                <w:szCs w:val="18"/>
              </w:rPr>
            </w:pPr>
            <w:r>
              <w:rPr>
                <w:rFonts w:cs="Arial"/>
                <w:szCs w:val="18"/>
              </w:rPr>
              <w:t>This IE may be present in non-roaming and HR roaming scenarios.</w:t>
            </w:r>
          </w:p>
          <w:p w14:paraId="6AB739D0" w14:textId="77777777" w:rsidR="00070A8D" w:rsidRDefault="00070A8D" w:rsidP="00302749">
            <w:pPr>
              <w:pStyle w:val="TAL"/>
              <w:rPr>
                <w:rFonts w:cs="Arial"/>
                <w:szCs w:val="18"/>
              </w:rPr>
            </w:pPr>
            <w:r>
              <w:rPr>
                <w:rFonts w:cs="Arial"/>
                <w:szCs w:val="18"/>
              </w:rPr>
              <w:t xml:space="preserve">When present, this IE shall contain the identity of the (home) PCF group serving the UE for Access and Mobility Policy and/or UE Policy.  </w:t>
            </w:r>
          </w:p>
        </w:tc>
        <w:tc>
          <w:tcPr>
            <w:tcW w:w="894" w:type="dxa"/>
            <w:tcBorders>
              <w:top w:val="single" w:sz="4" w:space="0" w:color="auto"/>
              <w:left w:val="single" w:sz="4" w:space="0" w:color="auto"/>
              <w:bottom w:val="single" w:sz="4" w:space="0" w:color="auto"/>
              <w:right w:val="single" w:sz="4" w:space="0" w:color="auto"/>
            </w:tcBorders>
          </w:tcPr>
          <w:p w14:paraId="1231DA2D" w14:textId="77777777" w:rsidR="00070A8D" w:rsidRDefault="00070A8D" w:rsidP="00302749">
            <w:pPr>
              <w:pStyle w:val="TAC"/>
            </w:pPr>
          </w:p>
        </w:tc>
      </w:tr>
      <w:tr w:rsidR="00070A8D" w14:paraId="7895916C" w14:textId="77777777" w:rsidTr="00302749">
        <w:trPr>
          <w:jc w:val="center"/>
        </w:trPr>
        <w:tc>
          <w:tcPr>
            <w:tcW w:w="1975" w:type="dxa"/>
            <w:tcBorders>
              <w:top w:val="single" w:sz="4" w:space="0" w:color="auto"/>
              <w:left w:val="single" w:sz="4" w:space="0" w:color="auto"/>
              <w:bottom w:val="single" w:sz="4" w:space="0" w:color="auto"/>
              <w:right w:val="single" w:sz="4" w:space="0" w:color="auto"/>
            </w:tcBorders>
          </w:tcPr>
          <w:p w14:paraId="0FF65464" w14:textId="77777777" w:rsidR="00070A8D" w:rsidRDefault="00070A8D" w:rsidP="00302749">
            <w:pPr>
              <w:pStyle w:val="TAL"/>
            </w:pPr>
            <w:proofErr w:type="spellStart"/>
            <w:r>
              <w:t>pcfSetId</w:t>
            </w:r>
            <w:proofErr w:type="spellEnd"/>
          </w:p>
        </w:tc>
        <w:tc>
          <w:tcPr>
            <w:tcW w:w="1741" w:type="dxa"/>
            <w:tcBorders>
              <w:top w:val="single" w:sz="4" w:space="0" w:color="auto"/>
              <w:left w:val="single" w:sz="4" w:space="0" w:color="auto"/>
              <w:bottom w:val="single" w:sz="4" w:space="0" w:color="auto"/>
              <w:right w:val="single" w:sz="4" w:space="0" w:color="auto"/>
            </w:tcBorders>
          </w:tcPr>
          <w:p w14:paraId="78102D95" w14:textId="77777777" w:rsidR="00070A8D" w:rsidRDefault="00070A8D" w:rsidP="00302749">
            <w:pPr>
              <w:pStyle w:val="TAL"/>
            </w:pPr>
            <w:proofErr w:type="spellStart"/>
            <w:r>
              <w:t>NfSetId</w:t>
            </w:r>
            <w:proofErr w:type="spellEnd"/>
          </w:p>
        </w:tc>
        <w:tc>
          <w:tcPr>
            <w:tcW w:w="248" w:type="dxa"/>
            <w:tcBorders>
              <w:top w:val="single" w:sz="4" w:space="0" w:color="auto"/>
              <w:left w:val="single" w:sz="4" w:space="0" w:color="auto"/>
              <w:bottom w:val="single" w:sz="4" w:space="0" w:color="auto"/>
              <w:right w:val="single" w:sz="4" w:space="0" w:color="auto"/>
            </w:tcBorders>
          </w:tcPr>
          <w:p w14:paraId="1FB1A23E" w14:textId="77777777" w:rsidR="00070A8D" w:rsidRDefault="00070A8D" w:rsidP="00302749">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7CA9FAC3" w14:textId="77777777" w:rsidR="00070A8D" w:rsidRDefault="00070A8D" w:rsidP="0030274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0060DAB" w14:textId="77777777" w:rsidR="00070A8D" w:rsidRDefault="00070A8D" w:rsidP="00302749">
            <w:pPr>
              <w:pStyle w:val="TAL"/>
              <w:rPr>
                <w:rFonts w:cs="Arial"/>
                <w:szCs w:val="18"/>
              </w:rPr>
            </w:pPr>
            <w:r>
              <w:rPr>
                <w:rFonts w:cs="Arial"/>
                <w:szCs w:val="18"/>
              </w:rPr>
              <w:t xml:space="preserve">When present, it shall contain the NF Set ID of the H-PCF indicated by the </w:t>
            </w:r>
            <w:proofErr w:type="spellStart"/>
            <w:r w:rsidRPr="000B376D">
              <w:rPr>
                <w:rFonts w:cs="Arial"/>
                <w:szCs w:val="18"/>
              </w:rPr>
              <w:t>hPcfId</w:t>
            </w:r>
            <w:proofErr w:type="spellEnd"/>
            <w:r>
              <w:rPr>
                <w:rFonts w:cs="Arial"/>
                <w:szCs w:val="18"/>
              </w:rPr>
              <w:t xml:space="preserve"> IE or the (V-)PCF indicated by the </w:t>
            </w:r>
            <w:proofErr w:type="spellStart"/>
            <w:r w:rsidRPr="00141DA7">
              <w:rPr>
                <w:rFonts w:cs="Arial"/>
                <w:szCs w:val="18"/>
              </w:rPr>
              <w:t>pcfId</w:t>
            </w:r>
            <w:proofErr w:type="spellEnd"/>
            <w:r>
              <w:rPr>
                <w:rFonts w:cs="Arial"/>
                <w:szCs w:val="18"/>
              </w:rPr>
              <w:t xml:space="preserve"> IE.</w:t>
            </w:r>
            <w:r>
              <w:t xml:space="preserve"> </w:t>
            </w:r>
          </w:p>
        </w:tc>
        <w:tc>
          <w:tcPr>
            <w:tcW w:w="894" w:type="dxa"/>
            <w:tcBorders>
              <w:top w:val="single" w:sz="4" w:space="0" w:color="auto"/>
              <w:left w:val="single" w:sz="4" w:space="0" w:color="auto"/>
              <w:bottom w:val="single" w:sz="4" w:space="0" w:color="auto"/>
              <w:right w:val="single" w:sz="4" w:space="0" w:color="auto"/>
            </w:tcBorders>
          </w:tcPr>
          <w:p w14:paraId="2347124B" w14:textId="77777777" w:rsidR="00070A8D" w:rsidRDefault="00070A8D" w:rsidP="00302749">
            <w:pPr>
              <w:pStyle w:val="TAC"/>
            </w:pPr>
          </w:p>
        </w:tc>
      </w:tr>
      <w:tr w:rsidR="00070A8D" w14:paraId="04829232" w14:textId="77777777" w:rsidTr="00302749">
        <w:trPr>
          <w:jc w:val="center"/>
        </w:trPr>
        <w:tc>
          <w:tcPr>
            <w:tcW w:w="1975" w:type="dxa"/>
            <w:tcBorders>
              <w:top w:val="single" w:sz="4" w:space="0" w:color="auto"/>
              <w:left w:val="single" w:sz="4" w:space="0" w:color="auto"/>
              <w:bottom w:val="single" w:sz="4" w:space="0" w:color="auto"/>
              <w:right w:val="single" w:sz="4" w:space="0" w:color="auto"/>
            </w:tcBorders>
          </w:tcPr>
          <w:p w14:paraId="1CF8D5B2" w14:textId="77777777" w:rsidR="00070A8D" w:rsidRDefault="00070A8D" w:rsidP="00302749">
            <w:pPr>
              <w:pStyle w:val="TAL"/>
            </w:pPr>
            <w:proofErr w:type="spellStart"/>
            <w:r>
              <w:lastRenderedPageBreak/>
              <w:t>hoPreparationIndication</w:t>
            </w:r>
            <w:proofErr w:type="spellEnd"/>
          </w:p>
        </w:tc>
        <w:tc>
          <w:tcPr>
            <w:tcW w:w="1741" w:type="dxa"/>
            <w:tcBorders>
              <w:top w:val="single" w:sz="4" w:space="0" w:color="auto"/>
              <w:left w:val="single" w:sz="4" w:space="0" w:color="auto"/>
              <w:bottom w:val="single" w:sz="4" w:space="0" w:color="auto"/>
              <w:right w:val="single" w:sz="4" w:space="0" w:color="auto"/>
            </w:tcBorders>
          </w:tcPr>
          <w:p w14:paraId="112AD214" w14:textId="77777777" w:rsidR="00070A8D" w:rsidRDefault="00070A8D" w:rsidP="00302749">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32C9F686" w14:textId="77777777" w:rsidR="00070A8D" w:rsidRDefault="00070A8D" w:rsidP="0030274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903416F" w14:textId="77777777" w:rsidR="00070A8D" w:rsidRDefault="00070A8D" w:rsidP="0030274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CF1EF21" w14:textId="77777777" w:rsidR="00070A8D" w:rsidRDefault="00070A8D" w:rsidP="00302749">
            <w:pPr>
              <w:pStyle w:val="TAL"/>
              <w:rPr>
                <w:rFonts w:cs="Arial"/>
                <w:szCs w:val="18"/>
              </w:rPr>
            </w:pPr>
            <w:r>
              <w:rPr>
                <w:rFonts w:cs="Arial"/>
                <w:szCs w:val="18"/>
              </w:rPr>
              <w:t>This IE shall be present during an EPS to 5GS handover preparation using the N26 interface or during N2 handover preparation with I-SMF insertion.</w:t>
            </w:r>
          </w:p>
          <w:p w14:paraId="486F9A7B" w14:textId="77777777" w:rsidR="00070A8D" w:rsidRDefault="00070A8D" w:rsidP="00302749">
            <w:pPr>
              <w:pStyle w:val="TAL"/>
              <w:rPr>
                <w:rFonts w:cs="Arial"/>
                <w:szCs w:val="18"/>
              </w:rPr>
            </w:pPr>
          </w:p>
          <w:p w14:paraId="7C86442F" w14:textId="77777777" w:rsidR="00070A8D" w:rsidRDefault="00070A8D" w:rsidP="00302749">
            <w:pPr>
              <w:pStyle w:val="TAL"/>
              <w:rPr>
                <w:rFonts w:cs="Arial"/>
                <w:szCs w:val="18"/>
              </w:rPr>
            </w:pPr>
            <w:r>
              <w:rPr>
                <w:rFonts w:cs="Arial"/>
                <w:szCs w:val="18"/>
              </w:rPr>
              <w:t>When present, it shall be set as follows:</w:t>
            </w:r>
          </w:p>
          <w:p w14:paraId="45F2C7AB" w14:textId="77777777" w:rsidR="00070A8D" w:rsidRDefault="00070A8D" w:rsidP="00302749">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an EPS to 5GS handover preparation or N2 handover preparation with I-SMF is in progress; the PGW-C/SMF shall not switch the DL user plane of the PDU session yet.</w:t>
            </w:r>
          </w:p>
          <w:p w14:paraId="0DE2CA0F" w14:textId="77777777" w:rsidR="00070A8D" w:rsidRDefault="00070A8D" w:rsidP="00302749">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false: there is no on-going EPS to 5GS handover preparation or N2 handover preparation with I-SMF in progress. </w:t>
            </w:r>
            <w:r>
              <w:rPr>
                <w:rFonts w:ascii="Arial" w:hAnsi="Arial" w:cs="Arial"/>
                <w:sz w:val="18"/>
                <w:szCs w:val="18"/>
              </w:rPr>
              <w:t xml:space="preserve">If a handover preparation was in progress, the handover has been completed. The PGW-C/SMF shall switch the DL user plane of the PDU session using the </w:t>
            </w:r>
            <w:r w:rsidRPr="006F7C5E">
              <w:rPr>
                <w:rFonts w:ascii="Arial" w:hAnsi="Arial" w:cs="Arial"/>
                <w:sz w:val="18"/>
                <w:szCs w:val="18"/>
              </w:rPr>
              <w:t xml:space="preserve">N9 tunnel information </w:t>
            </w:r>
            <w:r>
              <w:rPr>
                <w:rFonts w:ascii="Arial" w:hAnsi="Arial" w:cs="Arial"/>
                <w:sz w:val="18"/>
                <w:szCs w:val="18"/>
              </w:rPr>
              <w:t xml:space="preserve">that has been received in the </w:t>
            </w:r>
            <w:proofErr w:type="spellStart"/>
            <w:r w:rsidRPr="006F7C5E">
              <w:rPr>
                <w:rFonts w:ascii="Arial" w:hAnsi="Arial" w:cs="Arial"/>
                <w:sz w:val="18"/>
                <w:szCs w:val="18"/>
              </w:rPr>
              <w:t>vcnTunnelInfo</w:t>
            </w:r>
            <w:proofErr w:type="spellEnd"/>
            <w:r>
              <w:rPr>
                <w:rFonts w:ascii="Arial" w:hAnsi="Arial" w:cs="Arial"/>
                <w:sz w:val="18"/>
                <w:szCs w:val="18"/>
              </w:rPr>
              <w:t xml:space="preserve"> or </w:t>
            </w:r>
            <w:proofErr w:type="spellStart"/>
            <w:r>
              <w:rPr>
                <w:rFonts w:ascii="Arial" w:hAnsi="Arial" w:cs="Arial"/>
                <w:sz w:val="18"/>
                <w:szCs w:val="18"/>
              </w:rPr>
              <w:t>icnTunnelInfo</w:t>
            </w:r>
            <w:proofErr w:type="spellEnd"/>
            <w:r>
              <w:rPr>
                <w:rFonts w:ascii="Arial" w:hAnsi="Arial" w:cs="Arial"/>
                <w:sz w:val="18"/>
                <w:szCs w:val="18"/>
              </w:rPr>
              <w:t>.</w:t>
            </w:r>
          </w:p>
          <w:p w14:paraId="506E5A3F" w14:textId="77777777" w:rsidR="00070A8D" w:rsidRDefault="00070A8D" w:rsidP="00302749">
            <w:pPr>
              <w:pStyle w:val="TAL"/>
              <w:rPr>
                <w:rFonts w:cs="Arial"/>
                <w:szCs w:val="18"/>
              </w:rPr>
            </w:pPr>
            <w:r>
              <w:rPr>
                <w:rFonts w:cs="Arial"/>
                <w:szCs w:val="18"/>
              </w:rPr>
              <w:t>It shall be set to "true" during an EPS to 5GS handover preparation using the N26 interface or during N2 handover preparation with I-SMF insertion.</w:t>
            </w:r>
          </w:p>
        </w:tc>
        <w:tc>
          <w:tcPr>
            <w:tcW w:w="894" w:type="dxa"/>
            <w:tcBorders>
              <w:top w:val="single" w:sz="4" w:space="0" w:color="auto"/>
              <w:left w:val="single" w:sz="4" w:space="0" w:color="auto"/>
              <w:bottom w:val="single" w:sz="4" w:space="0" w:color="auto"/>
              <w:right w:val="single" w:sz="4" w:space="0" w:color="auto"/>
            </w:tcBorders>
          </w:tcPr>
          <w:p w14:paraId="3488F097" w14:textId="77777777" w:rsidR="00070A8D" w:rsidRDefault="00070A8D" w:rsidP="00302749">
            <w:pPr>
              <w:pStyle w:val="TAC"/>
            </w:pPr>
          </w:p>
        </w:tc>
      </w:tr>
      <w:tr w:rsidR="00070A8D" w14:paraId="02CB82C6" w14:textId="77777777" w:rsidTr="00302749">
        <w:trPr>
          <w:jc w:val="center"/>
        </w:trPr>
        <w:tc>
          <w:tcPr>
            <w:tcW w:w="1975" w:type="dxa"/>
            <w:tcBorders>
              <w:top w:val="single" w:sz="4" w:space="0" w:color="auto"/>
              <w:left w:val="single" w:sz="4" w:space="0" w:color="auto"/>
              <w:bottom w:val="single" w:sz="4" w:space="0" w:color="auto"/>
              <w:right w:val="single" w:sz="4" w:space="0" w:color="auto"/>
            </w:tcBorders>
          </w:tcPr>
          <w:p w14:paraId="202F4AA1" w14:textId="77777777" w:rsidR="00070A8D" w:rsidRDefault="00070A8D" w:rsidP="00302749">
            <w:pPr>
              <w:pStyle w:val="TAL"/>
            </w:pPr>
            <w:proofErr w:type="spellStart"/>
            <w:r>
              <w:t>selMode</w:t>
            </w:r>
            <w:proofErr w:type="spellEnd"/>
          </w:p>
        </w:tc>
        <w:tc>
          <w:tcPr>
            <w:tcW w:w="1741" w:type="dxa"/>
            <w:tcBorders>
              <w:top w:val="single" w:sz="4" w:space="0" w:color="auto"/>
              <w:left w:val="single" w:sz="4" w:space="0" w:color="auto"/>
              <w:bottom w:val="single" w:sz="4" w:space="0" w:color="auto"/>
              <w:right w:val="single" w:sz="4" w:space="0" w:color="auto"/>
            </w:tcBorders>
          </w:tcPr>
          <w:p w14:paraId="514EBA62" w14:textId="77777777" w:rsidR="00070A8D" w:rsidRDefault="00070A8D" w:rsidP="00302749">
            <w:pPr>
              <w:pStyle w:val="TAL"/>
            </w:pPr>
            <w:proofErr w:type="spellStart"/>
            <w:r>
              <w:t>DnnSelectionMode</w:t>
            </w:r>
            <w:proofErr w:type="spellEnd"/>
          </w:p>
        </w:tc>
        <w:tc>
          <w:tcPr>
            <w:tcW w:w="248" w:type="dxa"/>
            <w:tcBorders>
              <w:top w:val="single" w:sz="4" w:space="0" w:color="auto"/>
              <w:left w:val="single" w:sz="4" w:space="0" w:color="auto"/>
              <w:bottom w:val="single" w:sz="4" w:space="0" w:color="auto"/>
              <w:right w:val="single" w:sz="4" w:space="0" w:color="auto"/>
            </w:tcBorders>
          </w:tcPr>
          <w:p w14:paraId="54512EC5" w14:textId="77777777" w:rsidR="00070A8D" w:rsidRDefault="00070A8D" w:rsidP="0030274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97C2E5B" w14:textId="77777777" w:rsidR="00070A8D" w:rsidRDefault="00070A8D" w:rsidP="0030274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C0B3D63" w14:textId="77777777" w:rsidR="00070A8D" w:rsidRDefault="00070A8D" w:rsidP="00302749">
            <w:pPr>
              <w:pStyle w:val="TAL"/>
              <w:rPr>
                <w:rFonts w:cs="Arial"/>
                <w:szCs w:val="18"/>
              </w:rPr>
            </w:pPr>
            <w:r>
              <w:rPr>
                <w:rFonts w:cs="Arial"/>
                <w:szCs w:val="18"/>
              </w:rPr>
              <w:t>This IE shall be present if it is available. When present, it shall be set to:</w:t>
            </w:r>
          </w:p>
          <w:p w14:paraId="163EE120" w14:textId="77777777" w:rsidR="00070A8D" w:rsidRDefault="00070A8D" w:rsidP="00302749">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r>
            <w:r w:rsidRPr="00F55345">
              <w:rPr>
                <w:rFonts w:ascii="Arial" w:hAnsi="Arial" w:cs="Arial"/>
                <w:sz w:val="18"/>
                <w:szCs w:val="18"/>
                <w:lang w:eastAsia="zh-CN"/>
              </w:rPr>
              <w:t>"VERIFIED",</w:t>
            </w:r>
            <w:r>
              <w:rPr>
                <w:rFonts w:ascii="Arial" w:hAnsi="Arial" w:cs="Arial"/>
                <w:sz w:val="18"/>
                <w:szCs w:val="18"/>
                <w:lang w:eastAsia="zh-CN"/>
              </w:rPr>
              <w:t xml:space="preserve"> if</w:t>
            </w:r>
            <w:r w:rsidRPr="00AC60B2">
              <w:rPr>
                <w:rFonts w:ascii="Arial" w:hAnsi="Arial" w:cs="Arial"/>
                <w:sz w:val="18"/>
                <w:szCs w:val="18"/>
                <w:lang w:eastAsia="zh-CN"/>
              </w:rPr>
              <w:t xml:space="preserve"> the requested DNN</w:t>
            </w:r>
            <w:r>
              <w:rPr>
                <w:rFonts w:ascii="Arial" w:hAnsi="Arial" w:cs="Arial"/>
                <w:sz w:val="18"/>
                <w:szCs w:val="18"/>
                <w:lang w:eastAsia="zh-CN"/>
              </w:rPr>
              <w:t xml:space="preserve"> provided by UE or the selected DNN provided by the network</w:t>
            </w:r>
            <w:r w:rsidRPr="00AC60B2">
              <w:rPr>
                <w:rFonts w:ascii="Arial" w:hAnsi="Arial" w:cs="Arial"/>
                <w:sz w:val="18"/>
                <w:szCs w:val="18"/>
                <w:lang w:eastAsia="zh-CN"/>
              </w:rPr>
              <w:t xml:space="preserve"> corresponds to an explicitly subscribed DNN</w:t>
            </w:r>
            <w:r>
              <w:rPr>
                <w:rFonts w:ascii="Arial" w:hAnsi="Arial" w:cs="Arial"/>
                <w:sz w:val="18"/>
                <w:szCs w:val="18"/>
                <w:lang w:eastAsia="zh-CN"/>
              </w:rPr>
              <w:t>;</w:t>
            </w:r>
            <w:r w:rsidRPr="00AC60B2">
              <w:rPr>
                <w:rFonts w:ascii="Arial" w:hAnsi="Arial" w:cs="Arial"/>
                <w:sz w:val="18"/>
                <w:szCs w:val="18"/>
                <w:lang w:eastAsia="zh-CN"/>
              </w:rPr>
              <w:t xml:space="preserve"> or</w:t>
            </w:r>
          </w:p>
          <w:p w14:paraId="054F3A28" w14:textId="77777777" w:rsidR="00070A8D" w:rsidRDefault="00070A8D" w:rsidP="00302749">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r>
            <w:r w:rsidRPr="00F55345">
              <w:rPr>
                <w:rFonts w:ascii="Arial" w:hAnsi="Arial" w:cs="Arial"/>
                <w:sz w:val="18"/>
                <w:szCs w:val="18"/>
                <w:lang w:eastAsia="zh-CN"/>
              </w:rPr>
              <w:t>"UE_DNN_NOT_VERIFIED",</w:t>
            </w:r>
            <w:r w:rsidRPr="001C52DB">
              <w:rPr>
                <w:rFonts w:ascii="Arial" w:hAnsi="Arial" w:cs="Arial"/>
                <w:sz w:val="18"/>
                <w:szCs w:val="18"/>
                <w:lang w:eastAsia="zh-CN"/>
              </w:rPr>
              <w:t xml:space="preserve"> </w:t>
            </w:r>
            <w:r>
              <w:rPr>
                <w:rFonts w:ascii="Arial" w:hAnsi="Arial" w:cs="Arial"/>
                <w:sz w:val="18"/>
                <w:szCs w:val="18"/>
                <w:lang w:eastAsia="zh-CN"/>
              </w:rPr>
              <w:t xml:space="preserve">if the requested DNN provided by UE </w:t>
            </w:r>
            <w:r w:rsidRPr="001C52DB">
              <w:rPr>
                <w:rFonts w:ascii="Arial" w:hAnsi="Arial" w:cs="Arial"/>
                <w:sz w:val="18"/>
                <w:szCs w:val="18"/>
                <w:lang w:eastAsia="zh-CN"/>
              </w:rPr>
              <w:t>corresponds</w:t>
            </w:r>
            <w:r w:rsidRPr="00951432">
              <w:rPr>
                <w:rFonts w:ascii="Arial" w:hAnsi="Arial"/>
                <w:sz w:val="18"/>
              </w:rPr>
              <w:t xml:space="preserve"> </w:t>
            </w:r>
            <w:r w:rsidRPr="00AC60B2">
              <w:rPr>
                <w:rFonts w:ascii="Arial" w:hAnsi="Arial" w:cs="Arial"/>
                <w:sz w:val="18"/>
                <w:szCs w:val="18"/>
                <w:lang w:eastAsia="zh-CN"/>
              </w:rPr>
              <w:t>to the usage of a wildcard subscription</w:t>
            </w:r>
            <w:r>
              <w:rPr>
                <w:rFonts w:ascii="Arial" w:hAnsi="Arial" w:cs="Arial"/>
                <w:sz w:val="18"/>
                <w:szCs w:val="18"/>
                <w:lang w:eastAsia="zh-CN"/>
              </w:rPr>
              <w:t>; or</w:t>
            </w:r>
          </w:p>
          <w:p w14:paraId="4B76C67B" w14:textId="77777777" w:rsidR="00070A8D" w:rsidRDefault="00070A8D" w:rsidP="00302749">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r>
            <w:r w:rsidRPr="00362273">
              <w:rPr>
                <w:rFonts w:ascii="Arial" w:hAnsi="Arial" w:cs="Arial"/>
                <w:sz w:val="18"/>
                <w:szCs w:val="18"/>
                <w:lang w:eastAsia="zh-CN"/>
              </w:rPr>
              <w:t>"NW_DNN_NOT_VERIFIED",</w:t>
            </w:r>
            <w:r w:rsidRPr="00EA6F08">
              <w:rPr>
                <w:rFonts w:ascii="Arial" w:hAnsi="Arial" w:cs="Arial"/>
                <w:sz w:val="18"/>
                <w:szCs w:val="18"/>
                <w:lang w:eastAsia="zh-CN"/>
              </w:rPr>
              <w:t xml:space="preserve"> </w:t>
            </w:r>
            <w:r>
              <w:rPr>
                <w:rFonts w:ascii="Arial" w:hAnsi="Arial" w:cs="Arial"/>
                <w:sz w:val="18"/>
                <w:szCs w:val="18"/>
                <w:lang w:eastAsia="zh-CN"/>
              </w:rPr>
              <w:t>if</w:t>
            </w:r>
            <w:r w:rsidRPr="001C52DB">
              <w:rPr>
                <w:rFonts w:ascii="Arial" w:hAnsi="Arial" w:cs="Arial"/>
                <w:sz w:val="18"/>
                <w:szCs w:val="18"/>
                <w:lang w:eastAsia="zh-CN"/>
              </w:rPr>
              <w:t xml:space="preserve"> the </w:t>
            </w:r>
            <w:r>
              <w:rPr>
                <w:rFonts w:ascii="Arial" w:hAnsi="Arial" w:cs="Arial"/>
                <w:sz w:val="18"/>
                <w:szCs w:val="18"/>
                <w:lang w:eastAsia="zh-CN"/>
              </w:rPr>
              <w:t>selected</w:t>
            </w:r>
            <w:r w:rsidRPr="001C52DB">
              <w:rPr>
                <w:rFonts w:ascii="Arial" w:hAnsi="Arial" w:cs="Arial"/>
                <w:sz w:val="18"/>
                <w:szCs w:val="18"/>
                <w:lang w:eastAsia="zh-CN"/>
              </w:rPr>
              <w:t xml:space="preserve"> DNN </w:t>
            </w:r>
            <w:r>
              <w:rPr>
                <w:rFonts w:ascii="Arial" w:hAnsi="Arial" w:cs="Arial"/>
                <w:sz w:val="18"/>
                <w:szCs w:val="18"/>
                <w:lang w:eastAsia="zh-CN"/>
              </w:rPr>
              <w:t xml:space="preserve">provided by the network </w:t>
            </w:r>
            <w:r w:rsidRPr="001C52DB">
              <w:rPr>
                <w:rFonts w:ascii="Arial" w:hAnsi="Arial" w:cs="Arial"/>
                <w:sz w:val="18"/>
                <w:szCs w:val="18"/>
                <w:lang w:eastAsia="zh-CN"/>
              </w:rPr>
              <w:t>corresponds to the usage of a wildcard subscription</w:t>
            </w:r>
            <w:r w:rsidRPr="00AC60B2">
              <w:rPr>
                <w:rFonts w:ascii="Arial" w:hAnsi="Arial" w:cs="Arial"/>
                <w:sz w:val="18"/>
                <w:szCs w:val="18"/>
                <w:lang w:eastAsia="zh-CN"/>
              </w:rPr>
              <w:t>.</w:t>
            </w:r>
          </w:p>
          <w:p w14:paraId="26A92E22" w14:textId="77777777" w:rsidR="00070A8D" w:rsidRDefault="00070A8D" w:rsidP="00302749">
            <w:pPr>
              <w:pStyle w:val="TAL"/>
              <w:rPr>
                <w:rFonts w:cs="Arial"/>
                <w:szCs w:val="18"/>
              </w:rPr>
            </w:pPr>
          </w:p>
          <w:p w14:paraId="435B92D6" w14:textId="77777777" w:rsidR="00070A8D" w:rsidRDefault="00070A8D" w:rsidP="00302749">
            <w:pPr>
              <w:pStyle w:val="TAL"/>
              <w:rPr>
                <w:rFonts w:cs="Arial"/>
                <w:szCs w:val="18"/>
              </w:rPr>
            </w:pPr>
            <w:r>
              <w:rPr>
                <w:rFonts w:cs="Arial"/>
                <w:szCs w:val="18"/>
              </w:rPr>
              <w:t xml:space="preserve">If both the requested DNN (i.e. </w:t>
            </w:r>
            <w:proofErr w:type="spellStart"/>
            <w:r>
              <w:rPr>
                <w:rFonts w:cs="Arial"/>
                <w:szCs w:val="18"/>
              </w:rPr>
              <w:t>dnn</w:t>
            </w:r>
            <w:proofErr w:type="spellEnd"/>
            <w:r>
              <w:rPr>
                <w:rFonts w:cs="Arial"/>
                <w:szCs w:val="18"/>
              </w:rPr>
              <w:t xml:space="preserve"> IE) and selected DNN (i.e. selected </w:t>
            </w:r>
            <w:proofErr w:type="spellStart"/>
            <w:r>
              <w:rPr>
                <w:rFonts w:cs="Arial"/>
                <w:szCs w:val="18"/>
              </w:rPr>
              <w:t>Dnn</w:t>
            </w:r>
            <w:proofErr w:type="spellEnd"/>
            <w:r>
              <w:rPr>
                <w:rFonts w:cs="Arial"/>
                <w:szCs w:val="18"/>
              </w:rPr>
              <w:t xml:space="preserve"> IE) are present, the </w:t>
            </w:r>
            <w:proofErr w:type="spellStart"/>
            <w:r w:rsidRPr="00C64899">
              <w:rPr>
                <w:rFonts w:cs="Arial"/>
                <w:szCs w:val="18"/>
              </w:rPr>
              <w:t>selMode</w:t>
            </w:r>
            <w:proofErr w:type="spellEnd"/>
            <w:r w:rsidRPr="00C64899">
              <w:rPr>
                <w:rFonts w:cs="Arial"/>
                <w:szCs w:val="18"/>
              </w:rPr>
              <w:t xml:space="preserve"> </w:t>
            </w:r>
            <w:r>
              <w:rPr>
                <w:rFonts w:cs="Arial"/>
                <w:szCs w:val="18"/>
              </w:rPr>
              <w:t>shall be</w:t>
            </w:r>
            <w:r w:rsidRPr="00C64899">
              <w:rPr>
                <w:rFonts w:cs="Arial"/>
                <w:szCs w:val="18"/>
              </w:rPr>
              <w:t xml:space="preserve"> </w:t>
            </w:r>
            <w:r>
              <w:rPr>
                <w:rFonts w:cs="Arial"/>
                <w:szCs w:val="18"/>
              </w:rPr>
              <w:t>related</w:t>
            </w:r>
            <w:r w:rsidRPr="00C64899">
              <w:rPr>
                <w:rFonts w:cs="Arial"/>
                <w:szCs w:val="18"/>
              </w:rPr>
              <w:t xml:space="preserve"> to the selected DNN.</w:t>
            </w:r>
          </w:p>
          <w:p w14:paraId="2B1CF655" w14:textId="77777777" w:rsidR="00070A8D" w:rsidRDefault="00070A8D" w:rsidP="00302749">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1122E583" w14:textId="77777777" w:rsidR="00070A8D" w:rsidRDefault="00070A8D" w:rsidP="00302749">
            <w:pPr>
              <w:pStyle w:val="TAC"/>
            </w:pPr>
          </w:p>
        </w:tc>
      </w:tr>
      <w:tr w:rsidR="00070A8D" w14:paraId="63D6D305" w14:textId="77777777" w:rsidTr="00302749">
        <w:trPr>
          <w:jc w:val="center"/>
        </w:trPr>
        <w:tc>
          <w:tcPr>
            <w:tcW w:w="1975" w:type="dxa"/>
            <w:tcBorders>
              <w:top w:val="single" w:sz="4" w:space="0" w:color="auto"/>
              <w:left w:val="single" w:sz="4" w:space="0" w:color="auto"/>
              <w:bottom w:val="single" w:sz="4" w:space="0" w:color="auto"/>
              <w:right w:val="single" w:sz="4" w:space="0" w:color="auto"/>
            </w:tcBorders>
          </w:tcPr>
          <w:p w14:paraId="54649189" w14:textId="77777777" w:rsidR="00070A8D" w:rsidRDefault="00070A8D" w:rsidP="00302749">
            <w:pPr>
              <w:pStyle w:val="TAL"/>
            </w:pPr>
            <w:proofErr w:type="spellStart"/>
            <w:r>
              <w:t>alwaysOnRequested</w:t>
            </w:r>
            <w:proofErr w:type="spellEnd"/>
          </w:p>
        </w:tc>
        <w:tc>
          <w:tcPr>
            <w:tcW w:w="1741" w:type="dxa"/>
            <w:tcBorders>
              <w:top w:val="single" w:sz="4" w:space="0" w:color="auto"/>
              <w:left w:val="single" w:sz="4" w:space="0" w:color="auto"/>
              <w:bottom w:val="single" w:sz="4" w:space="0" w:color="auto"/>
              <w:right w:val="single" w:sz="4" w:space="0" w:color="auto"/>
            </w:tcBorders>
          </w:tcPr>
          <w:p w14:paraId="31302A09" w14:textId="77777777" w:rsidR="00070A8D" w:rsidRDefault="00070A8D" w:rsidP="00302749">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1FC97004" w14:textId="77777777" w:rsidR="00070A8D" w:rsidRDefault="00070A8D" w:rsidP="0030274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DDB0DA4" w14:textId="77777777" w:rsidR="00070A8D" w:rsidRDefault="00070A8D" w:rsidP="0030274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7A70B4B" w14:textId="77777777" w:rsidR="00070A8D" w:rsidRDefault="00070A8D" w:rsidP="00302749">
            <w:pPr>
              <w:pStyle w:val="TAL"/>
              <w:rPr>
                <w:rFonts w:cs="Arial"/>
                <w:szCs w:val="18"/>
              </w:rPr>
            </w:pPr>
            <w:r>
              <w:rPr>
                <w:rFonts w:cs="Arial"/>
                <w:szCs w:val="18"/>
              </w:rPr>
              <w:t>This IE shall be present and set to true if the UE requests to setup an always-on PDU session and this is allowed by local policy in the V-SMF or I-SMF.</w:t>
            </w:r>
          </w:p>
          <w:p w14:paraId="4E69175C" w14:textId="77777777" w:rsidR="00070A8D" w:rsidRDefault="00070A8D" w:rsidP="00302749">
            <w:pPr>
              <w:pStyle w:val="TAL"/>
              <w:rPr>
                <w:rFonts w:cs="Arial"/>
                <w:szCs w:val="18"/>
              </w:rPr>
            </w:pPr>
          </w:p>
          <w:p w14:paraId="30B1F977" w14:textId="77777777" w:rsidR="00070A8D" w:rsidRDefault="00070A8D" w:rsidP="00302749">
            <w:pPr>
              <w:pStyle w:val="TAL"/>
              <w:rPr>
                <w:rFonts w:cs="Arial"/>
                <w:szCs w:val="18"/>
              </w:rPr>
            </w:pPr>
            <w:r>
              <w:rPr>
                <w:rFonts w:cs="Arial"/>
                <w:szCs w:val="18"/>
              </w:rPr>
              <w:t>When present, it shall be set as follows:</w:t>
            </w:r>
          </w:p>
          <w:p w14:paraId="36BC2A4A" w14:textId="77777777" w:rsidR="00070A8D" w:rsidRDefault="00070A8D" w:rsidP="00302749">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request for an always-on PDU session</w:t>
            </w:r>
          </w:p>
          <w:p w14:paraId="6BAF2D79" w14:textId="77777777" w:rsidR="00070A8D" w:rsidRDefault="00070A8D" w:rsidP="00302749">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false (default): not a request for an always-on PDU session</w:t>
            </w:r>
          </w:p>
          <w:p w14:paraId="3A707DEF" w14:textId="77777777" w:rsidR="00070A8D" w:rsidRDefault="00070A8D" w:rsidP="00302749">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089C00C9" w14:textId="77777777" w:rsidR="00070A8D" w:rsidRDefault="00070A8D" w:rsidP="00302749">
            <w:pPr>
              <w:pStyle w:val="TAC"/>
            </w:pPr>
          </w:p>
        </w:tc>
      </w:tr>
      <w:tr w:rsidR="00070A8D" w14:paraId="79725D48" w14:textId="77777777" w:rsidTr="00302749">
        <w:trPr>
          <w:jc w:val="center"/>
        </w:trPr>
        <w:tc>
          <w:tcPr>
            <w:tcW w:w="1975" w:type="dxa"/>
            <w:tcBorders>
              <w:top w:val="single" w:sz="4" w:space="0" w:color="auto"/>
              <w:left w:val="single" w:sz="4" w:space="0" w:color="auto"/>
              <w:bottom w:val="single" w:sz="4" w:space="0" w:color="auto"/>
              <w:right w:val="single" w:sz="4" w:space="0" w:color="auto"/>
            </w:tcBorders>
          </w:tcPr>
          <w:p w14:paraId="436A42E7" w14:textId="77777777" w:rsidR="00070A8D" w:rsidRDefault="00070A8D" w:rsidP="00302749">
            <w:pPr>
              <w:pStyle w:val="TAL"/>
            </w:pPr>
            <w:proofErr w:type="spellStart"/>
            <w:r>
              <w:t>udmGroupId</w:t>
            </w:r>
            <w:proofErr w:type="spellEnd"/>
          </w:p>
        </w:tc>
        <w:tc>
          <w:tcPr>
            <w:tcW w:w="1741" w:type="dxa"/>
            <w:tcBorders>
              <w:top w:val="single" w:sz="4" w:space="0" w:color="auto"/>
              <w:left w:val="single" w:sz="4" w:space="0" w:color="auto"/>
              <w:bottom w:val="single" w:sz="4" w:space="0" w:color="auto"/>
              <w:right w:val="single" w:sz="4" w:space="0" w:color="auto"/>
            </w:tcBorders>
          </w:tcPr>
          <w:p w14:paraId="5E957AD2" w14:textId="77777777" w:rsidR="00070A8D" w:rsidRDefault="00070A8D" w:rsidP="00302749">
            <w:pPr>
              <w:pStyle w:val="TAL"/>
            </w:pPr>
            <w:proofErr w:type="spellStart"/>
            <w:r>
              <w:rPr>
                <w:lang w:eastAsia="zh-CN"/>
              </w:rPr>
              <w:t>NfGroupId</w:t>
            </w:r>
            <w:proofErr w:type="spellEnd"/>
          </w:p>
        </w:tc>
        <w:tc>
          <w:tcPr>
            <w:tcW w:w="248" w:type="dxa"/>
            <w:tcBorders>
              <w:top w:val="single" w:sz="4" w:space="0" w:color="auto"/>
              <w:left w:val="single" w:sz="4" w:space="0" w:color="auto"/>
              <w:bottom w:val="single" w:sz="4" w:space="0" w:color="auto"/>
              <w:right w:val="single" w:sz="4" w:space="0" w:color="auto"/>
            </w:tcBorders>
          </w:tcPr>
          <w:p w14:paraId="2795C180" w14:textId="77777777" w:rsidR="00070A8D" w:rsidRDefault="00070A8D" w:rsidP="00302749">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372D24F7" w14:textId="77777777" w:rsidR="00070A8D" w:rsidRDefault="00070A8D" w:rsidP="0030274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9EFECEC" w14:textId="77777777" w:rsidR="00070A8D" w:rsidRDefault="00070A8D" w:rsidP="00302749">
            <w:pPr>
              <w:pStyle w:val="TAL"/>
              <w:rPr>
                <w:rFonts w:cs="Arial"/>
                <w:szCs w:val="18"/>
              </w:rPr>
            </w:pPr>
            <w:r>
              <w:rPr>
                <w:szCs w:val="18"/>
              </w:rPr>
              <w:t>When present, it shall indicate the identity of the UDM group serving the UE.</w:t>
            </w:r>
          </w:p>
        </w:tc>
        <w:tc>
          <w:tcPr>
            <w:tcW w:w="894" w:type="dxa"/>
            <w:tcBorders>
              <w:top w:val="single" w:sz="4" w:space="0" w:color="auto"/>
              <w:left w:val="single" w:sz="4" w:space="0" w:color="auto"/>
              <w:bottom w:val="single" w:sz="4" w:space="0" w:color="auto"/>
              <w:right w:val="single" w:sz="4" w:space="0" w:color="auto"/>
            </w:tcBorders>
          </w:tcPr>
          <w:p w14:paraId="646107BA" w14:textId="77777777" w:rsidR="00070A8D" w:rsidRDefault="00070A8D" w:rsidP="00302749">
            <w:pPr>
              <w:pStyle w:val="TAC"/>
            </w:pPr>
          </w:p>
        </w:tc>
      </w:tr>
      <w:tr w:rsidR="00070A8D" w14:paraId="020CF94E" w14:textId="77777777" w:rsidTr="00302749">
        <w:trPr>
          <w:jc w:val="center"/>
        </w:trPr>
        <w:tc>
          <w:tcPr>
            <w:tcW w:w="1975" w:type="dxa"/>
            <w:tcBorders>
              <w:top w:val="single" w:sz="4" w:space="0" w:color="auto"/>
              <w:left w:val="single" w:sz="4" w:space="0" w:color="auto"/>
              <w:bottom w:val="single" w:sz="4" w:space="0" w:color="auto"/>
              <w:right w:val="single" w:sz="4" w:space="0" w:color="auto"/>
            </w:tcBorders>
          </w:tcPr>
          <w:p w14:paraId="337196E2" w14:textId="77777777" w:rsidR="00070A8D" w:rsidRDefault="00070A8D" w:rsidP="00302749">
            <w:pPr>
              <w:pStyle w:val="TAL"/>
            </w:pPr>
            <w:proofErr w:type="spellStart"/>
            <w:r w:rsidRPr="002857AD">
              <w:t>routingIndicator</w:t>
            </w:r>
            <w:proofErr w:type="spellEnd"/>
          </w:p>
        </w:tc>
        <w:tc>
          <w:tcPr>
            <w:tcW w:w="1741" w:type="dxa"/>
            <w:tcBorders>
              <w:top w:val="single" w:sz="4" w:space="0" w:color="auto"/>
              <w:left w:val="single" w:sz="4" w:space="0" w:color="auto"/>
              <w:bottom w:val="single" w:sz="4" w:space="0" w:color="auto"/>
              <w:right w:val="single" w:sz="4" w:space="0" w:color="auto"/>
            </w:tcBorders>
          </w:tcPr>
          <w:p w14:paraId="27B61C2B" w14:textId="77777777" w:rsidR="00070A8D" w:rsidRDefault="00070A8D" w:rsidP="00302749">
            <w:pPr>
              <w:pStyle w:val="TAL"/>
            </w:pPr>
            <w:r>
              <w:t>string</w:t>
            </w:r>
          </w:p>
        </w:tc>
        <w:tc>
          <w:tcPr>
            <w:tcW w:w="248" w:type="dxa"/>
            <w:tcBorders>
              <w:top w:val="single" w:sz="4" w:space="0" w:color="auto"/>
              <w:left w:val="single" w:sz="4" w:space="0" w:color="auto"/>
              <w:bottom w:val="single" w:sz="4" w:space="0" w:color="auto"/>
              <w:right w:val="single" w:sz="4" w:space="0" w:color="auto"/>
            </w:tcBorders>
          </w:tcPr>
          <w:p w14:paraId="10635CB7" w14:textId="77777777" w:rsidR="00070A8D" w:rsidRDefault="00070A8D" w:rsidP="00302749">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4EE889B5" w14:textId="77777777" w:rsidR="00070A8D" w:rsidRDefault="00070A8D" w:rsidP="0030274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9F7CB8E" w14:textId="77777777" w:rsidR="00070A8D" w:rsidRDefault="00070A8D" w:rsidP="00302749">
            <w:pPr>
              <w:pStyle w:val="TAL"/>
              <w:rPr>
                <w:rFonts w:cs="Arial"/>
                <w:szCs w:val="18"/>
              </w:rPr>
            </w:pPr>
            <w:r>
              <w:rPr>
                <w:szCs w:val="18"/>
              </w:rPr>
              <w:t>When present, it shall indicate the Routing Indicator of the UE.</w:t>
            </w:r>
          </w:p>
        </w:tc>
        <w:tc>
          <w:tcPr>
            <w:tcW w:w="894" w:type="dxa"/>
            <w:tcBorders>
              <w:top w:val="single" w:sz="4" w:space="0" w:color="auto"/>
              <w:left w:val="single" w:sz="4" w:space="0" w:color="auto"/>
              <w:bottom w:val="single" w:sz="4" w:space="0" w:color="auto"/>
              <w:right w:val="single" w:sz="4" w:space="0" w:color="auto"/>
            </w:tcBorders>
          </w:tcPr>
          <w:p w14:paraId="4248E884" w14:textId="77777777" w:rsidR="00070A8D" w:rsidRDefault="00070A8D" w:rsidP="00302749">
            <w:pPr>
              <w:pStyle w:val="TAC"/>
            </w:pPr>
          </w:p>
        </w:tc>
      </w:tr>
      <w:tr w:rsidR="00070A8D" w14:paraId="0E341980" w14:textId="77777777" w:rsidTr="00302749">
        <w:trPr>
          <w:jc w:val="center"/>
        </w:trPr>
        <w:tc>
          <w:tcPr>
            <w:tcW w:w="1975" w:type="dxa"/>
            <w:tcBorders>
              <w:top w:val="single" w:sz="4" w:space="0" w:color="auto"/>
              <w:left w:val="single" w:sz="4" w:space="0" w:color="auto"/>
              <w:bottom w:val="single" w:sz="4" w:space="0" w:color="auto"/>
              <w:right w:val="single" w:sz="4" w:space="0" w:color="auto"/>
            </w:tcBorders>
          </w:tcPr>
          <w:p w14:paraId="46C4E7A6" w14:textId="77777777" w:rsidR="00070A8D" w:rsidRPr="002857AD" w:rsidRDefault="00070A8D" w:rsidP="00302749">
            <w:pPr>
              <w:pStyle w:val="TAL"/>
            </w:pPr>
            <w:proofErr w:type="spellStart"/>
            <w:r>
              <w:rPr>
                <w:rFonts w:hint="eastAsia"/>
                <w:lang w:eastAsia="zh-CN"/>
              </w:rPr>
              <w:t>hNwPubKeyId</w:t>
            </w:r>
            <w:proofErr w:type="spellEnd"/>
          </w:p>
        </w:tc>
        <w:tc>
          <w:tcPr>
            <w:tcW w:w="1741" w:type="dxa"/>
            <w:tcBorders>
              <w:top w:val="single" w:sz="4" w:space="0" w:color="auto"/>
              <w:left w:val="single" w:sz="4" w:space="0" w:color="auto"/>
              <w:bottom w:val="single" w:sz="4" w:space="0" w:color="auto"/>
              <w:right w:val="single" w:sz="4" w:space="0" w:color="auto"/>
            </w:tcBorders>
          </w:tcPr>
          <w:p w14:paraId="0AF79BA2" w14:textId="77777777" w:rsidR="00070A8D" w:rsidRDefault="00070A8D" w:rsidP="00302749">
            <w:pPr>
              <w:pStyle w:val="TAL"/>
            </w:pPr>
            <w:r>
              <w:rPr>
                <w:rFonts w:hint="eastAsia"/>
                <w:lang w:eastAsia="zh-CN"/>
              </w:rPr>
              <w:t>integer</w:t>
            </w:r>
          </w:p>
        </w:tc>
        <w:tc>
          <w:tcPr>
            <w:tcW w:w="248" w:type="dxa"/>
            <w:tcBorders>
              <w:top w:val="single" w:sz="4" w:space="0" w:color="auto"/>
              <w:left w:val="single" w:sz="4" w:space="0" w:color="auto"/>
              <w:bottom w:val="single" w:sz="4" w:space="0" w:color="auto"/>
              <w:right w:val="single" w:sz="4" w:space="0" w:color="auto"/>
            </w:tcBorders>
          </w:tcPr>
          <w:p w14:paraId="581A558A" w14:textId="77777777" w:rsidR="00070A8D" w:rsidRDefault="00070A8D" w:rsidP="00302749">
            <w:pPr>
              <w:pStyle w:val="TAC"/>
            </w:pPr>
            <w:r>
              <w:rPr>
                <w:rFonts w:hint="eastAsia"/>
                <w:lang w:eastAsia="zh-CN"/>
              </w:rPr>
              <w:t>O</w:t>
            </w:r>
          </w:p>
        </w:tc>
        <w:tc>
          <w:tcPr>
            <w:tcW w:w="672" w:type="dxa"/>
            <w:tcBorders>
              <w:top w:val="single" w:sz="4" w:space="0" w:color="auto"/>
              <w:left w:val="single" w:sz="4" w:space="0" w:color="auto"/>
              <w:bottom w:val="single" w:sz="4" w:space="0" w:color="auto"/>
              <w:right w:val="single" w:sz="4" w:space="0" w:color="auto"/>
            </w:tcBorders>
          </w:tcPr>
          <w:p w14:paraId="0550781C" w14:textId="77777777" w:rsidR="00070A8D" w:rsidRDefault="00070A8D" w:rsidP="00302749">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7B1C9000" w14:textId="77777777" w:rsidR="00070A8D" w:rsidRDefault="00070A8D" w:rsidP="00302749">
            <w:pPr>
              <w:pStyle w:val="TAL"/>
              <w:rPr>
                <w:szCs w:val="18"/>
              </w:rPr>
            </w:pPr>
            <w:r>
              <w:rPr>
                <w:rFonts w:cs="Arial" w:hint="eastAsia"/>
                <w:szCs w:val="18"/>
                <w:lang w:eastAsia="zh-CN"/>
              </w:rPr>
              <w:t>When present, it shall indicate the Home Network Public Key Identifier of the UE. (NOTE</w:t>
            </w:r>
            <w:r>
              <w:rPr>
                <w:rFonts w:cs="Arial"/>
                <w:szCs w:val="18"/>
                <w:lang w:val="en-US" w:eastAsia="zh-CN"/>
              </w:rPr>
              <w:t> </w:t>
            </w:r>
            <w:r>
              <w:rPr>
                <w:rFonts w:cs="Arial" w:hint="eastAsia"/>
                <w:szCs w:val="18"/>
                <w:lang w:val="en-US" w:eastAsia="zh-CN"/>
              </w:rPr>
              <w:t>2</w:t>
            </w:r>
            <w:r>
              <w:rPr>
                <w:rFonts w:cs="Arial" w:hint="eastAsia"/>
                <w:szCs w:val="18"/>
                <w:lang w:eastAsia="zh-CN"/>
              </w:rPr>
              <w:t>)</w:t>
            </w:r>
          </w:p>
        </w:tc>
        <w:tc>
          <w:tcPr>
            <w:tcW w:w="894" w:type="dxa"/>
            <w:tcBorders>
              <w:top w:val="single" w:sz="4" w:space="0" w:color="auto"/>
              <w:left w:val="single" w:sz="4" w:space="0" w:color="auto"/>
              <w:bottom w:val="single" w:sz="4" w:space="0" w:color="auto"/>
              <w:right w:val="single" w:sz="4" w:space="0" w:color="auto"/>
            </w:tcBorders>
          </w:tcPr>
          <w:p w14:paraId="11CD5B4B" w14:textId="77777777" w:rsidR="00070A8D" w:rsidRDefault="00070A8D" w:rsidP="00302749">
            <w:pPr>
              <w:pStyle w:val="TAC"/>
            </w:pPr>
          </w:p>
        </w:tc>
      </w:tr>
      <w:tr w:rsidR="00070A8D" w14:paraId="16AF94A7" w14:textId="77777777" w:rsidTr="00302749">
        <w:trPr>
          <w:jc w:val="center"/>
        </w:trPr>
        <w:tc>
          <w:tcPr>
            <w:tcW w:w="1975" w:type="dxa"/>
            <w:tcBorders>
              <w:top w:val="single" w:sz="4" w:space="0" w:color="auto"/>
              <w:left w:val="single" w:sz="4" w:space="0" w:color="auto"/>
              <w:bottom w:val="single" w:sz="4" w:space="0" w:color="auto"/>
              <w:right w:val="single" w:sz="4" w:space="0" w:color="auto"/>
            </w:tcBorders>
          </w:tcPr>
          <w:p w14:paraId="7FC30163" w14:textId="77777777" w:rsidR="00070A8D" w:rsidRDefault="00070A8D" w:rsidP="00302749">
            <w:pPr>
              <w:pStyle w:val="TAL"/>
            </w:pPr>
            <w:proofErr w:type="spellStart"/>
            <w:r>
              <w:t>epsInterworkingInd</w:t>
            </w:r>
            <w:proofErr w:type="spellEnd"/>
          </w:p>
        </w:tc>
        <w:tc>
          <w:tcPr>
            <w:tcW w:w="1741" w:type="dxa"/>
            <w:tcBorders>
              <w:top w:val="single" w:sz="4" w:space="0" w:color="auto"/>
              <w:left w:val="single" w:sz="4" w:space="0" w:color="auto"/>
              <w:bottom w:val="single" w:sz="4" w:space="0" w:color="auto"/>
              <w:right w:val="single" w:sz="4" w:space="0" w:color="auto"/>
            </w:tcBorders>
          </w:tcPr>
          <w:p w14:paraId="77193483" w14:textId="77777777" w:rsidR="00070A8D" w:rsidRDefault="00070A8D" w:rsidP="00302749">
            <w:pPr>
              <w:pStyle w:val="TAL"/>
            </w:pPr>
            <w:proofErr w:type="spellStart"/>
            <w:r>
              <w:t>EpsInterworkingIndication</w:t>
            </w:r>
            <w:proofErr w:type="spellEnd"/>
          </w:p>
        </w:tc>
        <w:tc>
          <w:tcPr>
            <w:tcW w:w="248" w:type="dxa"/>
            <w:tcBorders>
              <w:top w:val="single" w:sz="4" w:space="0" w:color="auto"/>
              <w:left w:val="single" w:sz="4" w:space="0" w:color="auto"/>
              <w:bottom w:val="single" w:sz="4" w:space="0" w:color="auto"/>
              <w:right w:val="single" w:sz="4" w:space="0" w:color="auto"/>
            </w:tcBorders>
          </w:tcPr>
          <w:p w14:paraId="1D00880B" w14:textId="77777777" w:rsidR="00070A8D" w:rsidRDefault="00070A8D" w:rsidP="00302749">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386FCA9D" w14:textId="77777777" w:rsidR="00070A8D" w:rsidRDefault="00070A8D" w:rsidP="0030274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3BCC0DA" w14:textId="77777777" w:rsidR="00070A8D" w:rsidRDefault="00070A8D" w:rsidP="00302749">
            <w:pPr>
              <w:pStyle w:val="TAL"/>
              <w:rPr>
                <w:rFonts w:cs="Arial"/>
                <w:szCs w:val="18"/>
              </w:rPr>
            </w:pPr>
            <w:r>
              <w:rPr>
                <w:rFonts w:cs="Arial"/>
                <w:szCs w:val="18"/>
              </w:rPr>
              <w:t>This IE may be present if the indication has been received from AMF and is allowed to be forwarded to H-SMF by operator configuration.</w:t>
            </w:r>
          </w:p>
          <w:p w14:paraId="6B3F4089" w14:textId="77777777" w:rsidR="00070A8D" w:rsidRDefault="00070A8D" w:rsidP="00302749">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tc>
        <w:tc>
          <w:tcPr>
            <w:tcW w:w="894" w:type="dxa"/>
            <w:tcBorders>
              <w:top w:val="single" w:sz="4" w:space="0" w:color="auto"/>
              <w:left w:val="single" w:sz="4" w:space="0" w:color="auto"/>
              <w:bottom w:val="single" w:sz="4" w:space="0" w:color="auto"/>
              <w:right w:val="single" w:sz="4" w:space="0" w:color="auto"/>
            </w:tcBorders>
          </w:tcPr>
          <w:p w14:paraId="749BC3B3" w14:textId="77777777" w:rsidR="00070A8D" w:rsidRDefault="00070A8D" w:rsidP="00302749">
            <w:pPr>
              <w:pStyle w:val="TAC"/>
            </w:pPr>
          </w:p>
        </w:tc>
      </w:tr>
      <w:tr w:rsidR="00070A8D" w14:paraId="26D79A0D" w14:textId="77777777" w:rsidTr="00302749">
        <w:trPr>
          <w:jc w:val="center"/>
        </w:trPr>
        <w:tc>
          <w:tcPr>
            <w:tcW w:w="1975" w:type="dxa"/>
            <w:tcBorders>
              <w:top w:val="single" w:sz="4" w:space="0" w:color="auto"/>
              <w:left w:val="single" w:sz="4" w:space="0" w:color="auto"/>
              <w:bottom w:val="single" w:sz="4" w:space="0" w:color="auto"/>
              <w:right w:val="single" w:sz="4" w:space="0" w:color="auto"/>
            </w:tcBorders>
          </w:tcPr>
          <w:p w14:paraId="68E6906D" w14:textId="77777777" w:rsidR="00070A8D" w:rsidRDefault="00070A8D" w:rsidP="00302749">
            <w:pPr>
              <w:pStyle w:val="TAL"/>
            </w:pPr>
            <w:proofErr w:type="spellStart"/>
            <w:r>
              <w:t>vSmfService</w:t>
            </w:r>
            <w:r w:rsidRPr="00A54937">
              <w:t>InstanceI</w:t>
            </w:r>
            <w:r>
              <w:t>d</w:t>
            </w:r>
            <w:proofErr w:type="spellEnd"/>
          </w:p>
        </w:tc>
        <w:tc>
          <w:tcPr>
            <w:tcW w:w="1741" w:type="dxa"/>
            <w:tcBorders>
              <w:top w:val="single" w:sz="4" w:space="0" w:color="auto"/>
              <w:left w:val="single" w:sz="4" w:space="0" w:color="auto"/>
              <w:bottom w:val="single" w:sz="4" w:space="0" w:color="auto"/>
              <w:right w:val="single" w:sz="4" w:space="0" w:color="auto"/>
            </w:tcBorders>
          </w:tcPr>
          <w:p w14:paraId="703F838E" w14:textId="77777777" w:rsidR="00070A8D" w:rsidRDefault="00070A8D" w:rsidP="00302749">
            <w:pPr>
              <w:pStyle w:val="TAL"/>
            </w:pPr>
            <w:r>
              <w:t>string</w:t>
            </w:r>
          </w:p>
        </w:tc>
        <w:tc>
          <w:tcPr>
            <w:tcW w:w="248" w:type="dxa"/>
            <w:tcBorders>
              <w:top w:val="single" w:sz="4" w:space="0" w:color="auto"/>
              <w:left w:val="single" w:sz="4" w:space="0" w:color="auto"/>
              <w:bottom w:val="single" w:sz="4" w:space="0" w:color="auto"/>
              <w:right w:val="single" w:sz="4" w:space="0" w:color="auto"/>
            </w:tcBorders>
          </w:tcPr>
          <w:p w14:paraId="4FA6D63F" w14:textId="77777777" w:rsidR="00070A8D" w:rsidRDefault="00070A8D" w:rsidP="00302749">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4E760BDF" w14:textId="77777777" w:rsidR="00070A8D" w:rsidRDefault="00070A8D" w:rsidP="0030274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1B253D0" w14:textId="77777777" w:rsidR="00070A8D" w:rsidRDefault="00070A8D" w:rsidP="00302749">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of the V-SMF service instance serving the PDU session.</w:t>
            </w:r>
          </w:p>
          <w:p w14:paraId="51461852" w14:textId="77777777" w:rsidR="00070A8D" w:rsidRDefault="00070A8D" w:rsidP="00302749">
            <w:pPr>
              <w:pStyle w:val="TAL"/>
              <w:rPr>
                <w:rFonts w:cs="Arial"/>
                <w:szCs w:val="18"/>
              </w:rPr>
            </w:pPr>
            <w:r>
              <w:rPr>
                <w:rFonts w:cs="Arial"/>
                <w:szCs w:val="18"/>
              </w:rPr>
              <w:t>This IE may be used by the H-SMF to identify PDU sessions affected by a failure or restart of the V-SMF service (see clauses 6.2 and 6.3 of 3GPP TS 23.527 [24]).</w:t>
            </w:r>
          </w:p>
        </w:tc>
        <w:tc>
          <w:tcPr>
            <w:tcW w:w="894" w:type="dxa"/>
            <w:tcBorders>
              <w:top w:val="single" w:sz="4" w:space="0" w:color="auto"/>
              <w:left w:val="single" w:sz="4" w:space="0" w:color="auto"/>
              <w:bottom w:val="single" w:sz="4" w:space="0" w:color="auto"/>
              <w:right w:val="single" w:sz="4" w:space="0" w:color="auto"/>
            </w:tcBorders>
          </w:tcPr>
          <w:p w14:paraId="091FDFC1" w14:textId="77777777" w:rsidR="00070A8D" w:rsidRDefault="00070A8D" w:rsidP="00302749">
            <w:pPr>
              <w:pStyle w:val="TAC"/>
            </w:pPr>
          </w:p>
        </w:tc>
      </w:tr>
      <w:tr w:rsidR="00070A8D" w14:paraId="42F81870" w14:textId="77777777" w:rsidTr="00302749">
        <w:trPr>
          <w:jc w:val="center"/>
        </w:trPr>
        <w:tc>
          <w:tcPr>
            <w:tcW w:w="1975" w:type="dxa"/>
            <w:tcBorders>
              <w:top w:val="single" w:sz="4" w:space="0" w:color="auto"/>
              <w:left w:val="single" w:sz="4" w:space="0" w:color="auto"/>
              <w:bottom w:val="single" w:sz="4" w:space="0" w:color="auto"/>
              <w:right w:val="single" w:sz="4" w:space="0" w:color="auto"/>
            </w:tcBorders>
          </w:tcPr>
          <w:p w14:paraId="383D9B45" w14:textId="77777777" w:rsidR="00070A8D" w:rsidRDefault="00070A8D" w:rsidP="00302749">
            <w:pPr>
              <w:pStyle w:val="TAL"/>
            </w:pPr>
            <w:proofErr w:type="spellStart"/>
            <w:r>
              <w:lastRenderedPageBreak/>
              <w:t>iSmfServiceInstanceId</w:t>
            </w:r>
            <w:proofErr w:type="spellEnd"/>
          </w:p>
        </w:tc>
        <w:tc>
          <w:tcPr>
            <w:tcW w:w="1741" w:type="dxa"/>
            <w:tcBorders>
              <w:top w:val="single" w:sz="4" w:space="0" w:color="auto"/>
              <w:left w:val="single" w:sz="4" w:space="0" w:color="auto"/>
              <w:bottom w:val="single" w:sz="4" w:space="0" w:color="auto"/>
              <w:right w:val="single" w:sz="4" w:space="0" w:color="auto"/>
            </w:tcBorders>
          </w:tcPr>
          <w:p w14:paraId="2E7A88E6" w14:textId="77777777" w:rsidR="00070A8D" w:rsidRDefault="00070A8D" w:rsidP="00302749">
            <w:pPr>
              <w:pStyle w:val="TAL"/>
            </w:pPr>
            <w:r>
              <w:t>string</w:t>
            </w:r>
          </w:p>
        </w:tc>
        <w:tc>
          <w:tcPr>
            <w:tcW w:w="248" w:type="dxa"/>
            <w:tcBorders>
              <w:top w:val="single" w:sz="4" w:space="0" w:color="auto"/>
              <w:left w:val="single" w:sz="4" w:space="0" w:color="auto"/>
              <w:bottom w:val="single" w:sz="4" w:space="0" w:color="auto"/>
              <w:right w:val="single" w:sz="4" w:space="0" w:color="auto"/>
            </w:tcBorders>
          </w:tcPr>
          <w:p w14:paraId="2DE2A96F" w14:textId="77777777" w:rsidR="00070A8D" w:rsidRDefault="00070A8D" w:rsidP="00302749">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6B8AE4E8" w14:textId="77777777" w:rsidR="00070A8D" w:rsidRDefault="00070A8D" w:rsidP="0030274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A7C9377" w14:textId="77777777" w:rsidR="00070A8D" w:rsidRDefault="00070A8D" w:rsidP="00302749">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of I-SMF service instance serving the PDU session.</w:t>
            </w:r>
          </w:p>
          <w:p w14:paraId="28320763" w14:textId="77777777" w:rsidR="00070A8D" w:rsidRDefault="00070A8D" w:rsidP="00302749">
            <w:pPr>
              <w:pStyle w:val="TAL"/>
              <w:rPr>
                <w:rFonts w:cs="Arial"/>
                <w:szCs w:val="18"/>
              </w:rPr>
            </w:pPr>
            <w:r>
              <w:rPr>
                <w:rFonts w:cs="Arial"/>
                <w:szCs w:val="18"/>
              </w:rPr>
              <w:t>This IE may be used by the SMF to identify PDU sessions affected by a failure or restart of the I-SMF service (see clauses 6.2 and 6.3 of 3GPP TS 23.527 [24]).</w:t>
            </w:r>
          </w:p>
        </w:tc>
        <w:tc>
          <w:tcPr>
            <w:tcW w:w="894" w:type="dxa"/>
            <w:tcBorders>
              <w:top w:val="single" w:sz="4" w:space="0" w:color="auto"/>
              <w:left w:val="single" w:sz="4" w:space="0" w:color="auto"/>
              <w:bottom w:val="single" w:sz="4" w:space="0" w:color="auto"/>
              <w:right w:val="single" w:sz="4" w:space="0" w:color="auto"/>
            </w:tcBorders>
          </w:tcPr>
          <w:p w14:paraId="22521B90" w14:textId="77777777" w:rsidR="00070A8D" w:rsidRDefault="00070A8D" w:rsidP="00302749">
            <w:pPr>
              <w:pStyle w:val="TAC"/>
            </w:pPr>
            <w:r>
              <w:t>DTSSA</w:t>
            </w:r>
          </w:p>
        </w:tc>
      </w:tr>
      <w:tr w:rsidR="00070A8D" w14:paraId="3CC1132F" w14:textId="77777777" w:rsidTr="00302749">
        <w:trPr>
          <w:jc w:val="center"/>
        </w:trPr>
        <w:tc>
          <w:tcPr>
            <w:tcW w:w="1975" w:type="dxa"/>
            <w:tcBorders>
              <w:top w:val="single" w:sz="4" w:space="0" w:color="auto"/>
              <w:left w:val="single" w:sz="4" w:space="0" w:color="auto"/>
              <w:bottom w:val="single" w:sz="4" w:space="0" w:color="auto"/>
              <w:right w:val="single" w:sz="4" w:space="0" w:color="auto"/>
            </w:tcBorders>
          </w:tcPr>
          <w:p w14:paraId="42CE5236" w14:textId="77777777" w:rsidR="00070A8D" w:rsidRDefault="00070A8D" w:rsidP="00302749">
            <w:pPr>
              <w:pStyle w:val="TAL"/>
            </w:pPr>
            <w:proofErr w:type="spellStart"/>
            <w:r w:rsidRPr="002857AD">
              <w:t>recoveryTime</w:t>
            </w:r>
            <w:proofErr w:type="spellEnd"/>
          </w:p>
        </w:tc>
        <w:tc>
          <w:tcPr>
            <w:tcW w:w="1741" w:type="dxa"/>
            <w:tcBorders>
              <w:top w:val="single" w:sz="4" w:space="0" w:color="auto"/>
              <w:left w:val="single" w:sz="4" w:space="0" w:color="auto"/>
              <w:bottom w:val="single" w:sz="4" w:space="0" w:color="auto"/>
              <w:right w:val="single" w:sz="4" w:space="0" w:color="auto"/>
            </w:tcBorders>
          </w:tcPr>
          <w:p w14:paraId="0034AD13" w14:textId="77777777" w:rsidR="00070A8D" w:rsidRDefault="00070A8D" w:rsidP="00302749">
            <w:pPr>
              <w:pStyle w:val="TAL"/>
            </w:pPr>
            <w:proofErr w:type="spellStart"/>
            <w:r w:rsidRPr="002857AD">
              <w:t>DateTime</w:t>
            </w:r>
            <w:proofErr w:type="spellEnd"/>
          </w:p>
        </w:tc>
        <w:tc>
          <w:tcPr>
            <w:tcW w:w="248" w:type="dxa"/>
            <w:tcBorders>
              <w:top w:val="single" w:sz="4" w:space="0" w:color="auto"/>
              <w:left w:val="single" w:sz="4" w:space="0" w:color="auto"/>
              <w:bottom w:val="single" w:sz="4" w:space="0" w:color="auto"/>
              <w:right w:val="single" w:sz="4" w:space="0" w:color="auto"/>
            </w:tcBorders>
          </w:tcPr>
          <w:p w14:paraId="7FE06201" w14:textId="77777777" w:rsidR="00070A8D" w:rsidRDefault="00070A8D" w:rsidP="00302749">
            <w:pPr>
              <w:pStyle w:val="TAC"/>
            </w:pPr>
            <w:r w:rsidRPr="002857AD">
              <w:t>O</w:t>
            </w:r>
          </w:p>
        </w:tc>
        <w:tc>
          <w:tcPr>
            <w:tcW w:w="672" w:type="dxa"/>
            <w:tcBorders>
              <w:top w:val="single" w:sz="4" w:space="0" w:color="auto"/>
              <w:left w:val="single" w:sz="4" w:space="0" w:color="auto"/>
              <w:bottom w:val="single" w:sz="4" w:space="0" w:color="auto"/>
              <w:right w:val="single" w:sz="4" w:space="0" w:color="auto"/>
            </w:tcBorders>
          </w:tcPr>
          <w:p w14:paraId="5E1CB1BB" w14:textId="77777777" w:rsidR="00070A8D" w:rsidRDefault="00070A8D" w:rsidP="00302749">
            <w:pPr>
              <w:pStyle w:val="TAL"/>
            </w:pPr>
            <w:r w:rsidRPr="002857AD">
              <w:t>0..1</w:t>
            </w:r>
          </w:p>
        </w:tc>
        <w:tc>
          <w:tcPr>
            <w:tcW w:w="4455" w:type="dxa"/>
            <w:tcBorders>
              <w:top w:val="single" w:sz="4" w:space="0" w:color="auto"/>
              <w:left w:val="single" w:sz="4" w:space="0" w:color="auto"/>
              <w:bottom w:val="single" w:sz="4" w:space="0" w:color="auto"/>
              <w:right w:val="single" w:sz="4" w:space="0" w:color="auto"/>
            </w:tcBorders>
          </w:tcPr>
          <w:p w14:paraId="0DDB346B" w14:textId="77777777" w:rsidR="00070A8D" w:rsidRDefault="00070A8D" w:rsidP="00302749">
            <w:pPr>
              <w:pStyle w:val="TAL"/>
              <w:rPr>
                <w:rFonts w:cs="Arial"/>
                <w:szCs w:val="18"/>
              </w:rPr>
            </w:pPr>
            <w:r w:rsidRPr="002857AD">
              <w:rPr>
                <w:rFonts w:cs="Arial"/>
                <w:szCs w:val="18"/>
              </w:rPr>
              <w:t xml:space="preserve">Timestamp when </w:t>
            </w:r>
            <w:r>
              <w:rPr>
                <w:rFonts w:cs="Arial"/>
                <w:szCs w:val="18"/>
              </w:rPr>
              <w:t>the V-SMF or I-SMF service instance serving the PDU session was (re)started (see clause 6.3 of 3GPP TS 2</w:t>
            </w:r>
            <w:r w:rsidRPr="002857AD">
              <w:rPr>
                <w:rFonts w:cs="Arial"/>
                <w:szCs w:val="18"/>
              </w:rPr>
              <w:t>3.527</w:t>
            </w:r>
            <w:r>
              <w:rPr>
                <w:rFonts w:cs="Arial"/>
                <w:szCs w:val="18"/>
              </w:rPr>
              <w:t> </w:t>
            </w:r>
            <w:r w:rsidRPr="002857AD">
              <w:rPr>
                <w:rFonts w:cs="Arial"/>
                <w:szCs w:val="18"/>
              </w:rPr>
              <w:t>[2</w:t>
            </w:r>
            <w:r>
              <w:rPr>
                <w:rFonts w:cs="Arial"/>
                <w:szCs w:val="18"/>
              </w:rPr>
              <w:t>4</w:t>
            </w:r>
            <w:r w:rsidRPr="002857AD">
              <w:rPr>
                <w:rFonts w:cs="Arial"/>
                <w:szCs w:val="18"/>
              </w:rPr>
              <w:t>]</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2D76AC69" w14:textId="77777777" w:rsidR="00070A8D" w:rsidRDefault="00070A8D" w:rsidP="00302749">
            <w:pPr>
              <w:pStyle w:val="TAC"/>
            </w:pPr>
          </w:p>
        </w:tc>
      </w:tr>
      <w:tr w:rsidR="00070A8D" w14:paraId="754E39D8" w14:textId="77777777" w:rsidTr="00302749">
        <w:trPr>
          <w:jc w:val="center"/>
        </w:trPr>
        <w:tc>
          <w:tcPr>
            <w:tcW w:w="1975" w:type="dxa"/>
            <w:tcBorders>
              <w:top w:val="single" w:sz="4" w:space="0" w:color="auto"/>
              <w:left w:val="single" w:sz="4" w:space="0" w:color="auto"/>
              <w:bottom w:val="single" w:sz="4" w:space="0" w:color="auto"/>
              <w:right w:val="single" w:sz="4" w:space="0" w:color="auto"/>
            </w:tcBorders>
          </w:tcPr>
          <w:p w14:paraId="5609C026" w14:textId="77777777" w:rsidR="00070A8D" w:rsidRDefault="00070A8D" w:rsidP="00302749">
            <w:pPr>
              <w:pStyle w:val="TAL"/>
            </w:pPr>
            <w:proofErr w:type="spellStart"/>
            <w:r>
              <w:t>roamingChargingProfile</w:t>
            </w:r>
            <w:proofErr w:type="spellEnd"/>
          </w:p>
        </w:tc>
        <w:tc>
          <w:tcPr>
            <w:tcW w:w="1741" w:type="dxa"/>
            <w:tcBorders>
              <w:top w:val="single" w:sz="4" w:space="0" w:color="auto"/>
              <w:left w:val="single" w:sz="4" w:space="0" w:color="auto"/>
              <w:bottom w:val="single" w:sz="4" w:space="0" w:color="auto"/>
              <w:right w:val="single" w:sz="4" w:space="0" w:color="auto"/>
            </w:tcBorders>
          </w:tcPr>
          <w:p w14:paraId="4F1D55FC" w14:textId="77777777" w:rsidR="00070A8D" w:rsidRDefault="00070A8D" w:rsidP="00302749">
            <w:pPr>
              <w:pStyle w:val="TAL"/>
            </w:pPr>
            <w:proofErr w:type="spellStart"/>
            <w:r>
              <w:t>RoamingChargingProfile</w:t>
            </w:r>
            <w:proofErr w:type="spellEnd"/>
          </w:p>
        </w:tc>
        <w:tc>
          <w:tcPr>
            <w:tcW w:w="248" w:type="dxa"/>
            <w:tcBorders>
              <w:top w:val="single" w:sz="4" w:space="0" w:color="auto"/>
              <w:left w:val="single" w:sz="4" w:space="0" w:color="auto"/>
              <w:bottom w:val="single" w:sz="4" w:space="0" w:color="auto"/>
              <w:right w:val="single" w:sz="4" w:space="0" w:color="auto"/>
            </w:tcBorders>
          </w:tcPr>
          <w:p w14:paraId="337878C4" w14:textId="77777777" w:rsidR="00070A8D" w:rsidRDefault="00070A8D" w:rsidP="00302749">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2FBDD756" w14:textId="77777777" w:rsidR="00070A8D" w:rsidRDefault="00070A8D" w:rsidP="0030274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0FAD9CF" w14:textId="77777777" w:rsidR="00070A8D" w:rsidRDefault="00070A8D" w:rsidP="00302749">
            <w:pPr>
              <w:pStyle w:val="TAL"/>
              <w:rPr>
                <w:rFonts w:cs="Arial"/>
                <w:szCs w:val="18"/>
              </w:rPr>
            </w:pPr>
            <w:r>
              <w:rPr>
                <w:rFonts w:cs="Arial"/>
                <w:szCs w:val="18"/>
              </w:rPr>
              <w:t xml:space="preserve">Roaming Charging Profile applicable in the VPLMN (see </w:t>
            </w:r>
            <w:r>
              <w:rPr>
                <w:noProof/>
                <w:lang w:val="en-US"/>
              </w:rPr>
              <w:t xml:space="preserve">clauses 5.1.9.1, 5.2.1.7 and 5.2.2.12.2 of 3GPP TS 32.255 [25]). </w:t>
            </w:r>
          </w:p>
        </w:tc>
        <w:tc>
          <w:tcPr>
            <w:tcW w:w="894" w:type="dxa"/>
            <w:tcBorders>
              <w:top w:val="single" w:sz="4" w:space="0" w:color="auto"/>
              <w:left w:val="single" w:sz="4" w:space="0" w:color="auto"/>
              <w:bottom w:val="single" w:sz="4" w:space="0" w:color="auto"/>
              <w:right w:val="single" w:sz="4" w:space="0" w:color="auto"/>
            </w:tcBorders>
          </w:tcPr>
          <w:p w14:paraId="52828C53" w14:textId="77777777" w:rsidR="00070A8D" w:rsidRDefault="00070A8D" w:rsidP="00302749">
            <w:pPr>
              <w:pStyle w:val="TAC"/>
            </w:pPr>
          </w:p>
        </w:tc>
      </w:tr>
      <w:tr w:rsidR="00070A8D" w14:paraId="3FB2F0C5" w14:textId="77777777" w:rsidTr="00302749">
        <w:trPr>
          <w:jc w:val="center"/>
        </w:trPr>
        <w:tc>
          <w:tcPr>
            <w:tcW w:w="1975" w:type="dxa"/>
            <w:tcBorders>
              <w:top w:val="single" w:sz="4" w:space="0" w:color="auto"/>
              <w:left w:val="single" w:sz="4" w:space="0" w:color="auto"/>
              <w:bottom w:val="single" w:sz="4" w:space="0" w:color="auto"/>
              <w:right w:val="single" w:sz="4" w:space="0" w:color="auto"/>
            </w:tcBorders>
          </w:tcPr>
          <w:p w14:paraId="550E10AC" w14:textId="77777777" w:rsidR="00070A8D" w:rsidRDefault="00070A8D" w:rsidP="00302749">
            <w:pPr>
              <w:pStyle w:val="TAL"/>
            </w:pPr>
            <w:proofErr w:type="spellStart"/>
            <w:r>
              <w:t>chargingId</w:t>
            </w:r>
            <w:proofErr w:type="spellEnd"/>
          </w:p>
        </w:tc>
        <w:tc>
          <w:tcPr>
            <w:tcW w:w="1741" w:type="dxa"/>
            <w:tcBorders>
              <w:top w:val="single" w:sz="4" w:space="0" w:color="auto"/>
              <w:left w:val="single" w:sz="4" w:space="0" w:color="auto"/>
              <w:bottom w:val="single" w:sz="4" w:space="0" w:color="auto"/>
              <w:right w:val="single" w:sz="4" w:space="0" w:color="auto"/>
            </w:tcBorders>
          </w:tcPr>
          <w:p w14:paraId="17A28468" w14:textId="77777777" w:rsidR="00070A8D" w:rsidRDefault="00070A8D" w:rsidP="00302749">
            <w:pPr>
              <w:pStyle w:val="TAL"/>
            </w:pPr>
            <w:r>
              <w:t>string</w:t>
            </w:r>
          </w:p>
        </w:tc>
        <w:tc>
          <w:tcPr>
            <w:tcW w:w="248" w:type="dxa"/>
            <w:tcBorders>
              <w:top w:val="single" w:sz="4" w:space="0" w:color="auto"/>
              <w:left w:val="single" w:sz="4" w:space="0" w:color="auto"/>
              <w:bottom w:val="single" w:sz="4" w:space="0" w:color="auto"/>
              <w:right w:val="single" w:sz="4" w:space="0" w:color="auto"/>
            </w:tcBorders>
          </w:tcPr>
          <w:p w14:paraId="50BE4F2A" w14:textId="77777777" w:rsidR="00070A8D" w:rsidRDefault="00070A8D" w:rsidP="00302749">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2FEFDFBE" w14:textId="77777777" w:rsidR="00070A8D" w:rsidRDefault="00070A8D" w:rsidP="0030274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3C8271A" w14:textId="77777777" w:rsidR="00070A8D" w:rsidRDefault="00070A8D" w:rsidP="00302749">
            <w:pPr>
              <w:pStyle w:val="TAL"/>
              <w:rPr>
                <w:ins w:id="26" w:author="Ericsson - Jones Lu CT4#113" w:date="2022-10-20T17:05:00Z"/>
                <w:noProof/>
                <w:lang w:val="en-US"/>
              </w:rPr>
            </w:pPr>
            <w:r>
              <w:rPr>
                <w:rFonts w:cs="Arial"/>
                <w:szCs w:val="18"/>
              </w:rPr>
              <w:t xml:space="preserve">Charging ID (see </w:t>
            </w:r>
            <w:r>
              <w:rPr>
                <w:noProof/>
                <w:lang w:val="en-US"/>
              </w:rPr>
              <w:t xml:space="preserve">clauses 5.1.9.1 of 3GPP TS 32.255 [25]). </w:t>
            </w:r>
          </w:p>
          <w:p w14:paraId="3EBE6F21" w14:textId="77777777" w:rsidR="00805B8F" w:rsidRDefault="00805B8F" w:rsidP="00302749">
            <w:pPr>
              <w:pStyle w:val="TAL"/>
              <w:rPr>
                <w:ins w:id="27" w:author="Ericsson - Jones Lu CT4#113" w:date="2022-10-20T17:05:00Z"/>
                <w:noProof/>
                <w:lang w:val="en-US"/>
              </w:rPr>
            </w:pPr>
          </w:p>
          <w:p w14:paraId="7752F1BA" w14:textId="77777777" w:rsidR="005B1504" w:rsidRDefault="005B1504" w:rsidP="005B1504">
            <w:pPr>
              <w:pStyle w:val="TAL"/>
              <w:rPr>
                <w:ins w:id="28" w:author="Ericsson - Jones Lu CT4#113" w:date="2022-10-20T16:57:00Z"/>
                <w:rFonts w:cs="Arial"/>
                <w:szCs w:val="18"/>
              </w:rPr>
            </w:pPr>
            <w:ins w:id="29" w:author="Ericsson - Jones Lu CT4#113" w:date="2022-10-20T16:57:00Z">
              <w:r>
                <w:rPr>
                  <w:noProof/>
                  <w:lang w:val="en-US"/>
                </w:rPr>
                <w:t>The string shall encode the Char</w:t>
              </w:r>
            </w:ins>
            <w:ins w:id="30" w:author="Ericsson - Jones Lu CT4#113 Rev1" w:date="2022-11-17T15:45:00Z">
              <w:r>
                <w:rPr>
                  <w:noProof/>
                  <w:lang w:val="en-US"/>
                </w:rPr>
                <w:t>g</w:t>
              </w:r>
            </w:ins>
            <w:ins w:id="31" w:author="Ericsson - Jones Lu CT4#113" w:date="2022-10-20T16:57:00Z">
              <w:r>
                <w:rPr>
                  <w:noProof/>
                  <w:lang w:val="en-US"/>
                </w:rPr>
                <w:t>ing ID (32-bit unsigned integer value</w:t>
              </w:r>
            </w:ins>
            <w:ins w:id="32" w:author="Ericsson - Jones Lu CT4#113 PA6" w:date="2022-11-02T14:13:00Z">
              <w:r>
                <w:rPr>
                  <w:noProof/>
                  <w:lang w:val="en-US"/>
                </w:rPr>
                <w:t>, with maximum value "</w:t>
              </w:r>
              <w:r w:rsidRPr="003B1302">
                <w:rPr>
                  <w:rFonts w:cs="Arial"/>
                  <w:szCs w:val="18"/>
                </w:rPr>
                <w:t>4294967295</w:t>
              </w:r>
              <w:r>
                <w:rPr>
                  <w:noProof/>
                  <w:lang w:val="en-US"/>
                </w:rPr>
                <w:t>"</w:t>
              </w:r>
            </w:ins>
            <w:ins w:id="33" w:author="Ericsson - Jones Lu CT4#113" w:date="2022-10-20T16:57:00Z">
              <w:r>
                <w:rPr>
                  <w:noProof/>
                  <w:lang w:val="en-US"/>
                </w:rPr>
                <w:t xml:space="preserve">) in </w:t>
              </w:r>
            </w:ins>
            <w:ins w:id="34" w:author="Ericsson - Jones Lu CT4#113 PA3" w:date="2022-11-02T13:02:00Z">
              <w:r>
                <w:rPr>
                  <w:rFonts w:cs="Arial"/>
                  <w:szCs w:val="18"/>
                </w:rPr>
                <w:t xml:space="preserve">decimal </w:t>
              </w:r>
            </w:ins>
            <w:ins w:id="35" w:author="Ericsson - Jones Lu CT4#113" w:date="2022-10-20T16:57:00Z">
              <w:r>
                <w:rPr>
                  <w:rFonts w:cs="Arial"/>
                  <w:szCs w:val="18"/>
                </w:rPr>
                <w:t>representation.</w:t>
              </w:r>
            </w:ins>
          </w:p>
          <w:p w14:paraId="441053AC" w14:textId="77777777" w:rsidR="005B1504" w:rsidRDefault="005B1504" w:rsidP="005B1504">
            <w:pPr>
              <w:pStyle w:val="TAL"/>
              <w:rPr>
                <w:ins w:id="36" w:author="Ericsson - Jones Lu CT4#113" w:date="2022-10-20T16:57:00Z"/>
                <w:rFonts w:cs="Arial"/>
                <w:szCs w:val="18"/>
              </w:rPr>
            </w:pPr>
          </w:p>
          <w:p w14:paraId="4166C4ED" w14:textId="77777777" w:rsidR="005B1504" w:rsidRDefault="005B1504" w:rsidP="005B1504">
            <w:pPr>
              <w:pStyle w:val="TAL"/>
              <w:rPr>
                <w:ins w:id="37" w:author="Ericsson - Jones Lu CT4#113" w:date="2022-10-20T16:57:00Z"/>
                <w:noProof/>
                <w:lang w:val="en-US"/>
              </w:rPr>
            </w:pPr>
            <w:ins w:id="38" w:author="Ericsson - Jones Lu CT4#113 Rev1" w:date="2022-11-17T16:14:00Z">
              <w:r>
                <w:rPr>
                  <w:rFonts w:cs="Arial"/>
                  <w:szCs w:val="18"/>
                </w:rPr>
                <w:t>P</w:t>
              </w:r>
            </w:ins>
            <w:ins w:id="39" w:author="Ericsson - Jones Lu CT4#113" w:date="2022-10-20T16:57:00Z">
              <w:r>
                <w:rPr>
                  <w:rFonts w:cs="Arial"/>
                  <w:szCs w:val="18"/>
                </w:rPr>
                <w:t xml:space="preserve">attern: </w:t>
              </w:r>
            </w:ins>
            <w:ins w:id="40" w:author="Ericsson - Jones Lu CT4#113 Rev1" w:date="2022-11-17T16:14:00Z">
              <w:r>
                <w:rPr>
                  <w:rFonts w:cs="Arial"/>
                  <w:szCs w:val="18"/>
                </w:rPr>
                <w:t>'</w:t>
              </w:r>
            </w:ins>
            <w:ins w:id="41" w:author="Ericsson - Jones Lu CT4#113 PA3" w:date="2022-11-02T13:15:00Z">
              <w:r w:rsidRPr="00B90188">
                <w:rPr>
                  <w:rFonts w:cs="Arial"/>
                  <w:szCs w:val="18"/>
                </w:rPr>
                <w:t>^0|([1-9]{1}[0-9]{0,9})$</w:t>
              </w:r>
            </w:ins>
            <w:ins w:id="42" w:author="Ericsson - Jones Lu CT4#113 Rev1" w:date="2022-11-17T16:14:00Z">
              <w:r>
                <w:rPr>
                  <w:rFonts w:cs="Arial"/>
                  <w:szCs w:val="18"/>
                </w:rPr>
                <w:t>'</w:t>
              </w:r>
            </w:ins>
          </w:p>
          <w:p w14:paraId="48714986" w14:textId="77777777" w:rsidR="005B1504" w:rsidRDefault="005B1504" w:rsidP="005B1504">
            <w:pPr>
              <w:pStyle w:val="TAL"/>
              <w:rPr>
                <w:ins w:id="43" w:author="Ericsson - Jones Lu CT4#113" w:date="2022-10-25T12:40:00Z"/>
                <w:noProof/>
                <w:lang w:val="en-US"/>
              </w:rPr>
            </w:pPr>
          </w:p>
          <w:p w14:paraId="20673B91" w14:textId="3D1E8248" w:rsidR="00EA0F1F" w:rsidRDefault="005B1504" w:rsidP="005B1504">
            <w:pPr>
              <w:pStyle w:val="TAL"/>
              <w:rPr>
                <w:rFonts w:cs="Arial"/>
                <w:szCs w:val="18"/>
              </w:rPr>
            </w:pPr>
            <w:ins w:id="44" w:author="Ericsson - Jones Lu CT4#113" w:date="2022-10-25T12:40:00Z">
              <w:r>
                <w:rPr>
                  <w:noProof/>
                  <w:lang w:val="en-US"/>
                </w:rPr>
                <w:t>(NOTE x)</w:t>
              </w:r>
            </w:ins>
          </w:p>
        </w:tc>
        <w:tc>
          <w:tcPr>
            <w:tcW w:w="894" w:type="dxa"/>
            <w:tcBorders>
              <w:top w:val="single" w:sz="4" w:space="0" w:color="auto"/>
              <w:left w:val="single" w:sz="4" w:space="0" w:color="auto"/>
              <w:bottom w:val="single" w:sz="4" w:space="0" w:color="auto"/>
              <w:right w:val="single" w:sz="4" w:space="0" w:color="auto"/>
            </w:tcBorders>
          </w:tcPr>
          <w:p w14:paraId="3364DE5A" w14:textId="77777777" w:rsidR="00070A8D" w:rsidRDefault="00070A8D" w:rsidP="00302749">
            <w:pPr>
              <w:pStyle w:val="TAC"/>
            </w:pPr>
          </w:p>
        </w:tc>
      </w:tr>
      <w:tr w:rsidR="00070A8D" w14:paraId="7E4467E5" w14:textId="77777777" w:rsidTr="00302749">
        <w:trPr>
          <w:jc w:val="center"/>
        </w:trPr>
        <w:tc>
          <w:tcPr>
            <w:tcW w:w="1975" w:type="dxa"/>
            <w:tcBorders>
              <w:top w:val="single" w:sz="4" w:space="0" w:color="auto"/>
              <w:left w:val="single" w:sz="4" w:space="0" w:color="auto"/>
              <w:bottom w:val="single" w:sz="4" w:space="0" w:color="auto"/>
              <w:right w:val="single" w:sz="4" w:space="0" w:color="auto"/>
            </w:tcBorders>
          </w:tcPr>
          <w:p w14:paraId="4ECB99BF" w14:textId="77777777" w:rsidR="00070A8D" w:rsidRDefault="00070A8D" w:rsidP="00302749">
            <w:pPr>
              <w:pStyle w:val="TAL"/>
            </w:pPr>
            <w:proofErr w:type="spellStart"/>
            <w:r w:rsidRPr="00D165B3">
              <w:t>oldPduSessionId</w:t>
            </w:r>
            <w:proofErr w:type="spellEnd"/>
          </w:p>
        </w:tc>
        <w:tc>
          <w:tcPr>
            <w:tcW w:w="1741" w:type="dxa"/>
            <w:tcBorders>
              <w:top w:val="single" w:sz="4" w:space="0" w:color="auto"/>
              <w:left w:val="single" w:sz="4" w:space="0" w:color="auto"/>
              <w:bottom w:val="single" w:sz="4" w:space="0" w:color="auto"/>
              <w:right w:val="single" w:sz="4" w:space="0" w:color="auto"/>
            </w:tcBorders>
          </w:tcPr>
          <w:p w14:paraId="73D6089A" w14:textId="77777777" w:rsidR="00070A8D" w:rsidRDefault="00070A8D" w:rsidP="00302749">
            <w:pPr>
              <w:pStyle w:val="TAL"/>
            </w:pPr>
            <w:proofErr w:type="spellStart"/>
            <w:r w:rsidRPr="00D165B3">
              <w:t>PduSessionId</w:t>
            </w:r>
            <w:proofErr w:type="spellEnd"/>
          </w:p>
        </w:tc>
        <w:tc>
          <w:tcPr>
            <w:tcW w:w="248" w:type="dxa"/>
            <w:tcBorders>
              <w:top w:val="single" w:sz="4" w:space="0" w:color="auto"/>
              <w:left w:val="single" w:sz="4" w:space="0" w:color="auto"/>
              <w:bottom w:val="single" w:sz="4" w:space="0" w:color="auto"/>
              <w:right w:val="single" w:sz="4" w:space="0" w:color="auto"/>
            </w:tcBorders>
          </w:tcPr>
          <w:p w14:paraId="75150270" w14:textId="77777777" w:rsidR="00070A8D" w:rsidRDefault="00070A8D" w:rsidP="00302749">
            <w:pPr>
              <w:pStyle w:val="TAC"/>
            </w:pPr>
            <w:r w:rsidRPr="00D165B3">
              <w:t>C</w:t>
            </w:r>
          </w:p>
        </w:tc>
        <w:tc>
          <w:tcPr>
            <w:tcW w:w="672" w:type="dxa"/>
            <w:tcBorders>
              <w:top w:val="single" w:sz="4" w:space="0" w:color="auto"/>
              <w:left w:val="single" w:sz="4" w:space="0" w:color="auto"/>
              <w:bottom w:val="single" w:sz="4" w:space="0" w:color="auto"/>
              <w:right w:val="single" w:sz="4" w:space="0" w:color="auto"/>
            </w:tcBorders>
          </w:tcPr>
          <w:p w14:paraId="420B84B0" w14:textId="77777777" w:rsidR="00070A8D" w:rsidRDefault="00070A8D" w:rsidP="00302749">
            <w:pPr>
              <w:pStyle w:val="TAL"/>
            </w:pPr>
            <w:r w:rsidRPr="00D165B3">
              <w:t>0..1</w:t>
            </w:r>
          </w:p>
        </w:tc>
        <w:tc>
          <w:tcPr>
            <w:tcW w:w="4455" w:type="dxa"/>
            <w:tcBorders>
              <w:top w:val="single" w:sz="4" w:space="0" w:color="auto"/>
              <w:left w:val="single" w:sz="4" w:space="0" w:color="auto"/>
              <w:bottom w:val="single" w:sz="4" w:space="0" w:color="auto"/>
              <w:right w:val="single" w:sz="4" w:space="0" w:color="auto"/>
            </w:tcBorders>
          </w:tcPr>
          <w:p w14:paraId="4EEE3378" w14:textId="77777777" w:rsidR="00070A8D" w:rsidRPr="00D165B3" w:rsidRDefault="00070A8D" w:rsidP="00302749">
            <w:pPr>
              <w:pStyle w:val="TAL"/>
              <w:rPr>
                <w:rFonts w:cs="Arial"/>
                <w:szCs w:val="18"/>
              </w:rPr>
            </w:pPr>
            <w:r w:rsidRPr="00D165B3">
              <w:rPr>
                <w:rFonts w:cs="Arial"/>
                <w:szCs w:val="18"/>
              </w:rPr>
              <w:t>This IE shall be present if this information is received from the UE</w:t>
            </w:r>
            <w:r>
              <w:rPr>
                <w:rFonts w:cs="Arial"/>
                <w:szCs w:val="18"/>
              </w:rPr>
              <w:t xml:space="preserve"> and the same SMF is selected for SSC mode 3</w:t>
            </w:r>
            <w:r w:rsidRPr="00D165B3">
              <w:rPr>
                <w:rFonts w:cs="Arial"/>
                <w:szCs w:val="18"/>
              </w:rPr>
              <w:t>.</w:t>
            </w:r>
          </w:p>
          <w:p w14:paraId="23397323" w14:textId="77777777" w:rsidR="00070A8D" w:rsidRDefault="00070A8D" w:rsidP="00302749">
            <w:pPr>
              <w:pStyle w:val="TAL"/>
              <w:rPr>
                <w:rFonts w:cs="Arial"/>
                <w:szCs w:val="18"/>
              </w:rPr>
            </w:pPr>
            <w:r w:rsidRPr="00D165B3">
              <w:rPr>
                <w:rFonts w:cs="Arial"/>
                <w:szCs w:val="18"/>
              </w:rPr>
              <w:t xml:space="preserve">When present, it shall contain the old PDU Session ID received from the UE. See </w:t>
            </w:r>
            <w:r>
              <w:rPr>
                <w:rFonts w:cs="Arial"/>
                <w:szCs w:val="18"/>
              </w:rPr>
              <w:t>clause</w:t>
            </w:r>
            <w:r w:rsidRPr="00D165B3">
              <w:rPr>
                <w:rFonts w:cs="Arial"/>
                <w:szCs w:val="18"/>
              </w:rPr>
              <w:t xml:space="preserve">s </w:t>
            </w:r>
            <w:r w:rsidRPr="00D165B3">
              <w:rPr>
                <w:lang w:val="en-US"/>
              </w:rPr>
              <w:t>4.3.2.2.1 and</w:t>
            </w:r>
            <w:r w:rsidRPr="00D165B3">
              <w:rPr>
                <w:rFonts w:cs="Arial"/>
                <w:szCs w:val="18"/>
              </w:rPr>
              <w:t xml:space="preserve"> 4.3.5.2 of </w:t>
            </w:r>
            <w:r>
              <w:rPr>
                <w:rFonts w:cs="Arial"/>
                <w:szCs w:val="18"/>
              </w:rPr>
              <w:t>3GPP TS 2</w:t>
            </w:r>
            <w:r w:rsidRPr="00D165B3">
              <w:rPr>
                <w:rFonts w:cs="Arial"/>
                <w:szCs w:val="18"/>
              </w:rPr>
              <w:t>3.502</w:t>
            </w:r>
            <w:r>
              <w:rPr>
                <w:rFonts w:cs="Arial"/>
                <w:szCs w:val="18"/>
              </w:rPr>
              <w:t> </w:t>
            </w:r>
            <w:r w:rsidRPr="00D165B3">
              <w:rPr>
                <w:rFonts w:cs="Arial"/>
                <w:szCs w:val="18"/>
              </w:rPr>
              <w:t xml:space="preserve">[3]. </w:t>
            </w:r>
          </w:p>
        </w:tc>
        <w:tc>
          <w:tcPr>
            <w:tcW w:w="894" w:type="dxa"/>
            <w:tcBorders>
              <w:top w:val="single" w:sz="4" w:space="0" w:color="auto"/>
              <w:left w:val="single" w:sz="4" w:space="0" w:color="auto"/>
              <w:bottom w:val="single" w:sz="4" w:space="0" w:color="auto"/>
              <w:right w:val="single" w:sz="4" w:space="0" w:color="auto"/>
            </w:tcBorders>
          </w:tcPr>
          <w:p w14:paraId="6E02D8CF" w14:textId="77777777" w:rsidR="00070A8D" w:rsidRDefault="00070A8D" w:rsidP="00302749">
            <w:pPr>
              <w:pStyle w:val="TAC"/>
            </w:pPr>
          </w:p>
        </w:tc>
      </w:tr>
      <w:tr w:rsidR="00070A8D" w14:paraId="6AEC591D" w14:textId="77777777" w:rsidTr="00302749">
        <w:trPr>
          <w:jc w:val="center"/>
        </w:trPr>
        <w:tc>
          <w:tcPr>
            <w:tcW w:w="1975" w:type="dxa"/>
            <w:tcBorders>
              <w:top w:val="single" w:sz="4" w:space="0" w:color="auto"/>
              <w:left w:val="single" w:sz="4" w:space="0" w:color="auto"/>
              <w:bottom w:val="single" w:sz="4" w:space="0" w:color="auto"/>
              <w:right w:val="single" w:sz="4" w:space="0" w:color="auto"/>
            </w:tcBorders>
          </w:tcPr>
          <w:p w14:paraId="2152AF35" w14:textId="77777777" w:rsidR="00070A8D" w:rsidRDefault="00070A8D" w:rsidP="00302749">
            <w:pPr>
              <w:pStyle w:val="TAL"/>
            </w:pPr>
            <w:proofErr w:type="spellStart"/>
            <w:r>
              <w:rPr>
                <w:lang w:eastAsia="zh-CN"/>
              </w:rPr>
              <w:t>epsBearerCtxStatus</w:t>
            </w:r>
            <w:proofErr w:type="spellEnd"/>
          </w:p>
        </w:tc>
        <w:tc>
          <w:tcPr>
            <w:tcW w:w="1741" w:type="dxa"/>
            <w:tcBorders>
              <w:top w:val="single" w:sz="4" w:space="0" w:color="auto"/>
              <w:left w:val="single" w:sz="4" w:space="0" w:color="auto"/>
              <w:bottom w:val="single" w:sz="4" w:space="0" w:color="auto"/>
              <w:right w:val="single" w:sz="4" w:space="0" w:color="auto"/>
            </w:tcBorders>
          </w:tcPr>
          <w:p w14:paraId="7C185732" w14:textId="77777777" w:rsidR="00070A8D" w:rsidRDefault="00070A8D" w:rsidP="00302749">
            <w:pPr>
              <w:pStyle w:val="TAL"/>
            </w:pPr>
            <w:proofErr w:type="spellStart"/>
            <w:r>
              <w:rPr>
                <w:lang w:eastAsia="zh-CN"/>
              </w:rPr>
              <w:t>EpsBearerContextStatus</w:t>
            </w:r>
            <w:proofErr w:type="spellEnd"/>
          </w:p>
        </w:tc>
        <w:tc>
          <w:tcPr>
            <w:tcW w:w="248" w:type="dxa"/>
            <w:tcBorders>
              <w:top w:val="single" w:sz="4" w:space="0" w:color="auto"/>
              <w:left w:val="single" w:sz="4" w:space="0" w:color="auto"/>
              <w:bottom w:val="single" w:sz="4" w:space="0" w:color="auto"/>
              <w:right w:val="single" w:sz="4" w:space="0" w:color="auto"/>
            </w:tcBorders>
          </w:tcPr>
          <w:p w14:paraId="4CD61C4A" w14:textId="77777777" w:rsidR="00070A8D" w:rsidRDefault="00070A8D" w:rsidP="00302749">
            <w:pPr>
              <w:pStyle w:val="TAC"/>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4D0817ED" w14:textId="77777777" w:rsidR="00070A8D" w:rsidRDefault="00070A8D" w:rsidP="00302749">
            <w:pPr>
              <w:pStyle w:val="TAL"/>
            </w:pPr>
            <w:r>
              <w:rPr>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4A8ABF28" w14:textId="77777777" w:rsidR="00070A8D" w:rsidRDefault="00070A8D" w:rsidP="00302749">
            <w:pPr>
              <w:pStyle w:val="TAL"/>
              <w:rPr>
                <w:rFonts w:cs="Arial"/>
                <w:szCs w:val="18"/>
                <w:lang w:eastAsia="zh-CN"/>
              </w:rPr>
            </w:pPr>
            <w:r>
              <w:rPr>
                <w:rFonts w:cs="Arial"/>
                <w:szCs w:val="18"/>
                <w:lang w:eastAsia="zh-CN"/>
              </w:rPr>
              <w:t>This IE shall be present during an</w:t>
            </w:r>
            <w:r>
              <w:rPr>
                <w:rFonts w:cs="Arial"/>
                <w:szCs w:val="18"/>
              </w:rPr>
              <w:t xml:space="preserve"> EPS to 5GS idle mode mobility using the N26 interface</w:t>
            </w:r>
            <w:r>
              <w:rPr>
                <w:rFonts w:cs="Arial"/>
                <w:szCs w:val="18"/>
                <w:lang w:eastAsia="zh-CN"/>
              </w:rPr>
              <w:t>, if received in the Create SM Context request.</w:t>
            </w:r>
          </w:p>
          <w:p w14:paraId="47D43620" w14:textId="77777777" w:rsidR="00070A8D" w:rsidRDefault="00070A8D" w:rsidP="00302749">
            <w:pPr>
              <w:pStyle w:val="TAL"/>
              <w:rPr>
                <w:rFonts w:cs="Arial"/>
                <w:szCs w:val="18"/>
              </w:rPr>
            </w:pPr>
            <w:r>
              <w:rPr>
                <w:rFonts w:cs="Arial"/>
                <w:szCs w:val="18"/>
                <w:lang w:eastAsia="zh-CN"/>
              </w:rPr>
              <w:t xml:space="preserve">When present, it shall be set to the value received in the Create SM Context request. </w:t>
            </w:r>
          </w:p>
        </w:tc>
        <w:tc>
          <w:tcPr>
            <w:tcW w:w="894" w:type="dxa"/>
            <w:tcBorders>
              <w:top w:val="single" w:sz="4" w:space="0" w:color="auto"/>
              <w:left w:val="single" w:sz="4" w:space="0" w:color="auto"/>
              <w:bottom w:val="single" w:sz="4" w:space="0" w:color="auto"/>
              <w:right w:val="single" w:sz="4" w:space="0" w:color="auto"/>
            </w:tcBorders>
          </w:tcPr>
          <w:p w14:paraId="332D463D" w14:textId="77777777" w:rsidR="00070A8D" w:rsidRDefault="00070A8D" w:rsidP="00302749">
            <w:pPr>
              <w:pStyle w:val="TAC"/>
            </w:pPr>
          </w:p>
        </w:tc>
      </w:tr>
      <w:tr w:rsidR="00070A8D" w14:paraId="2E91FBAF" w14:textId="77777777" w:rsidTr="00302749">
        <w:trPr>
          <w:jc w:val="center"/>
        </w:trPr>
        <w:tc>
          <w:tcPr>
            <w:tcW w:w="1975" w:type="dxa"/>
            <w:tcBorders>
              <w:top w:val="single" w:sz="4" w:space="0" w:color="auto"/>
              <w:left w:val="single" w:sz="4" w:space="0" w:color="auto"/>
              <w:bottom w:val="single" w:sz="4" w:space="0" w:color="auto"/>
              <w:right w:val="single" w:sz="4" w:space="0" w:color="auto"/>
            </w:tcBorders>
          </w:tcPr>
          <w:p w14:paraId="0823AE44" w14:textId="77777777" w:rsidR="00070A8D" w:rsidRDefault="00070A8D" w:rsidP="00302749">
            <w:pPr>
              <w:pStyle w:val="TAL"/>
            </w:pPr>
            <w:proofErr w:type="spellStart"/>
            <w:r>
              <w:t>amfNfId</w:t>
            </w:r>
            <w:proofErr w:type="spellEnd"/>
          </w:p>
        </w:tc>
        <w:tc>
          <w:tcPr>
            <w:tcW w:w="1741" w:type="dxa"/>
            <w:tcBorders>
              <w:top w:val="single" w:sz="4" w:space="0" w:color="auto"/>
              <w:left w:val="single" w:sz="4" w:space="0" w:color="auto"/>
              <w:bottom w:val="single" w:sz="4" w:space="0" w:color="auto"/>
              <w:right w:val="single" w:sz="4" w:space="0" w:color="auto"/>
            </w:tcBorders>
          </w:tcPr>
          <w:p w14:paraId="5BE11C93" w14:textId="77777777" w:rsidR="00070A8D" w:rsidRDefault="00070A8D" w:rsidP="00302749">
            <w:pPr>
              <w:pStyle w:val="TAL"/>
            </w:pPr>
            <w:proofErr w:type="spellStart"/>
            <w:r>
              <w:t>NfInstanceId</w:t>
            </w:r>
            <w:proofErr w:type="spellEnd"/>
          </w:p>
        </w:tc>
        <w:tc>
          <w:tcPr>
            <w:tcW w:w="248" w:type="dxa"/>
            <w:tcBorders>
              <w:top w:val="single" w:sz="4" w:space="0" w:color="auto"/>
              <w:left w:val="single" w:sz="4" w:space="0" w:color="auto"/>
              <w:bottom w:val="single" w:sz="4" w:space="0" w:color="auto"/>
              <w:right w:val="single" w:sz="4" w:space="0" w:color="auto"/>
            </w:tcBorders>
          </w:tcPr>
          <w:p w14:paraId="6612243E" w14:textId="77777777" w:rsidR="00070A8D" w:rsidRDefault="00070A8D" w:rsidP="0030274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1054D7E" w14:textId="77777777" w:rsidR="00070A8D" w:rsidRDefault="00070A8D" w:rsidP="0030274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37AB4FD" w14:textId="77777777" w:rsidR="00070A8D" w:rsidRDefault="00070A8D" w:rsidP="00302749">
            <w:pPr>
              <w:pStyle w:val="TAL"/>
              <w:rPr>
                <w:rFonts w:cs="Arial"/>
                <w:szCs w:val="18"/>
              </w:rPr>
            </w:pPr>
            <w:r>
              <w:rPr>
                <w:rFonts w:cs="Arial"/>
                <w:szCs w:val="18"/>
              </w:rPr>
              <w:t>This IE shall be present</w:t>
            </w:r>
            <w:r>
              <w:rPr>
                <w:lang w:eastAsia="zh-CN"/>
              </w:rPr>
              <w:t xml:space="preserve"> if it is received in the </w:t>
            </w:r>
            <w:r>
              <w:rPr>
                <w:rFonts w:cs="Arial"/>
                <w:szCs w:val="18"/>
                <w:lang w:eastAsia="zh-CN"/>
              </w:rPr>
              <w:t>Create SM Context request,</w:t>
            </w:r>
            <w:r>
              <w:rPr>
                <w:rFonts w:cs="Arial"/>
                <w:szCs w:val="18"/>
              </w:rPr>
              <w:t xml:space="preserve"> unless the PDU session is related to </w:t>
            </w:r>
            <w:r>
              <w:t>regulatory prioritized service</w:t>
            </w:r>
            <w:r>
              <w:rPr>
                <w:rFonts w:cs="Arial"/>
                <w:szCs w:val="18"/>
              </w:rPr>
              <w:t>.</w:t>
            </w:r>
          </w:p>
          <w:p w14:paraId="357E1C10" w14:textId="77777777" w:rsidR="00070A8D" w:rsidRDefault="00070A8D" w:rsidP="00302749">
            <w:pPr>
              <w:pStyle w:val="TAL"/>
              <w:rPr>
                <w:rFonts w:cs="Arial"/>
                <w:szCs w:val="18"/>
              </w:rPr>
            </w:pPr>
            <w:r>
              <w:rPr>
                <w:rFonts w:cs="Arial"/>
                <w:szCs w:val="18"/>
              </w:rPr>
              <w:t>When present, it shall contain the identifier of the serving AMF.</w:t>
            </w:r>
          </w:p>
        </w:tc>
        <w:tc>
          <w:tcPr>
            <w:tcW w:w="894" w:type="dxa"/>
            <w:tcBorders>
              <w:top w:val="single" w:sz="4" w:space="0" w:color="auto"/>
              <w:left w:val="single" w:sz="4" w:space="0" w:color="auto"/>
              <w:bottom w:val="single" w:sz="4" w:space="0" w:color="auto"/>
              <w:right w:val="single" w:sz="4" w:space="0" w:color="auto"/>
            </w:tcBorders>
          </w:tcPr>
          <w:p w14:paraId="42075699" w14:textId="77777777" w:rsidR="00070A8D" w:rsidRDefault="00070A8D" w:rsidP="00302749">
            <w:pPr>
              <w:pStyle w:val="TAC"/>
            </w:pPr>
          </w:p>
        </w:tc>
      </w:tr>
      <w:tr w:rsidR="00070A8D" w14:paraId="03D29BA2" w14:textId="77777777" w:rsidTr="00302749">
        <w:trPr>
          <w:jc w:val="center"/>
        </w:trPr>
        <w:tc>
          <w:tcPr>
            <w:tcW w:w="1975" w:type="dxa"/>
            <w:tcBorders>
              <w:top w:val="single" w:sz="4" w:space="0" w:color="auto"/>
              <w:left w:val="single" w:sz="4" w:space="0" w:color="auto"/>
              <w:bottom w:val="single" w:sz="4" w:space="0" w:color="auto"/>
              <w:right w:val="single" w:sz="4" w:space="0" w:color="auto"/>
            </w:tcBorders>
          </w:tcPr>
          <w:p w14:paraId="317122B8" w14:textId="77777777" w:rsidR="00070A8D" w:rsidRDefault="00070A8D" w:rsidP="00302749">
            <w:pPr>
              <w:pStyle w:val="TAL"/>
            </w:pPr>
            <w:proofErr w:type="spellStart"/>
            <w:r w:rsidRPr="00F8607F">
              <w:t>guami</w:t>
            </w:r>
            <w:proofErr w:type="spellEnd"/>
          </w:p>
        </w:tc>
        <w:tc>
          <w:tcPr>
            <w:tcW w:w="1741" w:type="dxa"/>
            <w:tcBorders>
              <w:top w:val="single" w:sz="4" w:space="0" w:color="auto"/>
              <w:left w:val="single" w:sz="4" w:space="0" w:color="auto"/>
              <w:bottom w:val="single" w:sz="4" w:space="0" w:color="auto"/>
              <w:right w:val="single" w:sz="4" w:space="0" w:color="auto"/>
            </w:tcBorders>
          </w:tcPr>
          <w:p w14:paraId="5C4DC4E2" w14:textId="77777777" w:rsidR="00070A8D" w:rsidRDefault="00070A8D" w:rsidP="00302749">
            <w:pPr>
              <w:pStyle w:val="TAL"/>
            </w:pPr>
            <w:proofErr w:type="spellStart"/>
            <w:r w:rsidRPr="00F8607F">
              <w:t>Guami</w:t>
            </w:r>
            <w:proofErr w:type="spellEnd"/>
          </w:p>
        </w:tc>
        <w:tc>
          <w:tcPr>
            <w:tcW w:w="248" w:type="dxa"/>
            <w:tcBorders>
              <w:top w:val="single" w:sz="4" w:space="0" w:color="auto"/>
              <w:left w:val="single" w:sz="4" w:space="0" w:color="auto"/>
              <w:bottom w:val="single" w:sz="4" w:space="0" w:color="auto"/>
              <w:right w:val="single" w:sz="4" w:space="0" w:color="auto"/>
            </w:tcBorders>
          </w:tcPr>
          <w:p w14:paraId="2E86FC5A" w14:textId="77777777" w:rsidR="00070A8D" w:rsidRDefault="00070A8D" w:rsidP="00302749">
            <w:pPr>
              <w:pStyle w:val="TAC"/>
            </w:pPr>
            <w:r w:rsidRPr="00F8607F">
              <w:t>C</w:t>
            </w:r>
          </w:p>
        </w:tc>
        <w:tc>
          <w:tcPr>
            <w:tcW w:w="672" w:type="dxa"/>
            <w:tcBorders>
              <w:top w:val="single" w:sz="4" w:space="0" w:color="auto"/>
              <w:left w:val="single" w:sz="4" w:space="0" w:color="auto"/>
              <w:bottom w:val="single" w:sz="4" w:space="0" w:color="auto"/>
              <w:right w:val="single" w:sz="4" w:space="0" w:color="auto"/>
            </w:tcBorders>
          </w:tcPr>
          <w:p w14:paraId="0B8BD1E7" w14:textId="77777777" w:rsidR="00070A8D" w:rsidRDefault="00070A8D" w:rsidP="00302749">
            <w:pPr>
              <w:pStyle w:val="TAL"/>
            </w:pPr>
            <w:r w:rsidRPr="00F8607F">
              <w:t>0..1</w:t>
            </w:r>
          </w:p>
        </w:tc>
        <w:tc>
          <w:tcPr>
            <w:tcW w:w="4455" w:type="dxa"/>
            <w:tcBorders>
              <w:top w:val="single" w:sz="4" w:space="0" w:color="auto"/>
              <w:left w:val="single" w:sz="4" w:space="0" w:color="auto"/>
              <w:bottom w:val="single" w:sz="4" w:space="0" w:color="auto"/>
              <w:right w:val="single" w:sz="4" w:space="0" w:color="auto"/>
            </w:tcBorders>
          </w:tcPr>
          <w:p w14:paraId="0E005028" w14:textId="77777777" w:rsidR="00070A8D" w:rsidRPr="00F8607F" w:rsidRDefault="00070A8D" w:rsidP="00302749">
            <w:pPr>
              <w:pStyle w:val="TAL"/>
              <w:rPr>
                <w:rFonts w:cs="Arial"/>
                <w:szCs w:val="18"/>
              </w:rPr>
            </w:pPr>
            <w:r w:rsidRPr="00F8607F">
              <w:rPr>
                <w:rFonts w:cs="Arial"/>
                <w:szCs w:val="18"/>
              </w:rPr>
              <w:t xml:space="preserve">This IE shall be present if the </w:t>
            </w:r>
            <w:proofErr w:type="spellStart"/>
            <w:r>
              <w:rPr>
                <w:rFonts w:cs="Arial"/>
                <w:szCs w:val="18"/>
              </w:rPr>
              <w:t>amfNfId</w:t>
            </w:r>
            <w:proofErr w:type="spellEnd"/>
            <w:r w:rsidRPr="00F8607F">
              <w:rPr>
                <w:rFonts w:cs="Arial"/>
                <w:szCs w:val="18"/>
              </w:rPr>
              <w:t xml:space="preserve"> is present.</w:t>
            </w:r>
          </w:p>
          <w:p w14:paraId="3D0FBBB7" w14:textId="77777777" w:rsidR="00070A8D" w:rsidRDefault="00070A8D" w:rsidP="00302749">
            <w:pPr>
              <w:pStyle w:val="TAL"/>
              <w:rPr>
                <w:rFonts w:cs="Arial"/>
                <w:szCs w:val="18"/>
              </w:rPr>
            </w:pPr>
            <w:r w:rsidRPr="00F8607F">
              <w:rPr>
                <w:rFonts w:cs="Arial"/>
                <w:szCs w:val="18"/>
              </w:rPr>
              <w:t>When present, it shall contain the serving AMF's GUAMI.</w:t>
            </w:r>
          </w:p>
        </w:tc>
        <w:tc>
          <w:tcPr>
            <w:tcW w:w="894" w:type="dxa"/>
            <w:tcBorders>
              <w:top w:val="single" w:sz="4" w:space="0" w:color="auto"/>
              <w:left w:val="single" w:sz="4" w:space="0" w:color="auto"/>
              <w:bottom w:val="single" w:sz="4" w:space="0" w:color="auto"/>
              <w:right w:val="single" w:sz="4" w:space="0" w:color="auto"/>
            </w:tcBorders>
          </w:tcPr>
          <w:p w14:paraId="1FA12344" w14:textId="77777777" w:rsidR="00070A8D" w:rsidRDefault="00070A8D" w:rsidP="00302749">
            <w:pPr>
              <w:pStyle w:val="TAC"/>
            </w:pPr>
          </w:p>
        </w:tc>
      </w:tr>
      <w:tr w:rsidR="00070A8D" w14:paraId="1F9B6F04" w14:textId="77777777" w:rsidTr="00302749">
        <w:trPr>
          <w:jc w:val="center"/>
        </w:trPr>
        <w:tc>
          <w:tcPr>
            <w:tcW w:w="1975" w:type="dxa"/>
            <w:tcBorders>
              <w:top w:val="single" w:sz="4" w:space="0" w:color="auto"/>
              <w:left w:val="single" w:sz="4" w:space="0" w:color="auto"/>
              <w:bottom w:val="single" w:sz="4" w:space="0" w:color="auto"/>
              <w:right w:val="single" w:sz="4" w:space="0" w:color="auto"/>
            </w:tcBorders>
          </w:tcPr>
          <w:p w14:paraId="41A9449B" w14:textId="77777777" w:rsidR="00070A8D" w:rsidRPr="00F8607F" w:rsidRDefault="00070A8D" w:rsidP="00302749">
            <w:pPr>
              <w:pStyle w:val="TAL"/>
            </w:pPr>
            <w:proofErr w:type="spellStart"/>
            <w:r>
              <w:t>maxIntegrityProtectedDataRateUl</w:t>
            </w:r>
            <w:proofErr w:type="spellEnd"/>
          </w:p>
        </w:tc>
        <w:tc>
          <w:tcPr>
            <w:tcW w:w="1741" w:type="dxa"/>
            <w:tcBorders>
              <w:top w:val="single" w:sz="4" w:space="0" w:color="auto"/>
              <w:left w:val="single" w:sz="4" w:space="0" w:color="auto"/>
              <w:bottom w:val="single" w:sz="4" w:space="0" w:color="auto"/>
              <w:right w:val="single" w:sz="4" w:space="0" w:color="auto"/>
            </w:tcBorders>
          </w:tcPr>
          <w:p w14:paraId="15B9D557" w14:textId="77777777" w:rsidR="00070A8D" w:rsidRPr="00F8607F" w:rsidRDefault="00070A8D" w:rsidP="00302749">
            <w:pPr>
              <w:pStyle w:val="TAL"/>
            </w:pPr>
            <w:proofErr w:type="spellStart"/>
            <w:r>
              <w:t>MaxIntegrityProtectedDataRate</w:t>
            </w:r>
            <w:proofErr w:type="spellEnd"/>
          </w:p>
        </w:tc>
        <w:tc>
          <w:tcPr>
            <w:tcW w:w="248" w:type="dxa"/>
            <w:tcBorders>
              <w:top w:val="single" w:sz="4" w:space="0" w:color="auto"/>
              <w:left w:val="single" w:sz="4" w:space="0" w:color="auto"/>
              <w:bottom w:val="single" w:sz="4" w:space="0" w:color="auto"/>
              <w:right w:val="single" w:sz="4" w:space="0" w:color="auto"/>
            </w:tcBorders>
          </w:tcPr>
          <w:p w14:paraId="153A14B8" w14:textId="77777777" w:rsidR="00070A8D" w:rsidRPr="00F8607F" w:rsidRDefault="00070A8D" w:rsidP="0030274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0398D77" w14:textId="77777777" w:rsidR="00070A8D" w:rsidRPr="00F8607F" w:rsidRDefault="00070A8D" w:rsidP="0030274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AF4F807" w14:textId="77777777" w:rsidR="00070A8D" w:rsidRDefault="00070A8D" w:rsidP="00302749">
            <w:pPr>
              <w:pStyle w:val="TAL"/>
              <w:rPr>
                <w:rFonts w:cs="Arial"/>
                <w:szCs w:val="18"/>
              </w:rPr>
            </w:pPr>
            <w:r>
              <w:rPr>
                <w:rFonts w:cs="Arial"/>
                <w:szCs w:val="18"/>
              </w:rPr>
              <w:t>This IE shall be present if it is available.</w:t>
            </w:r>
          </w:p>
          <w:p w14:paraId="52DC10AA" w14:textId="77777777" w:rsidR="00070A8D" w:rsidRPr="00F8607F" w:rsidRDefault="00070A8D" w:rsidP="00302749">
            <w:pPr>
              <w:pStyle w:val="TAL"/>
              <w:rPr>
                <w:rFonts w:cs="Arial"/>
                <w:szCs w:val="18"/>
              </w:rPr>
            </w:pPr>
            <w:r>
              <w:rPr>
                <w:rFonts w:cs="Arial"/>
                <w:szCs w:val="18"/>
              </w:rPr>
              <w:t xml:space="preserve">When present, it shall indicate the maximum integrity protected data rate supported by the UE for uplink. </w:t>
            </w:r>
          </w:p>
        </w:tc>
        <w:tc>
          <w:tcPr>
            <w:tcW w:w="894" w:type="dxa"/>
            <w:tcBorders>
              <w:top w:val="single" w:sz="4" w:space="0" w:color="auto"/>
              <w:left w:val="single" w:sz="4" w:space="0" w:color="auto"/>
              <w:bottom w:val="single" w:sz="4" w:space="0" w:color="auto"/>
              <w:right w:val="single" w:sz="4" w:space="0" w:color="auto"/>
            </w:tcBorders>
          </w:tcPr>
          <w:p w14:paraId="5F7827CB" w14:textId="77777777" w:rsidR="00070A8D" w:rsidRDefault="00070A8D" w:rsidP="00302749">
            <w:pPr>
              <w:pStyle w:val="TAC"/>
            </w:pPr>
          </w:p>
        </w:tc>
      </w:tr>
      <w:tr w:rsidR="00070A8D" w14:paraId="4AF0A93A" w14:textId="77777777" w:rsidTr="00302749">
        <w:trPr>
          <w:jc w:val="center"/>
        </w:trPr>
        <w:tc>
          <w:tcPr>
            <w:tcW w:w="1975" w:type="dxa"/>
            <w:tcBorders>
              <w:top w:val="single" w:sz="4" w:space="0" w:color="auto"/>
              <w:left w:val="single" w:sz="4" w:space="0" w:color="auto"/>
              <w:bottom w:val="single" w:sz="4" w:space="0" w:color="auto"/>
              <w:right w:val="single" w:sz="4" w:space="0" w:color="auto"/>
            </w:tcBorders>
          </w:tcPr>
          <w:p w14:paraId="28FE9EE2" w14:textId="77777777" w:rsidR="00070A8D" w:rsidRPr="00F8607F" w:rsidRDefault="00070A8D" w:rsidP="00302749">
            <w:pPr>
              <w:pStyle w:val="TAL"/>
            </w:pPr>
            <w:proofErr w:type="spellStart"/>
            <w:r>
              <w:t>maxIntegrityProtectedDataRateDl</w:t>
            </w:r>
            <w:proofErr w:type="spellEnd"/>
          </w:p>
        </w:tc>
        <w:tc>
          <w:tcPr>
            <w:tcW w:w="1741" w:type="dxa"/>
            <w:tcBorders>
              <w:top w:val="single" w:sz="4" w:space="0" w:color="auto"/>
              <w:left w:val="single" w:sz="4" w:space="0" w:color="auto"/>
              <w:bottom w:val="single" w:sz="4" w:space="0" w:color="auto"/>
              <w:right w:val="single" w:sz="4" w:space="0" w:color="auto"/>
            </w:tcBorders>
          </w:tcPr>
          <w:p w14:paraId="4B2200F1" w14:textId="77777777" w:rsidR="00070A8D" w:rsidRPr="00F8607F" w:rsidRDefault="00070A8D" w:rsidP="00302749">
            <w:pPr>
              <w:pStyle w:val="TAL"/>
            </w:pPr>
            <w:proofErr w:type="spellStart"/>
            <w:r>
              <w:t>MaxIntegrityProtectedDataRate</w:t>
            </w:r>
            <w:proofErr w:type="spellEnd"/>
          </w:p>
        </w:tc>
        <w:tc>
          <w:tcPr>
            <w:tcW w:w="248" w:type="dxa"/>
            <w:tcBorders>
              <w:top w:val="single" w:sz="4" w:space="0" w:color="auto"/>
              <w:left w:val="single" w:sz="4" w:space="0" w:color="auto"/>
              <w:bottom w:val="single" w:sz="4" w:space="0" w:color="auto"/>
              <w:right w:val="single" w:sz="4" w:space="0" w:color="auto"/>
            </w:tcBorders>
          </w:tcPr>
          <w:p w14:paraId="728B0A45" w14:textId="77777777" w:rsidR="00070A8D" w:rsidRPr="00F8607F" w:rsidRDefault="00070A8D" w:rsidP="0030274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B15E869" w14:textId="77777777" w:rsidR="00070A8D" w:rsidRPr="00F8607F" w:rsidRDefault="00070A8D" w:rsidP="0030274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281DAFC" w14:textId="77777777" w:rsidR="00070A8D" w:rsidRDefault="00070A8D" w:rsidP="00302749">
            <w:pPr>
              <w:pStyle w:val="TAL"/>
              <w:rPr>
                <w:rFonts w:cs="Arial"/>
                <w:szCs w:val="18"/>
              </w:rPr>
            </w:pPr>
            <w:r>
              <w:rPr>
                <w:rFonts w:cs="Arial"/>
                <w:szCs w:val="18"/>
              </w:rPr>
              <w:t>This IE shall be present if it is available.</w:t>
            </w:r>
          </w:p>
          <w:p w14:paraId="7ABAE363" w14:textId="77777777" w:rsidR="00070A8D" w:rsidRPr="00F8607F" w:rsidRDefault="00070A8D" w:rsidP="00302749">
            <w:pPr>
              <w:pStyle w:val="TAL"/>
              <w:rPr>
                <w:rFonts w:cs="Arial"/>
                <w:szCs w:val="18"/>
              </w:rPr>
            </w:pPr>
            <w:r>
              <w:rPr>
                <w:rFonts w:cs="Arial"/>
                <w:szCs w:val="18"/>
              </w:rPr>
              <w:t>When present, it shall indicate the maximum integrity protected data rate supported by the UE for downlink.</w:t>
            </w:r>
          </w:p>
        </w:tc>
        <w:tc>
          <w:tcPr>
            <w:tcW w:w="894" w:type="dxa"/>
            <w:tcBorders>
              <w:top w:val="single" w:sz="4" w:space="0" w:color="auto"/>
              <w:left w:val="single" w:sz="4" w:space="0" w:color="auto"/>
              <w:bottom w:val="single" w:sz="4" w:space="0" w:color="auto"/>
              <w:right w:val="single" w:sz="4" w:space="0" w:color="auto"/>
            </w:tcBorders>
          </w:tcPr>
          <w:p w14:paraId="6EB25841" w14:textId="77777777" w:rsidR="00070A8D" w:rsidRDefault="00070A8D" w:rsidP="00302749">
            <w:pPr>
              <w:pStyle w:val="TAC"/>
            </w:pPr>
          </w:p>
        </w:tc>
      </w:tr>
      <w:tr w:rsidR="00070A8D" w14:paraId="0D876936" w14:textId="77777777" w:rsidTr="00302749">
        <w:trPr>
          <w:jc w:val="center"/>
        </w:trPr>
        <w:tc>
          <w:tcPr>
            <w:tcW w:w="1975" w:type="dxa"/>
            <w:tcBorders>
              <w:top w:val="single" w:sz="4" w:space="0" w:color="auto"/>
              <w:left w:val="single" w:sz="4" w:space="0" w:color="auto"/>
              <w:bottom w:val="single" w:sz="4" w:space="0" w:color="auto"/>
              <w:right w:val="single" w:sz="4" w:space="0" w:color="auto"/>
            </w:tcBorders>
          </w:tcPr>
          <w:p w14:paraId="0D98FA67" w14:textId="77777777" w:rsidR="00070A8D" w:rsidRPr="00F8607F" w:rsidRDefault="00070A8D" w:rsidP="00302749">
            <w:pPr>
              <w:pStyle w:val="TAL"/>
            </w:pPr>
            <w:proofErr w:type="spellStart"/>
            <w:r>
              <w:t>cpCiotEnabled</w:t>
            </w:r>
            <w:proofErr w:type="spellEnd"/>
          </w:p>
        </w:tc>
        <w:tc>
          <w:tcPr>
            <w:tcW w:w="1741" w:type="dxa"/>
            <w:tcBorders>
              <w:top w:val="single" w:sz="4" w:space="0" w:color="auto"/>
              <w:left w:val="single" w:sz="4" w:space="0" w:color="auto"/>
              <w:bottom w:val="single" w:sz="4" w:space="0" w:color="auto"/>
              <w:right w:val="single" w:sz="4" w:space="0" w:color="auto"/>
            </w:tcBorders>
          </w:tcPr>
          <w:p w14:paraId="40CAFD36" w14:textId="77777777" w:rsidR="00070A8D" w:rsidRPr="00F8607F" w:rsidRDefault="00070A8D" w:rsidP="00302749">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4660D882" w14:textId="77777777" w:rsidR="00070A8D" w:rsidRPr="00F8607F" w:rsidRDefault="00070A8D" w:rsidP="0030274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C5ECF8B" w14:textId="77777777" w:rsidR="00070A8D" w:rsidRPr="00F8607F" w:rsidRDefault="00070A8D" w:rsidP="0030274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C4CB295" w14:textId="77777777" w:rsidR="00070A8D" w:rsidRDefault="00070A8D" w:rsidP="00302749">
            <w:pPr>
              <w:pStyle w:val="TAL"/>
              <w:rPr>
                <w:rFonts w:cs="Arial"/>
                <w:szCs w:val="18"/>
              </w:rPr>
            </w:pPr>
            <w:r>
              <w:rPr>
                <w:rFonts w:cs="Arial"/>
                <w:szCs w:val="18"/>
              </w:rPr>
              <w:t>This IE shall be present with the value "True" if the "</w:t>
            </w:r>
            <w:r>
              <w:t>5gCiotCpEnabled"</w:t>
            </w:r>
            <w:r>
              <w:rPr>
                <w:rFonts w:cs="Arial"/>
                <w:szCs w:val="18"/>
              </w:rPr>
              <w:t xml:space="preserve"> attribute is received with "True" value in SM Context Create request, indicating the </w:t>
            </w:r>
            <w:r>
              <w:rPr>
                <w:noProof/>
              </w:rPr>
              <w:t xml:space="preserve">Control Plane CIoT 5GS Optimisation is enabled for the PDU session </w:t>
            </w: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 </w:t>
            </w:r>
            <w:r>
              <w:rPr>
                <w:rFonts w:hint="eastAsia"/>
                <w:lang w:val="en-US" w:eastAsia="zh-CN"/>
              </w:rPr>
              <w:t>4.3.2.2.2)</w:t>
            </w:r>
            <w:r>
              <w:rPr>
                <w:noProof/>
              </w:rPr>
              <w:t>.</w:t>
            </w:r>
          </w:p>
          <w:p w14:paraId="156BC29E" w14:textId="77777777" w:rsidR="00070A8D" w:rsidRDefault="00070A8D" w:rsidP="00302749">
            <w:pPr>
              <w:pStyle w:val="TAL"/>
              <w:rPr>
                <w:lang w:eastAsia="zh-CN"/>
              </w:rPr>
            </w:pPr>
            <w:r w:rsidRPr="004F2714">
              <w:rPr>
                <w:rFonts w:cs="Arial"/>
                <w:szCs w:val="18"/>
              </w:rPr>
              <w:t>When present, it shall be set as follows:</w:t>
            </w:r>
          </w:p>
          <w:p w14:paraId="6215DB9F" w14:textId="77777777" w:rsidR="00070A8D" w:rsidRDefault="00070A8D" w:rsidP="00302749">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Pr>
                <w:noProof/>
              </w:rPr>
              <w:t>Control Plane CIoT 5GS Optimisation is enabled.</w:t>
            </w:r>
          </w:p>
          <w:p w14:paraId="7B9753C0" w14:textId="77777777" w:rsidR="00070A8D" w:rsidRDefault="00070A8D" w:rsidP="00302749">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w:t>
            </w:r>
            <w:r>
              <w:rPr>
                <w:noProof/>
              </w:rPr>
              <w:t>Control Plane CIoT 5GS Optimisation is not enabled.</w:t>
            </w:r>
          </w:p>
          <w:p w14:paraId="7774E9A7" w14:textId="77777777" w:rsidR="00070A8D" w:rsidRPr="00F8607F" w:rsidRDefault="00070A8D" w:rsidP="00302749">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5B34A414" w14:textId="77777777" w:rsidR="00070A8D" w:rsidRDefault="00070A8D" w:rsidP="00302749">
            <w:pPr>
              <w:pStyle w:val="TAC"/>
            </w:pPr>
            <w:r>
              <w:t>CIOT</w:t>
            </w:r>
          </w:p>
        </w:tc>
      </w:tr>
      <w:tr w:rsidR="00070A8D" w14:paraId="3E941C07" w14:textId="77777777" w:rsidTr="00302749">
        <w:trPr>
          <w:jc w:val="center"/>
        </w:trPr>
        <w:tc>
          <w:tcPr>
            <w:tcW w:w="1975" w:type="dxa"/>
            <w:tcBorders>
              <w:top w:val="single" w:sz="4" w:space="0" w:color="auto"/>
              <w:left w:val="single" w:sz="4" w:space="0" w:color="auto"/>
              <w:bottom w:val="single" w:sz="4" w:space="0" w:color="auto"/>
              <w:right w:val="single" w:sz="4" w:space="0" w:color="auto"/>
            </w:tcBorders>
          </w:tcPr>
          <w:p w14:paraId="1EDBFD35" w14:textId="77777777" w:rsidR="00070A8D" w:rsidRDefault="00070A8D" w:rsidP="00302749">
            <w:pPr>
              <w:pStyle w:val="TAL"/>
            </w:pPr>
            <w:proofErr w:type="spellStart"/>
            <w:r>
              <w:lastRenderedPageBreak/>
              <w:t>cpOnlyInd</w:t>
            </w:r>
            <w:proofErr w:type="spellEnd"/>
          </w:p>
        </w:tc>
        <w:tc>
          <w:tcPr>
            <w:tcW w:w="1741" w:type="dxa"/>
            <w:tcBorders>
              <w:top w:val="single" w:sz="4" w:space="0" w:color="auto"/>
              <w:left w:val="single" w:sz="4" w:space="0" w:color="auto"/>
              <w:bottom w:val="single" w:sz="4" w:space="0" w:color="auto"/>
              <w:right w:val="single" w:sz="4" w:space="0" w:color="auto"/>
            </w:tcBorders>
          </w:tcPr>
          <w:p w14:paraId="788DA3C1" w14:textId="77777777" w:rsidR="00070A8D" w:rsidRDefault="00070A8D" w:rsidP="00302749">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6CD02A95" w14:textId="77777777" w:rsidR="00070A8D" w:rsidRDefault="00070A8D" w:rsidP="0030274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8FE7F8F" w14:textId="77777777" w:rsidR="00070A8D" w:rsidRDefault="00070A8D" w:rsidP="0030274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67033F1" w14:textId="77777777" w:rsidR="00070A8D" w:rsidRDefault="00070A8D" w:rsidP="00302749">
            <w:pPr>
              <w:pStyle w:val="TAL"/>
              <w:rPr>
                <w:rFonts w:cs="Arial"/>
                <w:szCs w:val="18"/>
              </w:rPr>
            </w:pPr>
            <w:r>
              <w:rPr>
                <w:rFonts w:cs="Arial"/>
                <w:szCs w:val="18"/>
              </w:rPr>
              <w:t xml:space="preserve">This IE shall be present with the value "True", if the PDU session shall only use Control Plane </w:t>
            </w:r>
            <w:proofErr w:type="spellStart"/>
            <w:r>
              <w:rPr>
                <w:rFonts w:cs="Arial"/>
                <w:szCs w:val="18"/>
              </w:rPr>
              <w:t>CIoT</w:t>
            </w:r>
            <w:proofErr w:type="spellEnd"/>
            <w:r>
              <w:rPr>
                <w:rFonts w:cs="Arial"/>
                <w:szCs w:val="18"/>
              </w:rPr>
              <w:t xml:space="preserve"> 5GS Optimisation </w:t>
            </w:r>
            <w:r>
              <w:rPr>
                <w:rFonts w:hint="eastAsia"/>
                <w:lang w:val="en-US" w:eastAsia="zh-CN"/>
              </w:rPr>
              <w:t>(</w:t>
            </w:r>
            <w:r>
              <w:rPr>
                <w:rFonts w:hint="eastAsia"/>
                <w:lang w:eastAsia="zh-CN"/>
              </w:rPr>
              <w:t xml:space="preserve">see </w:t>
            </w:r>
            <w:r>
              <w:rPr>
                <w:lang w:eastAsia="zh-CN"/>
              </w:rPr>
              <w:t xml:space="preserve">clause 5.31.4.1 of </w:t>
            </w:r>
            <w:r>
              <w:rPr>
                <w:rFonts w:hint="eastAsia"/>
                <w:lang w:eastAsia="zh-CN"/>
              </w:rPr>
              <w:t>3GPP TS 23.501 [2]</w:t>
            </w:r>
            <w:r>
              <w:rPr>
                <w:rFonts w:hint="eastAsia"/>
                <w:lang w:val="en-US" w:eastAsia="zh-CN"/>
              </w:rPr>
              <w:t>).</w:t>
            </w:r>
          </w:p>
          <w:p w14:paraId="398577B9" w14:textId="77777777" w:rsidR="00070A8D" w:rsidRDefault="00070A8D" w:rsidP="00302749">
            <w:pPr>
              <w:pStyle w:val="TAL"/>
              <w:rPr>
                <w:rFonts w:cs="Arial"/>
                <w:szCs w:val="18"/>
              </w:rPr>
            </w:pPr>
          </w:p>
          <w:p w14:paraId="504EBF82" w14:textId="77777777" w:rsidR="00070A8D" w:rsidRDefault="00070A8D" w:rsidP="00302749">
            <w:pPr>
              <w:pStyle w:val="TAL"/>
              <w:rPr>
                <w:rFonts w:cs="Arial"/>
                <w:szCs w:val="18"/>
              </w:rPr>
            </w:pPr>
            <w:r w:rsidRPr="004F2714">
              <w:rPr>
                <w:rFonts w:cs="Arial"/>
                <w:szCs w:val="18"/>
              </w:rPr>
              <w:t>When present, it shall be set as follows:</w:t>
            </w:r>
          </w:p>
          <w:p w14:paraId="7815CD1E" w14:textId="77777777" w:rsidR="00070A8D" w:rsidRPr="006E3917" w:rsidRDefault="00070A8D" w:rsidP="00302749">
            <w:pPr>
              <w:pStyle w:val="TAL"/>
              <w:ind w:left="284" w:hanging="204"/>
              <w:rPr>
                <w:noProof/>
              </w:rPr>
            </w:pPr>
            <w:r w:rsidRPr="006E3917">
              <w:rPr>
                <w:noProof/>
              </w:rPr>
              <w:t>-</w:t>
            </w:r>
            <w:r>
              <w:rPr>
                <w:noProof/>
              </w:rPr>
              <w:tab/>
            </w:r>
            <w:r w:rsidRPr="006E3917">
              <w:rPr>
                <w:noProof/>
              </w:rPr>
              <w:t xml:space="preserve">True: </w:t>
            </w:r>
            <w:r>
              <w:rPr>
                <w:noProof/>
              </w:rPr>
              <w:t>the PDU session shall only use Control Plane CIoT 5GS Optimisation</w:t>
            </w:r>
          </w:p>
          <w:p w14:paraId="776AF181" w14:textId="77777777" w:rsidR="00070A8D" w:rsidRPr="00426827" w:rsidRDefault="00070A8D" w:rsidP="00302749">
            <w:pPr>
              <w:pStyle w:val="TAL"/>
              <w:ind w:left="284" w:hanging="204"/>
              <w:rPr>
                <w:noProof/>
              </w:rPr>
            </w:pPr>
            <w:r w:rsidRPr="00426827">
              <w:rPr>
                <w:noProof/>
              </w:rPr>
              <w:t>-</w:t>
            </w:r>
            <w:r w:rsidRPr="00426827">
              <w:rPr>
                <w:noProof/>
              </w:rPr>
              <w:tab/>
              <w:t xml:space="preserve">False (default): </w:t>
            </w:r>
            <w:r w:rsidRPr="00DF1648">
              <w:rPr>
                <w:noProof/>
              </w:rPr>
              <w:t>the PDU ses</w:t>
            </w:r>
            <w:r>
              <w:rPr>
                <w:noProof/>
              </w:rPr>
              <w:t>sion is not constrained to only use Control Plane CIoT 5GS Optimisation.</w:t>
            </w:r>
          </w:p>
          <w:p w14:paraId="5CBFDA92" w14:textId="77777777" w:rsidR="00070A8D" w:rsidRDefault="00070A8D" w:rsidP="00302749">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473104DB" w14:textId="77777777" w:rsidR="00070A8D" w:rsidRDefault="00070A8D" w:rsidP="00302749">
            <w:pPr>
              <w:pStyle w:val="TAC"/>
            </w:pPr>
            <w:r>
              <w:rPr>
                <w:rFonts w:cs="Arial"/>
                <w:szCs w:val="18"/>
              </w:rPr>
              <w:t>CIOT</w:t>
            </w:r>
          </w:p>
        </w:tc>
      </w:tr>
      <w:tr w:rsidR="00070A8D" w14:paraId="6D3B03D0" w14:textId="77777777" w:rsidTr="00302749">
        <w:trPr>
          <w:jc w:val="center"/>
        </w:trPr>
        <w:tc>
          <w:tcPr>
            <w:tcW w:w="1975" w:type="dxa"/>
            <w:tcBorders>
              <w:top w:val="single" w:sz="4" w:space="0" w:color="auto"/>
              <w:left w:val="single" w:sz="4" w:space="0" w:color="auto"/>
              <w:bottom w:val="single" w:sz="4" w:space="0" w:color="auto"/>
              <w:right w:val="single" w:sz="4" w:space="0" w:color="auto"/>
            </w:tcBorders>
          </w:tcPr>
          <w:p w14:paraId="5304038C" w14:textId="77777777" w:rsidR="00070A8D" w:rsidRPr="00F8607F" w:rsidRDefault="00070A8D" w:rsidP="00302749">
            <w:pPr>
              <w:pStyle w:val="TAL"/>
            </w:pPr>
            <w:proofErr w:type="spellStart"/>
            <w:r>
              <w:t>invokeNef</w:t>
            </w:r>
            <w:proofErr w:type="spellEnd"/>
          </w:p>
        </w:tc>
        <w:tc>
          <w:tcPr>
            <w:tcW w:w="1741" w:type="dxa"/>
            <w:tcBorders>
              <w:top w:val="single" w:sz="4" w:space="0" w:color="auto"/>
              <w:left w:val="single" w:sz="4" w:space="0" w:color="auto"/>
              <w:bottom w:val="single" w:sz="4" w:space="0" w:color="auto"/>
              <w:right w:val="single" w:sz="4" w:space="0" w:color="auto"/>
            </w:tcBorders>
          </w:tcPr>
          <w:p w14:paraId="5C08E4E1" w14:textId="77777777" w:rsidR="00070A8D" w:rsidRPr="00F8607F" w:rsidRDefault="00070A8D" w:rsidP="00302749">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5C416F77" w14:textId="77777777" w:rsidR="00070A8D" w:rsidRPr="00F8607F" w:rsidRDefault="00070A8D" w:rsidP="0030274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55E1F5E" w14:textId="77777777" w:rsidR="00070A8D" w:rsidRPr="00F8607F" w:rsidRDefault="00070A8D" w:rsidP="0030274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6E62BA6" w14:textId="77777777" w:rsidR="00070A8D" w:rsidRDefault="00070A8D" w:rsidP="00302749">
            <w:pPr>
              <w:pStyle w:val="TAL"/>
              <w:rPr>
                <w:rFonts w:cs="Arial"/>
                <w:szCs w:val="18"/>
              </w:rPr>
            </w:pPr>
            <w:r>
              <w:rPr>
                <w:rFonts w:cs="Arial"/>
                <w:szCs w:val="18"/>
              </w:rPr>
              <w:t xml:space="preserve">This IE shall be present with value "True", if </w:t>
            </w:r>
            <w:r>
              <w:rPr>
                <w:noProof/>
              </w:rPr>
              <w:t>Control Plane CIoT 5GS Optimisation is enabled and data delivery via NEF is selected for the PDU session.</w:t>
            </w:r>
          </w:p>
          <w:p w14:paraId="17253242" w14:textId="77777777" w:rsidR="00070A8D" w:rsidRDefault="00070A8D" w:rsidP="00302749">
            <w:pPr>
              <w:pStyle w:val="TAL"/>
              <w:rPr>
                <w:lang w:eastAsia="zh-CN"/>
              </w:rPr>
            </w:pPr>
            <w:r w:rsidRPr="004F2714">
              <w:rPr>
                <w:rFonts w:cs="Arial"/>
                <w:szCs w:val="18"/>
              </w:rPr>
              <w:t>When present, it shall be set as follows:</w:t>
            </w:r>
          </w:p>
          <w:p w14:paraId="0905D53D" w14:textId="77777777" w:rsidR="00070A8D" w:rsidRPr="009A7F11" w:rsidRDefault="00070A8D" w:rsidP="00302749">
            <w:pPr>
              <w:pStyle w:val="TAL"/>
              <w:ind w:left="284" w:hanging="204"/>
              <w:rPr>
                <w:noProof/>
              </w:rPr>
            </w:pPr>
            <w:r w:rsidRPr="009A7F11">
              <w:rPr>
                <w:noProof/>
              </w:rPr>
              <w:t>-</w:t>
            </w:r>
            <w:r>
              <w:rPr>
                <w:noProof/>
              </w:rPr>
              <w:tab/>
            </w:r>
            <w:r w:rsidRPr="009A7F11">
              <w:rPr>
                <w:noProof/>
              </w:rPr>
              <w:t>True:</w:t>
            </w:r>
            <w:r>
              <w:rPr>
                <w:noProof/>
              </w:rPr>
              <w:t xml:space="preserve"> Data delivery via NEF is selected.</w:t>
            </w:r>
          </w:p>
          <w:p w14:paraId="3FD22EAC" w14:textId="77777777" w:rsidR="00070A8D" w:rsidRPr="009A7F11" w:rsidRDefault="00070A8D" w:rsidP="00302749">
            <w:pPr>
              <w:pStyle w:val="TAL"/>
              <w:ind w:left="284" w:hanging="204"/>
              <w:rPr>
                <w:noProof/>
              </w:rPr>
            </w:pPr>
            <w:r w:rsidRPr="009A7F11">
              <w:rPr>
                <w:noProof/>
              </w:rPr>
              <w:t>-</w:t>
            </w:r>
            <w:r>
              <w:rPr>
                <w:noProof/>
              </w:rPr>
              <w:tab/>
            </w:r>
            <w:r w:rsidRPr="009A7F11">
              <w:rPr>
                <w:noProof/>
              </w:rPr>
              <w:t xml:space="preserve">False (default): </w:t>
            </w:r>
            <w:r>
              <w:rPr>
                <w:noProof/>
              </w:rPr>
              <w:t>Data delivery via NEF is not selected.</w:t>
            </w:r>
          </w:p>
          <w:p w14:paraId="7D554815" w14:textId="77777777" w:rsidR="00070A8D" w:rsidRPr="00F8607F" w:rsidRDefault="00070A8D" w:rsidP="00302749">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4BBB5865" w14:textId="77777777" w:rsidR="00070A8D" w:rsidRDefault="00070A8D" w:rsidP="00302749">
            <w:pPr>
              <w:pStyle w:val="TAC"/>
            </w:pPr>
            <w:r>
              <w:t>CIOT</w:t>
            </w:r>
          </w:p>
        </w:tc>
      </w:tr>
      <w:tr w:rsidR="00070A8D" w14:paraId="76564756" w14:textId="77777777" w:rsidTr="00302749">
        <w:trPr>
          <w:jc w:val="center"/>
        </w:trPr>
        <w:tc>
          <w:tcPr>
            <w:tcW w:w="1975" w:type="dxa"/>
            <w:tcBorders>
              <w:top w:val="single" w:sz="4" w:space="0" w:color="auto"/>
              <w:left w:val="single" w:sz="4" w:space="0" w:color="auto"/>
              <w:bottom w:val="single" w:sz="4" w:space="0" w:color="auto"/>
              <w:right w:val="single" w:sz="4" w:space="0" w:color="auto"/>
            </w:tcBorders>
          </w:tcPr>
          <w:p w14:paraId="0C0E3CB3" w14:textId="77777777" w:rsidR="00070A8D" w:rsidRDefault="00070A8D" w:rsidP="00302749">
            <w:pPr>
              <w:pStyle w:val="TAL"/>
            </w:pPr>
            <w:proofErr w:type="spellStart"/>
            <w:r>
              <w:rPr>
                <w:lang w:eastAsia="zh-CN"/>
              </w:rPr>
              <w:t>maRequestInd</w:t>
            </w:r>
            <w:proofErr w:type="spellEnd"/>
          </w:p>
        </w:tc>
        <w:tc>
          <w:tcPr>
            <w:tcW w:w="1741" w:type="dxa"/>
            <w:tcBorders>
              <w:top w:val="single" w:sz="4" w:space="0" w:color="auto"/>
              <w:left w:val="single" w:sz="4" w:space="0" w:color="auto"/>
              <w:bottom w:val="single" w:sz="4" w:space="0" w:color="auto"/>
              <w:right w:val="single" w:sz="4" w:space="0" w:color="auto"/>
            </w:tcBorders>
          </w:tcPr>
          <w:p w14:paraId="193B5581" w14:textId="77777777" w:rsidR="00070A8D" w:rsidRDefault="00070A8D" w:rsidP="00302749">
            <w:pPr>
              <w:pStyle w:val="TAL"/>
            </w:pPr>
            <w:proofErr w:type="spellStart"/>
            <w:r>
              <w:rPr>
                <w:rFonts w:hint="eastAsia"/>
                <w:lang w:eastAsia="zh-CN"/>
              </w:rP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144BEB5D" w14:textId="77777777" w:rsidR="00070A8D" w:rsidRDefault="00070A8D" w:rsidP="00302749">
            <w:pPr>
              <w:pStyle w:val="TAC"/>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3F911CC9" w14:textId="77777777" w:rsidR="00070A8D" w:rsidRDefault="00070A8D" w:rsidP="00302749">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3D0A283B" w14:textId="77777777" w:rsidR="00070A8D" w:rsidRDefault="00070A8D" w:rsidP="00302749">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 by the UE</w:t>
            </w:r>
            <w:r>
              <w:rPr>
                <w:rFonts w:cs="Arial" w:hint="eastAsia"/>
                <w:szCs w:val="18"/>
                <w:lang w:eastAsia="zh-CN"/>
              </w:rPr>
              <w:t>.</w:t>
            </w:r>
          </w:p>
          <w:p w14:paraId="49B637C6" w14:textId="77777777" w:rsidR="00070A8D" w:rsidRDefault="00070A8D" w:rsidP="00302749">
            <w:pPr>
              <w:pStyle w:val="TAL"/>
              <w:rPr>
                <w:rFonts w:cs="Arial"/>
                <w:szCs w:val="18"/>
                <w:lang w:eastAsia="zh-CN"/>
              </w:rPr>
            </w:pPr>
            <w:r w:rsidRPr="004F2714">
              <w:rPr>
                <w:rFonts w:cs="Arial"/>
                <w:szCs w:val="18"/>
              </w:rPr>
              <w:t>When present, it shall be set as follows:</w:t>
            </w:r>
          </w:p>
          <w:p w14:paraId="6E8686AF" w14:textId="77777777" w:rsidR="00070A8D" w:rsidRDefault="00070A8D" w:rsidP="00302749">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a </w:t>
            </w:r>
            <w:r>
              <w:rPr>
                <w:rFonts w:cs="Arial" w:hint="eastAsia"/>
                <w:szCs w:val="18"/>
                <w:lang w:eastAsia="zh-CN"/>
              </w:rPr>
              <w:t>MA-PDU session is requested</w:t>
            </w:r>
          </w:p>
          <w:p w14:paraId="39E9ED06" w14:textId="77777777" w:rsidR="00070A8D" w:rsidRDefault="00070A8D" w:rsidP="00302749">
            <w:pPr>
              <w:pStyle w:val="TAL"/>
              <w:ind w:leftChars="100" w:left="200"/>
              <w:rPr>
                <w:rFonts w:cs="Arial"/>
                <w:szCs w:val="18"/>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a </w:t>
            </w:r>
            <w:r>
              <w:rPr>
                <w:rFonts w:cs="Arial" w:hint="eastAsia"/>
                <w:szCs w:val="18"/>
                <w:lang w:eastAsia="zh-CN"/>
              </w:rPr>
              <w:t>MA-PDU session is not requested</w:t>
            </w:r>
          </w:p>
        </w:tc>
        <w:tc>
          <w:tcPr>
            <w:tcW w:w="894" w:type="dxa"/>
            <w:tcBorders>
              <w:top w:val="single" w:sz="4" w:space="0" w:color="auto"/>
              <w:left w:val="single" w:sz="4" w:space="0" w:color="auto"/>
              <w:bottom w:val="single" w:sz="4" w:space="0" w:color="auto"/>
              <w:right w:val="single" w:sz="4" w:space="0" w:color="auto"/>
            </w:tcBorders>
          </w:tcPr>
          <w:p w14:paraId="5E36C5FC" w14:textId="77777777" w:rsidR="00070A8D" w:rsidRDefault="00070A8D" w:rsidP="00302749">
            <w:pPr>
              <w:pStyle w:val="TAC"/>
            </w:pPr>
            <w:r>
              <w:rPr>
                <w:rFonts w:hint="eastAsia"/>
                <w:lang w:eastAsia="zh-CN"/>
              </w:rPr>
              <w:t>MAPDU</w:t>
            </w:r>
          </w:p>
        </w:tc>
      </w:tr>
      <w:tr w:rsidR="00070A8D" w14:paraId="16817E68" w14:textId="77777777" w:rsidTr="00302749">
        <w:trPr>
          <w:jc w:val="center"/>
        </w:trPr>
        <w:tc>
          <w:tcPr>
            <w:tcW w:w="1975" w:type="dxa"/>
            <w:tcBorders>
              <w:top w:val="single" w:sz="4" w:space="0" w:color="auto"/>
              <w:left w:val="single" w:sz="4" w:space="0" w:color="auto"/>
              <w:bottom w:val="single" w:sz="4" w:space="0" w:color="auto"/>
              <w:right w:val="single" w:sz="4" w:space="0" w:color="auto"/>
            </w:tcBorders>
          </w:tcPr>
          <w:p w14:paraId="66FB9292" w14:textId="77777777" w:rsidR="00070A8D" w:rsidRDefault="00070A8D" w:rsidP="00302749">
            <w:pPr>
              <w:pStyle w:val="TAL"/>
              <w:rPr>
                <w:lang w:eastAsia="zh-CN"/>
              </w:rPr>
            </w:pPr>
            <w:proofErr w:type="spellStart"/>
            <w:r w:rsidRPr="006F4A86">
              <w:rPr>
                <w:lang w:val="en-US" w:eastAsia="zh-CN"/>
              </w:rPr>
              <w:t>maNw</w:t>
            </w:r>
            <w:r>
              <w:rPr>
                <w:lang w:val="en-US" w:eastAsia="zh-CN"/>
              </w:rPr>
              <w:t>Upgrade</w:t>
            </w:r>
            <w:r w:rsidRPr="006F4A86">
              <w:rPr>
                <w:lang w:val="en-US" w:eastAsia="zh-CN"/>
              </w:rPr>
              <w:t>Ind</w:t>
            </w:r>
            <w:proofErr w:type="spellEnd"/>
          </w:p>
        </w:tc>
        <w:tc>
          <w:tcPr>
            <w:tcW w:w="1741" w:type="dxa"/>
            <w:tcBorders>
              <w:top w:val="single" w:sz="4" w:space="0" w:color="auto"/>
              <w:left w:val="single" w:sz="4" w:space="0" w:color="auto"/>
              <w:bottom w:val="single" w:sz="4" w:space="0" w:color="auto"/>
              <w:right w:val="single" w:sz="4" w:space="0" w:color="auto"/>
            </w:tcBorders>
          </w:tcPr>
          <w:p w14:paraId="5C32CD45" w14:textId="77777777" w:rsidR="00070A8D" w:rsidRDefault="00070A8D" w:rsidP="00302749">
            <w:pPr>
              <w:pStyle w:val="TAL"/>
              <w:rPr>
                <w:lang w:eastAsia="zh-CN"/>
              </w:rPr>
            </w:pPr>
            <w:proofErr w:type="spellStart"/>
            <w:r>
              <w:rPr>
                <w:lang w:val="en-US" w:eastAsia="zh-CN"/>
              </w:rP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23F9AEED" w14:textId="77777777" w:rsidR="00070A8D" w:rsidRDefault="00070A8D" w:rsidP="00302749">
            <w:pPr>
              <w:pStyle w:val="TAC"/>
              <w:rPr>
                <w:lang w:eastAsia="zh-CN"/>
              </w:rPr>
            </w:pPr>
            <w:r>
              <w:rPr>
                <w:lang w:val="en-US" w:eastAsia="zh-CN"/>
              </w:rPr>
              <w:t>C</w:t>
            </w:r>
          </w:p>
        </w:tc>
        <w:tc>
          <w:tcPr>
            <w:tcW w:w="672" w:type="dxa"/>
            <w:tcBorders>
              <w:top w:val="single" w:sz="4" w:space="0" w:color="auto"/>
              <w:left w:val="single" w:sz="4" w:space="0" w:color="auto"/>
              <w:bottom w:val="single" w:sz="4" w:space="0" w:color="auto"/>
              <w:right w:val="single" w:sz="4" w:space="0" w:color="auto"/>
            </w:tcBorders>
          </w:tcPr>
          <w:p w14:paraId="3CB8924A" w14:textId="77777777" w:rsidR="00070A8D" w:rsidRDefault="00070A8D" w:rsidP="00302749">
            <w:pPr>
              <w:pStyle w:val="TAL"/>
              <w:rPr>
                <w:lang w:eastAsia="zh-CN"/>
              </w:rPr>
            </w:pPr>
            <w:r>
              <w:rPr>
                <w:lang w:val="en-US" w:eastAsia="zh-CN"/>
              </w:rPr>
              <w:t>0..1</w:t>
            </w:r>
          </w:p>
        </w:tc>
        <w:tc>
          <w:tcPr>
            <w:tcW w:w="4455" w:type="dxa"/>
            <w:tcBorders>
              <w:top w:val="single" w:sz="4" w:space="0" w:color="auto"/>
              <w:left w:val="single" w:sz="4" w:space="0" w:color="auto"/>
              <w:bottom w:val="single" w:sz="4" w:space="0" w:color="auto"/>
              <w:right w:val="single" w:sz="4" w:space="0" w:color="auto"/>
            </w:tcBorders>
          </w:tcPr>
          <w:p w14:paraId="0FD0F2B5" w14:textId="77777777" w:rsidR="00070A8D" w:rsidRDefault="00070A8D" w:rsidP="00302749">
            <w:pPr>
              <w:pStyle w:val="TAL"/>
              <w:rPr>
                <w:rFonts w:cs="Arial"/>
                <w:szCs w:val="18"/>
                <w:lang w:val="en-US" w:eastAsia="zh-CN"/>
              </w:rPr>
            </w:pPr>
            <w:r>
              <w:rPr>
                <w:rFonts w:cs="Arial"/>
                <w:szCs w:val="18"/>
                <w:lang w:val="en-US" w:eastAsia="zh-CN"/>
              </w:rPr>
              <w:t>This IE shall only be present if the PDU session is allowed to be upgraded to MA PDU session (see clause 4.22.3 of 3GPP </w:t>
            </w:r>
            <w:r>
              <w:rPr>
                <w:rFonts w:cs="Arial"/>
                <w:szCs w:val="18"/>
              </w:rPr>
              <w:t>TS </w:t>
            </w:r>
            <w:r>
              <w:rPr>
                <w:rFonts w:cs="Arial"/>
                <w:szCs w:val="18"/>
                <w:lang w:val="en-US" w:eastAsia="zh-CN"/>
              </w:rPr>
              <w:t>23.502 [3]).</w:t>
            </w:r>
          </w:p>
          <w:p w14:paraId="5DFBCAB7" w14:textId="77777777" w:rsidR="00070A8D" w:rsidRDefault="00070A8D" w:rsidP="00302749">
            <w:pPr>
              <w:pStyle w:val="TAL"/>
              <w:rPr>
                <w:rFonts w:cs="Arial"/>
                <w:szCs w:val="18"/>
                <w:lang w:val="en-US" w:eastAsia="zh-CN"/>
              </w:rPr>
            </w:pPr>
          </w:p>
          <w:p w14:paraId="1F9CBAD4" w14:textId="77777777" w:rsidR="00070A8D" w:rsidRDefault="00070A8D" w:rsidP="00302749">
            <w:pPr>
              <w:pStyle w:val="TAL"/>
              <w:rPr>
                <w:rFonts w:cs="Arial"/>
                <w:szCs w:val="18"/>
                <w:lang w:eastAsia="zh-CN"/>
              </w:rPr>
            </w:pPr>
            <w:r>
              <w:rPr>
                <w:rFonts w:cs="Arial"/>
                <w:szCs w:val="18"/>
              </w:rPr>
              <w:t>When present, it shall be set as follows:</w:t>
            </w:r>
          </w:p>
          <w:p w14:paraId="5AB82384" w14:textId="77777777" w:rsidR="00070A8D" w:rsidRDefault="00070A8D" w:rsidP="00302749">
            <w:pPr>
              <w:pStyle w:val="TAL"/>
              <w:ind w:leftChars="100" w:left="200"/>
              <w:rPr>
                <w:rFonts w:cs="Arial"/>
                <w:szCs w:val="18"/>
                <w:lang w:eastAsia="zh-CN"/>
              </w:rPr>
            </w:pPr>
            <w:r>
              <w:rPr>
                <w:rFonts w:cs="Arial"/>
                <w:szCs w:val="18"/>
                <w:lang w:eastAsia="zh-CN"/>
              </w:rPr>
              <w:t>- True: the PDU</w:t>
            </w:r>
            <w:r>
              <w:rPr>
                <w:rFonts w:cs="Arial" w:hint="eastAsia"/>
                <w:szCs w:val="18"/>
                <w:lang w:eastAsia="zh-CN"/>
              </w:rPr>
              <w:t xml:space="preserve"> session is </w:t>
            </w:r>
            <w:r>
              <w:rPr>
                <w:rFonts w:cs="Arial"/>
                <w:szCs w:val="18"/>
                <w:lang w:eastAsia="zh-CN"/>
              </w:rPr>
              <w:t>allowed to be upgraded to MA PDU session</w:t>
            </w:r>
          </w:p>
          <w:p w14:paraId="65376A40" w14:textId="77777777" w:rsidR="00070A8D" w:rsidRDefault="00070A8D" w:rsidP="00302749">
            <w:pPr>
              <w:pStyle w:val="TAL"/>
              <w:ind w:leftChars="100" w:left="200"/>
              <w:rPr>
                <w:rFonts w:cs="Arial"/>
                <w:szCs w:val="18"/>
                <w:lang w:eastAsia="zh-CN"/>
              </w:rPr>
            </w:pPr>
            <w:r>
              <w:rPr>
                <w:rFonts w:cs="Arial"/>
                <w:szCs w:val="18"/>
                <w:lang w:eastAsia="zh-CN"/>
              </w:rPr>
              <w:t>- False (default): the PDU</w:t>
            </w:r>
            <w:r>
              <w:rPr>
                <w:rFonts w:cs="Arial" w:hint="eastAsia"/>
                <w:szCs w:val="18"/>
                <w:lang w:eastAsia="zh-CN"/>
              </w:rPr>
              <w:t xml:space="preserve"> session is </w:t>
            </w:r>
            <w:r>
              <w:rPr>
                <w:rFonts w:cs="Arial"/>
                <w:szCs w:val="18"/>
                <w:lang w:eastAsia="zh-CN"/>
              </w:rPr>
              <w:t>not allowed to be upgraded to MA PDU session</w:t>
            </w:r>
          </w:p>
          <w:p w14:paraId="19F3F74A" w14:textId="77777777" w:rsidR="00070A8D" w:rsidRDefault="00070A8D" w:rsidP="00302749">
            <w:pPr>
              <w:pStyle w:val="TAL"/>
              <w:ind w:leftChars="100" w:left="200"/>
              <w:rPr>
                <w:rFonts w:cs="Arial"/>
                <w:szCs w:val="18"/>
                <w:lang w:eastAsia="zh-CN"/>
              </w:rPr>
            </w:pPr>
          </w:p>
          <w:p w14:paraId="3F6283C9" w14:textId="77777777" w:rsidR="00070A8D" w:rsidRDefault="00070A8D" w:rsidP="00302749">
            <w:pPr>
              <w:pStyle w:val="TAL"/>
              <w:rPr>
                <w:rFonts w:cs="Arial"/>
                <w:szCs w:val="18"/>
                <w:lang w:eastAsia="zh-CN"/>
              </w:rPr>
            </w:pPr>
            <w:r>
              <w:rPr>
                <w:rFonts w:cs="Arial"/>
                <w:szCs w:val="18"/>
                <w:lang w:val="en-US" w:eastAsia="zh-CN"/>
              </w:rPr>
              <w:t xml:space="preserve">When </w:t>
            </w:r>
            <w:proofErr w:type="spellStart"/>
            <w:r w:rsidRPr="006F4A86">
              <w:rPr>
                <w:rFonts w:cs="Arial"/>
                <w:szCs w:val="18"/>
                <w:lang w:val="en-US" w:eastAsia="zh-CN"/>
              </w:rPr>
              <w:t>ma</w:t>
            </w:r>
            <w:r>
              <w:rPr>
                <w:rFonts w:cs="Arial"/>
                <w:szCs w:val="18"/>
                <w:lang w:val="en-US" w:eastAsia="zh-CN"/>
              </w:rPr>
              <w:t>Request</w:t>
            </w:r>
            <w:r w:rsidRPr="006F4A86">
              <w:rPr>
                <w:rFonts w:cs="Arial"/>
                <w:szCs w:val="18"/>
                <w:lang w:val="en-US" w:eastAsia="zh-CN"/>
              </w:rPr>
              <w:t>Ind</w:t>
            </w:r>
            <w:proofErr w:type="spellEnd"/>
            <w:r>
              <w:rPr>
                <w:rFonts w:cs="Arial"/>
                <w:szCs w:val="18"/>
                <w:lang w:val="en-US" w:eastAsia="zh-CN"/>
              </w:rPr>
              <w:t xml:space="preserve"> is present and set to "true", this IE shall not be present.</w:t>
            </w:r>
          </w:p>
        </w:tc>
        <w:tc>
          <w:tcPr>
            <w:tcW w:w="894" w:type="dxa"/>
            <w:tcBorders>
              <w:top w:val="single" w:sz="4" w:space="0" w:color="auto"/>
              <w:left w:val="single" w:sz="4" w:space="0" w:color="auto"/>
              <w:bottom w:val="single" w:sz="4" w:space="0" w:color="auto"/>
              <w:right w:val="single" w:sz="4" w:space="0" w:color="auto"/>
            </w:tcBorders>
          </w:tcPr>
          <w:p w14:paraId="41668ECF" w14:textId="77777777" w:rsidR="00070A8D" w:rsidRDefault="00070A8D" w:rsidP="00302749">
            <w:pPr>
              <w:pStyle w:val="TAC"/>
              <w:rPr>
                <w:lang w:eastAsia="zh-CN"/>
              </w:rPr>
            </w:pPr>
            <w:r>
              <w:rPr>
                <w:rFonts w:cs="Arial"/>
                <w:szCs w:val="18"/>
                <w:lang w:val="en-US" w:eastAsia="zh-CN"/>
              </w:rPr>
              <w:t>MAPDU</w:t>
            </w:r>
          </w:p>
        </w:tc>
      </w:tr>
      <w:tr w:rsidR="00070A8D" w14:paraId="22BABAD7" w14:textId="77777777" w:rsidTr="00302749">
        <w:trPr>
          <w:jc w:val="center"/>
        </w:trPr>
        <w:tc>
          <w:tcPr>
            <w:tcW w:w="1975" w:type="dxa"/>
            <w:tcBorders>
              <w:top w:val="single" w:sz="4" w:space="0" w:color="auto"/>
              <w:left w:val="single" w:sz="4" w:space="0" w:color="auto"/>
              <w:bottom w:val="single" w:sz="4" w:space="0" w:color="auto"/>
              <w:right w:val="single" w:sz="4" w:space="0" w:color="auto"/>
            </w:tcBorders>
          </w:tcPr>
          <w:p w14:paraId="00DB2225" w14:textId="77777777" w:rsidR="00070A8D" w:rsidRDefault="00070A8D" w:rsidP="00302749">
            <w:pPr>
              <w:pStyle w:val="TAL"/>
              <w:rPr>
                <w:lang w:eastAsia="zh-CN"/>
              </w:rPr>
            </w:pPr>
            <w:proofErr w:type="spellStart"/>
            <w:r>
              <w:rPr>
                <w:lang w:eastAsia="zh-CN"/>
              </w:rPr>
              <w:t>dnaiList</w:t>
            </w:r>
            <w:proofErr w:type="spellEnd"/>
          </w:p>
        </w:tc>
        <w:tc>
          <w:tcPr>
            <w:tcW w:w="1741" w:type="dxa"/>
            <w:tcBorders>
              <w:top w:val="single" w:sz="4" w:space="0" w:color="auto"/>
              <w:left w:val="single" w:sz="4" w:space="0" w:color="auto"/>
              <w:bottom w:val="single" w:sz="4" w:space="0" w:color="auto"/>
              <w:right w:val="single" w:sz="4" w:space="0" w:color="auto"/>
            </w:tcBorders>
          </w:tcPr>
          <w:p w14:paraId="71B9880E" w14:textId="77777777" w:rsidR="00070A8D" w:rsidRDefault="00070A8D" w:rsidP="00302749">
            <w:pPr>
              <w:pStyle w:val="TAL"/>
              <w:rPr>
                <w:lang w:eastAsia="zh-CN"/>
              </w:rPr>
            </w:pPr>
            <w:r>
              <w:rPr>
                <w:lang w:eastAsia="zh-CN"/>
              </w:rPr>
              <w:t>array(</w:t>
            </w:r>
            <w:proofErr w:type="spellStart"/>
            <w:r>
              <w:rPr>
                <w:lang w:eastAsia="zh-CN"/>
              </w:rPr>
              <w:t>Dnai</w:t>
            </w:r>
            <w:proofErr w:type="spellEnd"/>
            <w:r>
              <w:rPr>
                <w:lang w:eastAsia="zh-CN"/>
              </w:rPr>
              <w:t>)</w:t>
            </w:r>
          </w:p>
        </w:tc>
        <w:tc>
          <w:tcPr>
            <w:tcW w:w="248" w:type="dxa"/>
            <w:tcBorders>
              <w:top w:val="single" w:sz="4" w:space="0" w:color="auto"/>
              <w:left w:val="single" w:sz="4" w:space="0" w:color="auto"/>
              <w:bottom w:val="single" w:sz="4" w:space="0" w:color="auto"/>
              <w:right w:val="single" w:sz="4" w:space="0" w:color="auto"/>
            </w:tcBorders>
          </w:tcPr>
          <w:p w14:paraId="75A57E24" w14:textId="77777777" w:rsidR="00070A8D" w:rsidRDefault="00070A8D" w:rsidP="00302749">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68E51699" w14:textId="77777777" w:rsidR="00070A8D" w:rsidRDefault="00070A8D" w:rsidP="00302749">
            <w:pPr>
              <w:pStyle w:val="TAL"/>
              <w:rPr>
                <w:lang w:eastAsia="zh-CN"/>
              </w:rPr>
            </w:pPr>
            <w:r>
              <w:rPr>
                <w:lang w:eastAsia="zh-CN"/>
              </w:rPr>
              <w:t>1..N</w:t>
            </w:r>
          </w:p>
        </w:tc>
        <w:tc>
          <w:tcPr>
            <w:tcW w:w="4455" w:type="dxa"/>
            <w:tcBorders>
              <w:top w:val="single" w:sz="4" w:space="0" w:color="auto"/>
              <w:left w:val="single" w:sz="4" w:space="0" w:color="auto"/>
              <w:bottom w:val="single" w:sz="4" w:space="0" w:color="auto"/>
              <w:right w:val="single" w:sz="4" w:space="0" w:color="auto"/>
            </w:tcBorders>
          </w:tcPr>
          <w:p w14:paraId="37A0DE99" w14:textId="77777777" w:rsidR="00070A8D" w:rsidRDefault="00070A8D" w:rsidP="00302749">
            <w:pPr>
              <w:pStyle w:val="TAL"/>
              <w:rPr>
                <w:rFonts w:cs="Arial"/>
                <w:szCs w:val="18"/>
                <w:lang w:eastAsia="zh-CN"/>
              </w:rPr>
            </w:pPr>
            <w:r>
              <w:rPr>
                <w:rFonts w:cs="Arial"/>
                <w:szCs w:val="18"/>
                <w:lang w:eastAsia="zh-CN"/>
              </w:rPr>
              <w:t xml:space="preserve">This IE shall be present over N16a if an I-SMF is inserted into a PDU session during the following procedures: PDU session establishment, Registration, Service Request, </w:t>
            </w:r>
            <w:proofErr w:type="spellStart"/>
            <w:r>
              <w:rPr>
                <w:rFonts w:cs="Arial"/>
                <w:szCs w:val="18"/>
                <w:lang w:eastAsia="zh-CN"/>
              </w:rPr>
              <w:t>Xn</w:t>
            </w:r>
            <w:proofErr w:type="spellEnd"/>
            <w:r>
              <w:rPr>
                <w:rFonts w:cs="Arial"/>
                <w:szCs w:val="18"/>
                <w:lang w:eastAsia="zh-CN"/>
              </w:rPr>
              <w:t xml:space="preserve"> based handover, Inter NG-RAN node N2 based handover (see clause 4.23 of </w:t>
            </w:r>
            <w:r>
              <w:t>3GPP TS 23.502 [3])</w:t>
            </w:r>
            <w:r>
              <w:rPr>
                <w:rFonts w:cs="Arial"/>
                <w:szCs w:val="18"/>
                <w:lang w:eastAsia="zh-CN"/>
              </w:rPr>
              <w:t>.</w:t>
            </w:r>
          </w:p>
          <w:p w14:paraId="31886674" w14:textId="77777777" w:rsidR="00070A8D" w:rsidRDefault="00070A8D" w:rsidP="00302749">
            <w:pPr>
              <w:pStyle w:val="TAL"/>
              <w:rPr>
                <w:rFonts w:cs="Arial"/>
                <w:szCs w:val="18"/>
                <w:lang w:eastAsia="zh-CN"/>
              </w:rPr>
            </w:pPr>
            <w:r>
              <w:rPr>
                <w:rFonts w:cs="Arial"/>
                <w:szCs w:val="18"/>
                <w:lang w:eastAsia="zh-CN"/>
              </w:rPr>
              <w:t xml:space="preserve">When present, it shall include the list of DNAIs supported by the I-SMF.  </w:t>
            </w:r>
          </w:p>
        </w:tc>
        <w:tc>
          <w:tcPr>
            <w:tcW w:w="894" w:type="dxa"/>
            <w:tcBorders>
              <w:top w:val="single" w:sz="4" w:space="0" w:color="auto"/>
              <w:left w:val="single" w:sz="4" w:space="0" w:color="auto"/>
              <w:bottom w:val="single" w:sz="4" w:space="0" w:color="auto"/>
              <w:right w:val="single" w:sz="4" w:space="0" w:color="auto"/>
            </w:tcBorders>
          </w:tcPr>
          <w:p w14:paraId="58CF45EF" w14:textId="77777777" w:rsidR="00070A8D" w:rsidRDefault="00070A8D" w:rsidP="00302749">
            <w:pPr>
              <w:pStyle w:val="TAC"/>
              <w:rPr>
                <w:lang w:eastAsia="zh-CN"/>
              </w:rPr>
            </w:pPr>
            <w:r>
              <w:rPr>
                <w:lang w:eastAsia="zh-CN"/>
              </w:rPr>
              <w:t>DTSSA</w:t>
            </w:r>
          </w:p>
        </w:tc>
      </w:tr>
      <w:tr w:rsidR="00070A8D" w14:paraId="2CBAE074" w14:textId="77777777" w:rsidTr="00302749">
        <w:trPr>
          <w:jc w:val="center"/>
        </w:trPr>
        <w:tc>
          <w:tcPr>
            <w:tcW w:w="1975" w:type="dxa"/>
            <w:tcBorders>
              <w:top w:val="single" w:sz="4" w:space="0" w:color="auto"/>
              <w:left w:val="single" w:sz="4" w:space="0" w:color="auto"/>
              <w:bottom w:val="single" w:sz="4" w:space="0" w:color="auto"/>
              <w:right w:val="single" w:sz="4" w:space="0" w:color="auto"/>
            </w:tcBorders>
          </w:tcPr>
          <w:p w14:paraId="709E9BD9" w14:textId="77777777" w:rsidR="00070A8D" w:rsidRDefault="00070A8D" w:rsidP="00302749">
            <w:pPr>
              <w:pStyle w:val="TAL"/>
              <w:rPr>
                <w:lang w:eastAsia="zh-CN"/>
              </w:rPr>
            </w:pPr>
            <w:proofErr w:type="spellStart"/>
            <w:r>
              <w:t>presenceInLadn</w:t>
            </w:r>
            <w:proofErr w:type="spellEnd"/>
          </w:p>
        </w:tc>
        <w:tc>
          <w:tcPr>
            <w:tcW w:w="1741" w:type="dxa"/>
            <w:tcBorders>
              <w:top w:val="single" w:sz="4" w:space="0" w:color="auto"/>
              <w:left w:val="single" w:sz="4" w:space="0" w:color="auto"/>
              <w:bottom w:val="single" w:sz="4" w:space="0" w:color="auto"/>
              <w:right w:val="single" w:sz="4" w:space="0" w:color="auto"/>
            </w:tcBorders>
          </w:tcPr>
          <w:p w14:paraId="0FCDDA8E" w14:textId="77777777" w:rsidR="00070A8D" w:rsidRDefault="00070A8D" w:rsidP="00302749">
            <w:pPr>
              <w:pStyle w:val="TAL"/>
              <w:rPr>
                <w:lang w:eastAsia="zh-CN"/>
              </w:rPr>
            </w:pPr>
            <w:proofErr w:type="spellStart"/>
            <w:r>
              <w:t>PresenceState</w:t>
            </w:r>
            <w:proofErr w:type="spellEnd"/>
          </w:p>
        </w:tc>
        <w:tc>
          <w:tcPr>
            <w:tcW w:w="248" w:type="dxa"/>
            <w:tcBorders>
              <w:top w:val="single" w:sz="4" w:space="0" w:color="auto"/>
              <w:left w:val="single" w:sz="4" w:space="0" w:color="auto"/>
              <w:bottom w:val="single" w:sz="4" w:space="0" w:color="auto"/>
              <w:right w:val="single" w:sz="4" w:space="0" w:color="auto"/>
            </w:tcBorders>
          </w:tcPr>
          <w:p w14:paraId="674643D6" w14:textId="77777777" w:rsidR="00070A8D" w:rsidRDefault="00070A8D" w:rsidP="00302749">
            <w:pPr>
              <w:pStyle w:val="TAC"/>
              <w:rPr>
                <w:lang w:eastAsia="zh-CN"/>
              </w:rPr>
            </w:pPr>
            <w:r>
              <w:t>C</w:t>
            </w:r>
          </w:p>
        </w:tc>
        <w:tc>
          <w:tcPr>
            <w:tcW w:w="672" w:type="dxa"/>
            <w:tcBorders>
              <w:top w:val="single" w:sz="4" w:space="0" w:color="auto"/>
              <w:left w:val="single" w:sz="4" w:space="0" w:color="auto"/>
              <w:bottom w:val="single" w:sz="4" w:space="0" w:color="auto"/>
              <w:right w:val="single" w:sz="4" w:space="0" w:color="auto"/>
            </w:tcBorders>
          </w:tcPr>
          <w:p w14:paraId="0DA5692C" w14:textId="77777777" w:rsidR="00070A8D" w:rsidRDefault="00070A8D" w:rsidP="00302749">
            <w:pPr>
              <w:pStyle w:val="TAL"/>
              <w:rPr>
                <w:lang w:eastAsia="zh-CN"/>
              </w:rPr>
            </w:pPr>
            <w:r>
              <w:t>0..1</w:t>
            </w:r>
          </w:p>
        </w:tc>
        <w:tc>
          <w:tcPr>
            <w:tcW w:w="4455" w:type="dxa"/>
            <w:tcBorders>
              <w:top w:val="single" w:sz="4" w:space="0" w:color="auto"/>
              <w:left w:val="single" w:sz="4" w:space="0" w:color="auto"/>
              <w:bottom w:val="single" w:sz="4" w:space="0" w:color="auto"/>
              <w:right w:val="single" w:sz="4" w:space="0" w:color="auto"/>
            </w:tcBorders>
          </w:tcPr>
          <w:p w14:paraId="1DC07D33" w14:textId="77777777" w:rsidR="00070A8D" w:rsidRDefault="00070A8D" w:rsidP="00302749">
            <w:pPr>
              <w:pStyle w:val="TAL"/>
              <w:rPr>
                <w:rFonts w:cs="Arial"/>
                <w:szCs w:val="18"/>
              </w:rPr>
            </w:pPr>
            <w:r>
              <w:rPr>
                <w:rFonts w:cs="Arial"/>
                <w:szCs w:val="18"/>
              </w:rPr>
              <w:t xml:space="preserve">This IE shall be present during </w:t>
            </w:r>
            <w:r w:rsidRPr="004A74AA">
              <w:rPr>
                <w:noProof/>
              </w:rPr>
              <w:t>X</w:t>
            </w:r>
            <w:r>
              <w:rPr>
                <w:noProof/>
              </w:rPr>
              <w:t xml:space="preserve">n based handover with </w:t>
            </w:r>
            <w:r w:rsidRPr="004A74AA">
              <w:rPr>
                <w:noProof/>
              </w:rPr>
              <w:t>I-SMF</w:t>
            </w:r>
            <w:r>
              <w:rPr>
                <w:noProof/>
              </w:rPr>
              <w:t xml:space="preserve"> insertion</w:t>
            </w:r>
            <w:r>
              <w:rPr>
                <w:rFonts w:cs="Arial"/>
                <w:szCs w:val="18"/>
              </w:rPr>
              <w:t>, if the DNN corresponds to a LADN.</w:t>
            </w:r>
          </w:p>
          <w:p w14:paraId="7C8FDA8D" w14:textId="77777777" w:rsidR="00070A8D" w:rsidRDefault="00070A8D" w:rsidP="00302749">
            <w:pPr>
              <w:pStyle w:val="TAL"/>
              <w:rPr>
                <w:rFonts w:cs="Arial"/>
                <w:szCs w:val="18"/>
                <w:lang w:eastAsia="zh-CN"/>
              </w:rPr>
            </w:pPr>
            <w:r>
              <w:rPr>
                <w:rFonts w:cs="Arial"/>
                <w:szCs w:val="18"/>
              </w:rPr>
              <w:t xml:space="preserve">When present, it shall be set to "IN" or "OUT" to indicate </w:t>
            </w:r>
            <w:r>
              <w:t xml:space="preserve">that </w:t>
            </w:r>
            <w:r w:rsidRPr="004F6CF1">
              <w:t xml:space="preserve">the UE is in </w:t>
            </w:r>
            <w:r>
              <w:t>or out of the LADN service area.</w:t>
            </w:r>
          </w:p>
        </w:tc>
        <w:tc>
          <w:tcPr>
            <w:tcW w:w="894" w:type="dxa"/>
            <w:tcBorders>
              <w:top w:val="single" w:sz="4" w:space="0" w:color="auto"/>
              <w:left w:val="single" w:sz="4" w:space="0" w:color="auto"/>
              <w:bottom w:val="single" w:sz="4" w:space="0" w:color="auto"/>
              <w:right w:val="single" w:sz="4" w:space="0" w:color="auto"/>
            </w:tcBorders>
          </w:tcPr>
          <w:p w14:paraId="35C048F0" w14:textId="77777777" w:rsidR="00070A8D" w:rsidRDefault="00070A8D" w:rsidP="00302749">
            <w:pPr>
              <w:pStyle w:val="TAC"/>
              <w:rPr>
                <w:rFonts w:cs="Arial"/>
                <w:szCs w:val="18"/>
                <w:lang w:eastAsia="zh-CN"/>
              </w:rPr>
            </w:pPr>
            <w:r>
              <w:rPr>
                <w:noProof/>
              </w:rPr>
              <w:t>DTSSA</w:t>
            </w:r>
          </w:p>
        </w:tc>
      </w:tr>
      <w:tr w:rsidR="00070A8D" w14:paraId="2E8A3534" w14:textId="77777777" w:rsidTr="00302749">
        <w:trPr>
          <w:jc w:val="center"/>
        </w:trPr>
        <w:tc>
          <w:tcPr>
            <w:tcW w:w="1975" w:type="dxa"/>
            <w:tcBorders>
              <w:top w:val="single" w:sz="4" w:space="0" w:color="auto"/>
              <w:left w:val="single" w:sz="4" w:space="0" w:color="auto"/>
              <w:bottom w:val="single" w:sz="4" w:space="0" w:color="auto"/>
              <w:right w:val="single" w:sz="4" w:space="0" w:color="auto"/>
            </w:tcBorders>
          </w:tcPr>
          <w:p w14:paraId="18417DA3" w14:textId="77777777" w:rsidR="00070A8D" w:rsidRDefault="00070A8D" w:rsidP="00302749">
            <w:pPr>
              <w:pStyle w:val="TAL"/>
            </w:pPr>
            <w:proofErr w:type="spellStart"/>
            <w:r w:rsidRPr="00B30907">
              <w:rPr>
                <w:lang w:eastAsia="zh-CN"/>
              </w:rPr>
              <w:t>second</w:t>
            </w:r>
            <w:r>
              <w:rPr>
                <w:lang w:eastAsia="zh-CN"/>
              </w:rPr>
              <w:t>ary</w:t>
            </w:r>
            <w:r w:rsidRPr="00B30907">
              <w:rPr>
                <w:lang w:eastAsia="zh-CN"/>
              </w:rPr>
              <w:t>RatUsage</w:t>
            </w:r>
            <w:r>
              <w:rPr>
                <w:lang w:eastAsia="zh-CN"/>
              </w:rPr>
              <w:t>Info</w:t>
            </w:r>
            <w:proofErr w:type="spellEnd"/>
          </w:p>
        </w:tc>
        <w:tc>
          <w:tcPr>
            <w:tcW w:w="1741" w:type="dxa"/>
            <w:tcBorders>
              <w:top w:val="single" w:sz="4" w:space="0" w:color="auto"/>
              <w:left w:val="single" w:sz="4" w:space="0" w:color="auto"/>
              <w:bottom w:val="single" w:sz="4" w:space="0" w:color="auto"/>
              <w:right w:val="single" w:sz="4" w:space="0" w:color="auto"/>
            </w:tcBorders>
          </w:tcPr>
          <w:p w14:paraId="237D923C" w14:textId="77777777" w:rsidR="00070A8D" w:rsidRDefault="00070A8D" w:rsidP="00302749">
            <w:pPr>
              <w:pStyle w:val="TAL"/>
            </w:pPr>
            <w:r>
              <w:t>array(</w:t>
            </w:r>
            <w:proofErr w:type="spellStart"/>
            <w:r>
              <w:rPr>
                <w:lang w:eastAsia="zh-CN"/>
              </w:rPr>
              <w:t>SecondaryRatUsageInfo</w:t>
            </w:r>
            <w:proofErr w:type="spellEnd"/>
            <w:r>
              <w:t>)</w:t>
            </w:r>
          </w:p>
        </w:tc>
        <w:tc>
          <w:tcPr>
            <w:tcW w:w="248" w:type="dxa"/>
            <w:tcBorders>
              <w:top w:val="single" w:sz="4" w:space="0" w:color="auto"/>
              <w:left w:val="single" w:sz="4" w:space="0" w:color="auto"/>
              <w:bottom w:val="single" w:sz="4" w:space="0" w:color="auto"/>
              <w:right w:val="single" w:sz="4" w:space="0" w:color="auto"/>
            </w:tcBorders>
          </w:tcPr>
          <w:p w14:paraId="235FCE3B" w14:textId="77777777" w:rsidR="00070A8D" w:rsidRDefault="00070A8D" w:rsidP="00302749">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2D777D62" w14:textId="77777777" w:rsidR="00070A8D" w:rsidRDefault="00070A8D" w:rsidP="00302749">
            <w:pPr>
              <w:pStyle w:val="TAL"/>
            </w:pPr>
            <w:r>
              <w:t>1..N</w:t>
            </w:r>
          </w:p>
        </w:tc>
        <w:tc>
          <w:tcPr>
            <w:tcW w:w="4455" w:type="dxa"/>
            <w:tcBorders>
              <w:top w:val="single" w:sz="4" w:space="0" w:color="auto"/>
              <w:left w:val="single" w:sz="4" w:space="0" w:color="auto"/>
              <w:bottom w:val="single" w:sz="4" w:space="0" w:color="auto"/>
              <w:right w:val="single" w:sz="4" w:space="0" w:color="auto"/>
            </w:tcBorders>
          </w:tcPr>
          <w:p w14:paraId="5C11EB2C" w14:textId="77777777" w:rsidR="00070A8D" w:rsidRDefault="00070A8D" w:rsidP="00302749">
            <w:pPr>
              <w:pStyle w:val="TAL"/>
              <w:rPr>
                <w:rFonts w:cs="Arial"/>
                <w:szCs w:val="18"/>
              </w:rPr>
            </w:pPr>
            <w:r>
              <w:rPr>
                <w:rFonts w:cs="Arial"/>
                <w:szCs w:val="18"/>
              </w:rPr>
              <w:t>This IE may be present to report usage data for a secondary RAT for QoS flows and/or the whole PDU session.</w:t>
            </w:r>
          </w:p>
        </w:tc>
        <w:tc>
          <w:tcPr>
            <w:tcW w:w="894" w:type="dxa"/>
            <w:tcBorders>
              <w:top w:val="single" w:sz="4" w:space="0" w:color="auto"/>
              <w:left w:val="single" w:sz="4" w:space="0" w:color="auto"/>
              <w:bottom w:val="single" w:sz="4" w:space="0" w:color="auto"/>
              <w:right w:val="single" w:sz="4" w:space="0" w:color="auto"/>
            </w:tcBorders>
          </w:tcPr>
          <w:p w14:paraId="3677D745" w14:textId="77777777" w:rsidR="00070A8D" w:rsidRDefault="00070A8D" w:rsidP="00302749">
            <w:pPr>
              <w:pStyle w:val="TAC"/>
              <w:rPr>
                <w:noProof/>
              </w:rPr>
            </w:pPr>
            <w:r>
              <w:rPr>
                <w:rFonts w:cs="Arial"/>
                <w:szCs w:val="18"/>
                <w:lang w:eastAsia="zh-CN"/>
              </w:rPr>
              <w:t>DTSSA</w:t>
            </w:r>
          </w:p>
        </w:tc>
      </w:tr>
      <w:tr w:rsidR="00070A8D" w14:paraId="1D2753BD" w14:textId="77777777" w:rsidTr="00302749">
        <w:trPr>
          <w:jc w:val="center"/>
        </w:trPr>
        <w:tc>
          <w:tcPr>
            <w:tcW w:w="1975" w:type="dxa"/>
            <w:tcBorders>
              <w:top w:val="single" w:sz="4" w:space="0" w:color="auto"/>
              <w:left w:val="single" w:sz="4" w:space="0" w:color="auto"/>
              <w:bottom w:val="single" w:sz="4" w:space="0" w:color="auto"/>
              <w:right w:val="single" w:sz="4" w:space="0" w:color="auto"/>
            </w:tcBorders>
          </w:tcPr>
          <w:p w14:paraId="0727DC25" w14:textId="77777777" w:rsidR="00070A8D" w:rsidRPr="00B30907" w:rsidRDefault="00070A8D" w:rsidP="00302749">
            <w:pPr>
              <w:pStyle w:val="TAL"/>
              <w:rPr>
                <w:lang w:eastAsia="zh-CN"/>
              </w:rPr>
            </w:pPr>
            <w:proofErr w:type="spellStart"/>
            <w:r>
              <w:rPr>
                <w:lang w:eastAsia="zh-CN"/>
              </w:rPr>
              <w:t>s</w:t>
            </w:r>
            <w:r w:rsidRPr="00B712A3">
              <w:rPr>
                <w:lang w:eastAsia="zh-CN"/>
              </w:rPr>
              <w:t>mallDataRateStatus</w:t>
            </w:r>
            <w:proofErr w:type="spellEnd"/>
          </w:p>
        </w:tc>
        <w:tc>
          <w:tcPr>
            <w:tcW w:w="1741" w:type="dxa"/>
            <w:tcBorders>
              <w:top w:val="single" w:sz="4" w:space="0" w:color="auto"/>
              <w:left w:val="single" w:sz="4" w:space="0" w:color="auto"/>
              <w:bottom w:val="single" w:sz="4" w:space="0" w:color="auto"/>
              <w:right w:val="single" w:sz="4" w:space="0" w:color="auto"/>
            </w:tcBorders>
          </w:tcPr>
          <w:p w14:paraId="1F351929" w14:textId="77777777" w:rsidR="00070A8D" w:rsidRDefault="00070A8D" w:rsidP="00302749">
            <w:pPr>
              <w:pStyle w:val="TAL"/>
            </w:pPr>
            <w:proofErr w:type="spellStart"/>
            <w:r w:rsidRPr="00B712A3">
              <w:rPr>
                <w:lang w:eastAsia="zh-CN"/>
              </w:rPr>
              <w:t>SmallDataRateStatus</w:t>
            </w:r>
            <w:proofErr w:type="spellEnd"/>
          </w:p>
        </w:tc>
        <w:tc>
          <w:tcPr>
            <w:tcW w:w="248" w:type="dxa"/>
            <w:tcBorders>
              <w:top w:val="single" w:sz="4" w:space="0" w:color="auto"/>
              <w:left w:val="single" w:sz="4" w:space="0" w:color="auto"/>
              <w:bottom w:val="single" w:sz="4" w:space="0" w:color="auto"/>
              <w:right w:val="single" w:sz="4" w:space="0" w:color="auto"/>
            </w:tcBorders>
          </w:tcPr>
          <w:p w14:paraId="531309B1" w14:textId="77777777" w:rsidR="00070A8D" w:rsidRDefault="00070A8D" w:rsidP="00302749">
            <w:pPr>
              <w:pStyle w:val="TAC"/>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1C67B64D" w14:textId="77777777" w:rsidR="00070A8D" w:rsidRDefault="00070A8D" w:rsidP="00302749">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51C96A22" w14:textId="77777777" w:rsidR="00070A8D" w:rsidRDefault="00070A8D" w:rsidP="00302749">
            <w:pPr>
              <w:pStyle w:val="TAL"/>
              <w:rPr>
                <w:rFonts w:cs="Arial"/>
                <w:szCs w:val="18"/>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small data rate control status is received from AMF, see </w:t>
            </w:r>
            <w:r w:rsidRPr="00B8251F">
              <w:t>clause</w:t>
            </w:r>
            <w:r>
              <w:t> </w:t>
            </w:r>
            <w:r w:rsidRPr="00B8251F">
              <w:t>5.31.14.3</w:t>
            </w:r>
            <w:r>
              <w:t xml:space="preserve"> of </w:t>
            </w:r>
            <w:r w:rsidRPr="00B8251F">
              <w:t>3GPP TS</w:t>
            </w:r>
            <w:r>
              <w:t> </w:t>
            </w:r>
            <w:r w:rsidRPr="00B8251F">
              <w:t>23.501</w:t>
            </w:r>
            <w:r>
              <w:t> </w:t>
            </w:r>
            <w:r w:rsidRPr="00B8251F">
              <w:t xml:space="preserve">[2] </w:t>
            </w:r>
            <w:r>
              <w:t xml:space="preserve">and </w:t>
            </w:r>
            <w:r w:rsidRPr="00B8251F">
              <w:t>clause</w:t>
            </w:r>
            <w:r>
              <w:t xml:space="preserve"> 4.3.2.2.2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712A3">
              <w:rPr>
                <w:rFonts w:cs="Arial"/>
                <w:szCs w:val="18"/>
                <w:lang w:eastAsia="zh-CN"/>
              </w:rPr>
              <w:t>.</w:t>
            </w:r>
          </w:p>
        </w:tc>
        <w:tc>
          <w:tcPr>
            <w:tcW w:w="894" w:type="dxa"/>
            <w:tcBorders>
              <w:top w:val="single" w:sz="4" w:space="0" w:color="auto"/>
              <w:left w:val="single" w:sz="4" w:space="0" w:color="auto"/>
              <w:bottom w:val="single" w:sz="4" w:space="0" w:color="auto"/>
              <w:right w:val="single" w:sz="4" w:space="0" w:color="auto"/>
            </w:tcBorders>
          </w:tcPr>
          <w:p w14:paraId="36F9831A" w14:textId="77777777" w:rsidR="00070A8D" w:rsidRDefault="00070A8D" w:rsidP="00302749">
            <w:pPr>
              <w:pStyle w:val="TAC"/>
              <w:rPr>
                <w:rFonts w:cs="Arial"/>
                <w:szCs w:val="18"/>
                <w:lang w:eastAsia="zh-CN"/>
              </w:rPr>
            </w:pPr>
            <w:r>
              <w:rPr>
                <w:rFonts w:cs="Arial"/>
                <w:szCs w:val="18"/>
              </w:rPr>
              <w:t>CIOT</w:t>
            </w:r>
          </w:p>
        </w:tc>
      </w:tr>
      <w:tr w:rsidR="00070A8D" w14:paraId="45CE716A" w14:textId="77777777" w:rsidTr="00302749">
        <w:trPr>
          <w:jc w:val="center"/>
        </w:trPr>
        <w:tc>
          <w:tcPr>
            <w:tcW w:w="1975" w:type="dxa"/>
            <w:tcBorders>
              <w:top w:val="single" w:sz="4" w:space="0" w:color="auto"/>
              <w:left w:val="single" w:sz="4" w:space="0" w:color="auto"/>
              <w:bottom w:val="single" w:sz="4" w:space="0" w:color="auto"/>
              <w:right w:val="single" w:sz="4" w:space="0" w:color="auto"/>
            </w:tcBorders>
          </w:tcPr>
          <w:p w14:paraId="08C44498" w14:textId="77777777" w:rsidR="00070A8D" w:rsidRDefault="00070A8D" w:rsidP="00302749">
            <w:pPr>
              <w:pStyle w:val="TAL"/>
              <w:rPr>
                <w:lang w:eastAsia="zh-CN"/>
              </w:rPr>
            </w:pPr>
            <w:proofErr w:type="spellStart"/>
            <w:r>
              <w:rPr>
                <w:lang w:eastAsia="zh-CN"/>
              </w:rPr>
              <w:t>apn</w:t>
            </w:r>
            <w:r w:rsidRPr="00B712A3">
              <w:rPr>
                <w:lang w:eastAsia="zh-CN"/>
              </w:rPr>
              <w:t>RateStatus</w:t>
            </w:r>
            <w:proofErr w:type="spellEnd"/>
          </w:p>
        </w:tc>
        <w:tc>
          <w:tcPr>
            <w:tcW w:w="1741" w:type="dxa"/>
            <w:tcBorders>
              <w:top w:val="single" w:sz="4" w:space="0" w:color="auto"/>
              <w:left w:val="single" w:sz="4" w:space="0" w:color="auto"/>
              <w:bottom w:val="single" w:sz="4" w:space="0" w:color="auto"/>
              <w:right w:val="single" w:sz="4" w:space="0" w:color="auto"/>
            </w:tcBorders>
          </w:tcPr>
          <w:p w14:paraId="6C8820E8" w14:textId="77777777" w:rsidR="00070A8D" w:rsidRPr="00B712A3" w:rsidRDefault="00070A8D" w:rsidP="00302749">
            <w:pPr>
              <w:pStyle w:val="TAL"/>
              <w:rPr>
                <w:lang w:eastAsia="zh-CN"/>
              </w:rPr>
            </w:pPr>
            <w:proofErr w:type="spellStart"/>
            <w:r>
              <w:rPr>
                <w:lang w:eastAsia="zh-CN"/>
              </w:rPr>
              <w:t>Apn</w:t>
            </w:r>
            <w:r w:rsidRPr="00B712A3">
              <w:rPr>
                <w:lang w:eastAsia="zh-CN"/>
              </w:rPr>
              <w:t>RateStatus</w:t>
            </w:r>
            <w:proofErr w:type="spellEnd"/>
          </w:p>
        </w:tc>
        <w:tc>
          <w:tcPr>
            <w:tcW w:w="248" w:type="dxa"/>
            <w:tcBorders>
              <w:top w:val="single" w:sz="4" w:space="0" w:color="auto"/>
              <w:left w:val="single" w:sz="4" w:space="0" w:color="auto"/>
              <w:bottom w:val="single" w:sz="4" w:space="0" w:color="auto"/>
              <w:right w:val="single" w:sz="4" w:space="0" w:color="auto"/>
            </w:tcBorders>
          </w:tcPr>
          <w:p w14:paraId="3D634C22" w14:textId="77777777" w:rsidR="00070A8D" w:rsidRDefault="00070A8D" w:rsidP="00302749">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256C84E7" w14:textId="77777777" w:rsidR="00070A8D" w:rsidRDefault="00070A8D" w:rsidP="00302749">
            <w:pPr>
              <w:pStyle w:val="TAL"/>
              <w:rPr>
                <w:lang w:eastAsia="zh-CN"/>
              </w:rPr>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4F334F82" w14:textId="77777777" w:rsidR="00070A8D" w:rsidRDefault="00070A8D" w:rsidP="00302749">
            <w:pPr>
              <w:pStyle w:val="TAL"/>
              <w:rPr>
                <w:rFonts w:cs="Arial"/>
                <w:szCs w:val="18"/>
                <w:lang w:eastAsia="zh-CN"/>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APN rate control status (APN rates are shared by all PDN connections of the UE to this APN</w:t>
            </w:r>
            <w:r>
              <w:t xml:space="preserve">) </w:t>
            </w:r>
            <w:r>
              <w:rPr>
                <w:rFonts w:cs="Arial"/>
                <w:szCs w:val="18"/>
                <w:lang w:eastAsia="zh-CN"/>
              </w:rPr>
              <w:t xml:space="preserve">is received from the AMF, see </w:t>
            </w:r>
            <w:r>
              <w:t>clause </w:t>
            </w:r>
            <w:r w:rsidRPr="00F227D3">
              <w:t>4.7.7.3</w:t>
            </w:r>
            <w:r>
              <w:t xml:space="preserve"> in 3GPP TS 23.4</w:t>
            </w:r>
            <w:r w:rsidRPr="00B8251F">
              <w:t>01</w:t>
            </w:r>
            <w:r>
              <w:t xml:space="preserve"> [33] and </w:t>
            </w:r>
            <w:r w:rsidRPr="00B8251F">
              <w:t>clause</w:t>
            </w:r>
            <w:r>
              <w:t> </w:t>
            </w:r>
            <w:r w:rsidRPr="00F74FC1">
              <w:t>4.11.5.3</w:t>
            </w:r>
            <w:r>
              <w:t xml:space="preserve"> in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Pr>
                <w:lang w:val="en-US" w:eastAsia="zh-CN"/>
              </w:rPr>
              <w:t>.</w:t>
            </w:r>
          </w:p>
        </w:tc>
        <w:tc>
          <w:tcPr>
            <w:tcW w:w="894" w:type="dxa"/>
            <w:tcBorders>
              <w:top w:val="single" w:sz="4" w:space="0" w:color="auto"/>
              <w:left w:val="single" w:sz="4" w:space="0" w:color="auto"/>
              <w:bottom w:val="single" w:sz="4" w:space="0" w:color="auto"/>
              <w:right w:val="single" w:sz="4" w:space="0" w:color="auto"/>
            </w:tcBorders>
          </w:tcPr>
          <w:p w14:paraId="7E7E13E7" w14:textId="77777777" w:rsidR="00070A8D" w:rsidRDefault="00070A8D" w:rsidP="00302749">
            <w:pPr>
              <w:pStyle w:val="TAC"/>
              <w:rPr>
                <w:rFonts w:cs="Arial"/>
                <w:szCs w:val="18"/>
              </w:rPr>
            </w:pPr>
            <w:r>
              <w:rPr>
                <w:rFonts w:cs="Arial"/>
                <w:szCs w:val="18"/>
              </w:rPr>
              <w:t>CIOT</w:t>
            </w:r>
          </w:p>
        </w:tc>
      </w:tr>
      <w:tr w:rsidR="00070A8D" w14:paraId="461F1196" w14:textId="77777777" w:rsidTr="00302749">
        <w:trPr>
          <w:jc w:val="center"/>
        </w:trPr>
        <w:tc>
          <w:tcPr>
            <w:tcW w:w="1975" w:type="dxa"/>
            <w:tcBorders>
              <w:top w:val="single" w:sz="4" w:space="0" w:color="auto"/>
              <w:left w:val="single" w:sz="4" w:space="0" w:color="auto"/>
              <w:bottom w:val="single" w:sz="4" w:space="0" w:color="auto"/>
              <w:right w:val="single" w:sz="4" w:space="0" w:color="auto"/>
            </w:tcBorders>
          </w:tcPr>
          <w:p w14:paraId="1BE1C9F3" w14:textId="77777777" w:rsidR="00070A8D" w:rsidRDefault="00070A8D" w:rsidP="00302749">
            <w:pPr>
              <w:pStyle w:val="TAL"/>
              <w:rPr>
                <w:lang w:eastAsia="zh-CN"/>
              </w:rPr>
            </w:pPr>
            <w:proofErr w:type="spellStart"/>
            <w:r>
              <w:lastRenderedPageBreak/>
              <w:t>dlServingPlmnRateCtl</w:t>
            </w:r>
            <w:proofErr w:type="spellEnd"/>
          </w:p>
        </w:tc>
        <w:tc>
          <w:tcPr>
            <w:tcW w:w="1741" w:type="dxa"/>
            <w:tcBorders>
              <w:top w:val="single" w:sz="4" w:space="0" w:color="auto"/>
              <w:left w:val="single" w:sz="4" w:space="0" w:color="auto"/>
              <w:bottom w:val="single" w:sz="4" w:space="0" w:color="auto"/>
              <w:right w:val="single" w:sz="4" w:space="0" w:color="auto"/>
            </w:tcBorders>
          </w:tcPr>
          <w:p w14:paraId="400D2BF8" w14:textId="77777777" w:rsidR="00070A8D" w:rsidRPr="00B712A3" w:rsidRDefault="00070A8D" w:rsidP="00302749">
            <w:pPr>
              <w:pStyle w:val="TAL"/>
              <w:rPr>
                <w:lang w:eastAsia="zh-CN"/>
              </w:rPr>
            </w:pPr>
            <w:r>
              <w:t>integer</w:t>
            </w:r>
          </w:p>
        </w:tc>
        <w:tc>
          <w:tcPr>
            <w:tcW w:w="248" w:type="dxa"/>
            <w:tcBorders>
              <w:top w:val="single" w:sz="4" w:space="0" w:color="auto"/>
              <w:left w:val="single" w:sz="4" w:space="0" w:color="auto"/>
              <w:bottom w:val="single" w:sz="4" w:space="0" w:color="auto"/>
              <w:right w:val="single" w:sz="4" w:space="0" w:color="auto"/>
            </w:tcBorders>
          </w:tcPr>
          <w:p w14:paraId="545CA7E1" w14:textId="77777777" w:rsidR="00070A8D" w:rsidRDefault="00070A8D" w:rsidP="00302749">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01A133F7" w14:textId="77777777" w:rsidR="00070A8D" w:rsidRDefault="00070A8D" w:rsidP="00302749">
            <w:pPr>
              <w:pStyle w:val="TAL"/>
              <w:rPr>
                <w:lang w:eastAsia="zh-CN"/>
              </w:rPr>
            </w:pPr>
            <w:r>
              <w:t>0..1</w:t>
            </w:r>
          </w:p>
        </w:tc>
        <w:tc>
          <w:tcPr>
            <w:tcW w:w="4455" w:type="dxa"/>
            <w:tcBorders>
              <w:top w:val="single" w:sz="4" w:space="0" w:color="auto"/>
              <w:left w:val="single" w:sz="4" w:space="0" w:color="auto"/>
              <w:bottom w:val="single" w:sz="4" w:space="0" w:color="auto"/>
              <w:right w:val="single" w:sz="4" w:space="0" w:color="auto"/>
            </w:tcBorders>
          </w:tcPr>
          <w:p w14:paraId="20533A50" w14:textId="77777777" w:rsidR="00070A8D" w:rsidRDefault="00070A8D" w:rsidP="00302749">
            <w:pPr>
              <w:pStyle w:val="TAL"/>
              <w:rPr>
                <w:rFonts w:cs="Arial"/>
                <w:szCs w:val="18"/>
              </w:rPr>
            </w:pPr>
            <w:r>
              <w:rPr>
                <w:rFonts w:cs="Arial"/>
                <w:szCs w:val="18"/>
              </w:rPr>
              <w:t xml:space="preserve">This IE shall be present if Serving PLMN Rate Control for downlink data packets is enabled in the PLMN and </w:t>
            </w:r>
            <w:r>
              <w:rPr>
                <w:noProof/>
              </w:rPr>
              <w:t xml:space="preserve">Control Plane CIoT 5GS Optimisation is enabled for </w:t>
            </w:r>
            <w:r>
              <w:rPr>
                <w:rFonts w:cs="Arial"/>
                <w:szCs w:val="18"/>
              </w:rPr>
              <w:t>the PDU session.</w:t>
            </w:r>
          </w:p>
          <w:p w14:paraId="33F0CFA7" w14:textId="77777777" w:rsidR="00070A8D" w:rsidRDefault="00070A8D" w:rsidP="00302749">
            <w:pPr>
              <w:pStyle w:val="TAL"/>
              <w:rPr>
                <w:rFonts w:cs="Arial"/>
                <w:szCs w:val="18"/>
              </w:rPr>
            </w:pPr>
          </w:p>
          <w:p w14:paraId="385B0EAD" w14:textId="77777777" w:rsidR="00070A8D" w:rsidRDefault="00070A8D" w:rsidP="00302749">
            <w:pPr>
              <w:pStyle w:val="TAL"/>
              <w:rPr>
                <w:rFonts w:cs="Arial"/>
                <w:szCs w:val="18"/>
              </w:rPr>
            </w:pPr>
            <w:r>
              <w:rPr>
                <w:rFonts w:cs="Arial"/>
                <w:szCs w:val="18"/>
              </w:rPr>
              <w:t xml:space="preserve">When present, this IE shall contain the maximum allowed number of Downlink NAS Data PDUs per </w:t>
            </w:r>
            <w:proofErr w:type="spellStart"/>
            <w:r>
              <w:rPr>
                <w:rFonts w:cs="Arial"/>
                <w:szCs w:val="18"/>
              </w:rPr>
              <w:t>deci</w:t>
            </w:r>
            <w:proofErr w:type="spellEnd"/>
            <w:r>
              <w:rPr>
                <w:rFonts w:cs="Arial"/>
                <w:szCs w:val="18"/>
              </w:rPr>
              <w:t xml:space="preserve"> hour of the serving PLMN, as specified in clause </w:t>
            </w:r>
            <w:r>
              <w:t>5.31.14.2</w:t>
            </w:r>
            <w:r>
              <w:rPr>
                <w:rFonts w:cs="Arial"/>
                <w:szCs w:val="18"/>
              </w:rPr>
              <w:t xml:space="preserve"> of 3GPP TS 23.501 [2].</w:t>
            </w:r>
          </w:p>
          <w:p w14:paraId="184ECC3E" w14:textId="77777777" w:rsidR="00070A8D" w:rsidRDefault="00070A8D" w:rsidP="00302749">
            <w:pPr>
              <w:pStyle w:val="TAL"/>
              <w:rPr>
                <w:rFonts w:cs="Arial"/>
                <w:szCs w:val="18"/>
              </w:rPr>
            </w:pPr>
          </w:p>
          <w:p w14:paraId="21FE29F6" w14:textId="77777777" w:rsidR="00070A8D" w:rsidRDefault="00070A8D" w:rsidP="00302749">
            <w:pPr>
              <w:pStyle w:val="TAL"/>
              <w:rPr>
                <w:rFonts w:cs="Arial"/>
                <w:szCs w:val="18"/>
                <w:lang w:eastAsia="zh-CN"/>
              </w:rPr>
            </w:pPr>
            <w:r>
              <w:rPr>
                <w:rFonts w:cs="Arial"/>
                <w:szCs w:val="18"/>
              </w:rPr>
              <w:t>Minimum: 10</w:t>
            </w:r>
          </w:p>
        </w:tc>
        <w:tc>
          <w:tcPr>
            <w:tcW w:w="894" w:type="dxa"/>
            <w:tcBorders>
              <w:top w:val="single" w:sz="4" w:space="0" w:color="auto"/>
              <w:left w:val="single" w:sz="4" w:space="0" w:color="auto"/>
              <w:bottom w:val="single" w:sz="4" w:space="0" w:color="auto"/>
              <w:right w:val="single" w:sz="4" w:space="0" w:color="auto"/>
            </w:tcBorders>
          </w:tcPr>
          <w:p w14:paraId="2E9C8820" w14:textId="77777777" w:rsidR="00070A8D" w:rsidRDefault="00070A8D" w:rsidP="00302749">
            <w:pPr>
              <w:pStyle w:val="TAC"/>
              <w:rPr>
                <w:rFonts w:cs="Arial"/>
                <w:szCs w:val="18"/>
              </w:rPr>
            </w:pPr>
            <w:r>
              <w:rPr>
                <w:rFonts w:cs="Arial"/>
                <w:szCs w:val="18"/>
              </w:rPr>
              <w:t>CIOT</w:t>
            </w:r>
          </w:p>
        </w:tc>
      </w:tr>
      <w:tr w:rsidR="00070A8D" w14:paraId="0E431A24" w14:textId="77777777" w:rsidTr="00302749">
        <w:trPr>
          <w:jc w:val="center"/>
        </w:trPr>
        <w:tc>
          <w:tcPr>
            <w:tcW w:w="1975" w:type="dxa"/>
            <w:tcBorders>
              <w:top w:val="single" w:sz="4" w:space="0" w:color="auto"/>
              <w:left w:val="single" w:sz="4" w:space="0" w:color="auto"/>
              <w:bottom w:val="single" w:sz="4" w:space="0" w:color="auto"/>
              <w:right w:val="single" w:sz="4" w:space="0" w:color="auto"/>
            </w:tcBorders>
          </w:tcPr>
          <w:p w14:paraId="30F278CA" w14:textId="77777777" w:rsidR="00070A8D" w:rsidRDefault="00070A8D" w:rsidP="00302749">
            <w:pPr>
              <w:pStyle w:val="TAL"/>
            </w:pPr>
            <w:proofErr w:type="spellStart"/>
            <w:r>
              <w:t>up</w:t>
            </w:r>
            <w:r w:rsidRPr="001D2E49">
              <w:rPr>
                <w:rFonts w:hint="eastAsia"/>
                <w:lang w:eastAsia="zh-CN"/>
              </w:rPr>
              <w:t>SecurityInfo</w:t>
            </w:r>
            <w:proofErr w:type="spellEnd"/>
          </w:p>
        </w:tc>
        <w:tc>
          <w:tcPr>
            <w:tcW w:w="1741" w:type="dxa"/>
            <w:tcBorders>
              <w:top w:val="single" w:sz="4" w:space="0" w:color="auto"/>
              <w:left w:val="single" w:sz="4" w:space="0" w:color="auto"/>
              <w:bottom w:val="single" w:sz="4" w:space="0" w:color="auto"/>
              <w:right w:val="single" w:sz="4" w:space="0" w:color="auto"/>
            </w:tcBorders>
          </w:tcPr>
          <w:p w14:paraId="6110BA4B" w14:textId="77777777" w:rsidR="00070A8D" w:rsidRDefault="00070A8D" w:rsidP="00302749">
            <w:pPr>
              <w:pStyle w:val="TAL"/>
            </w:pPr>
            <w:proofErr w:type="spellStart"/>
            <w:r>
              <w:t>Up</w:t>
            </w:r>
            <w:r w:rsidRPr="001D2E49">
              <w:rPr>
                <w:rFonts w:hint="eastAsia"/>
                <w:lang w:eastAsia="zh-CN"/>
              </w:rPr>
              <w:t>SecurityInfo</w:t>
            </w:r>
            <w:proofErr w:type="spellEnd"/>
          </w:p>
        </w:tc>
        <w:tc>
          <w:tcPr>
            <w:tcW w:w="248" w:type="dxa"/>
            <w:tcBorders>
              <w:top w:val="single" w:sz="4" w:space="0" w:color="auto"/>
              <w:left w:val="single" w:sz="4" w:space="0" w:color="auto"/>
              <w:bottom w:val="single" w:sz="4" w:space="0" w:color="auto"/>
              <w:right w:val="single" w:sz="4" w:space="0" w:color="auto"/>
            </w:tcBorders>
          </w:tcPr>
          <w:p w14:paraId="59C7B213" w14:textId="77777777" w:rsidR="00070A8D" w:rsidRDefault="00070A8D" w:rsidP="00302749">
            <w:pPr>
              <w:pStyle w:val="TAC"/>
              <w:rPr>
                <w:lang w:eastAsia="zh-CN"/>
              </w:rPr>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5D077325" w14:textId="77777777" w:rsidR="00070A8D" w:rsidRDefault="00070A8D" w:rsidP="00302749">
            <w:pPr>
              <w:pStyle w:val="TAL"/>
            </w:pPr>
            <w:r>
              <w:rPr>
                <w:rFonts w:hint="eastAsia"/>
                <w:lang w:eastAsia="zh-CN"/>
              </w:rPr>
              <w:t>0</w:t>
            </w:r>
            <w:r>
              <w:rPr>
                <w:lang w:eastAsia="zh-CN"/>
              </w:rPr>
              <w:t>..1</w:t>
            </w:r>
          </w:p>
        </w:tc>
        <w:tc>
          <w:tcPr>
            <w:tcW w:w="4455" w:type="dxa"/>
            <w:tcBorders>
              <w:top w:val="single" w:sz="4" w:space="0" w:color="auto"/>
              <w:left w:val="single" w:sz="4" w:space="0" w:color="auto"/>
              <w:bottom w:val="single" w:sz="4" w:space="0" w:color="auto"/>
              <w:right w:val="single" w:sz="4" w:space="0" w:color="auto"/>
            </w:tcBorders>
          </w:tcPr>
          <w:p w14:paraId="01D93008" w14:textId="77777777" w:rsidR="00070A8D" w:rsidRDefault="00070A8D" w:rsidP="00302749">
            <w:pPr>
              <w:pStyle w:val="TAL"/>
              <w:rPr>
                <w:rFonts w:cs="Arial"/>
                <w:szCs w:val="18"/>
                <w:lang w:eastAsia="zh-CN"/>
              </w:rPr>
            </w:pPr>
            <w:r>
              <w:rPr>
                <w:rFonts w:cs="Arial" w:hint="eastAsia"/>
                <w:szCs w:val="18"/>
                <w:lang w:eastAsia="zh-CN"/>
              </w:rPr>
              <w:t>T</w:t>
            </w:r>
            <w:r>
              <w:rPr>
                <w:rFonts w:cs="Arial"/>
                <w:szCs w:val="18"/>
                <w:lang w:eastAsia="zh-CN"/>
              </w:rPr>
              <w:t xml:space="preserve">his IE shall be present if received from NG-RAN during </w:t>
            </w:r>
            <w:proofErr w:type="spellStart"/>
            <w:r>
              <w:rPr>
                <w:rFonts w:cs="Arial"/>
                <w:szCs w:val="18"/>
                <w:lang w:eastAsia="zh-CN"/>
              </w:rPr>
              <w:t>Xn</w:t>
            </w:r>
            <w:proofErr w:type="spellEnd"/>
            <w:r>
              <w:rPr>
                <w:rFonts w:cs="Arial"/>
                <w:szCs w:val="18"/>
                <w:lang w:eastAsia="zh-CN"/>
              </w:rPr>
              <w:t xml:space="preserve"> handover procedure with I-SMF Insertion </w:t>
            </w:r>
            <w:r>
              <w:t>(see clause 5.2.2.7.5)</w:t>
            </w:r>
            <w:r>
              <w:rPr>
                <w:rFonts w:cs="Arial"/>
                <w:szCs w:val="18"/>
                <w:lang w:eastAsia="zh-CN"/>
              </w:rPr>
              <w:t>.</w:t>
            </w:r>
          </w:p>
          <w:p w14:paraId="0414515E" w14:textId="77777777" w:rsidR="00070A8D" w:rsidRDefault="00070A8D" w:rsidP="00302749">
            <w:pPr>
              <w:pStyle w:val="TAL"/>
              <w:rPr>
                <w:rFonts w:cs="Arial"/>
                <w:szCs w:val="18"/>
              </w:rPr>
            </w:pPr>
            <w:r>
              <w:rPr>
                <w:rFonts w:cs="Arial"/>
                <w:szCs w:val="18"/>
                <w:lang w:eastAsia="zh-CN"/>
              </w:rPr>
              <w:t xml:space="preserve">When present, this IE shall contain the </w:t>
            </w:r>
            <w:r w:rsidRPr="001D2E49">
              <w:t xml:space="preserve">User Plane </w:t>
            </w:r>
            <w:r w:rsidRPr="001D2E49">
              <w:rPr>
                <w:rFonts w:hint="eastAsia"/>
                <w:lang w:eastAsia="zh-CN"/>
              </w:rPr>
              <w:t>Security Infor</w:t>
            </w:r>
            <w:r w:rsidRPr="001D2E49">
              <w:rPr>
                <w:lang w:eastAsia="zh-CN"/>
              </w:rPr>
              <w:t>m</w:t>
            </w:r>
            <w:r w:rsidRPr="001D2E49">
              <w:rPr>
                <w:rFonts w:hint="eastAsia"/>
                <w:lang w:eastAsia="zh-CN"/>
              </w:rPr>
              <w:t>ation</w:t>
            </w:r>
            <w:r>
              <w:rPr>
                <w:rFonts w:cs="Arial"/>
                <w:szCs w:val="18"/>
                <w:lang w:eastAsia="zh-CN"/>
              </w:rPr>
              <w:t xml:space="preserve"> associated to the PDU session.</w:t>
            </w:r>
            <w:r>
              <w:rPr>
                <w:rFonts w:eastAsia="Malgun Gothic"/>
                <w:lang w:eastAsia="ko-KR"/>
              </w:rPr>
              <w:t xml:space="preserve"> See clause</w:t>
            </w:r>
            <w:r>
              <w:rPr>
                <w:rFonts w:eastAsia="Malgun Gothic"/>
                <w:lang w:val="en-US" w:eastAsia="ko-KR"/>
              </w:rPr>
              <w:t> </w:t>
            </w:r>
            <w:r>
              <w:rPr>
                <w:rFonts w:eastAsia="Malgun Gothic"/>
                <w:lang w:eastAsia="ko-KR"/>
              </w:rPr>
              <w:t xml:space="preserve">9.3.1.60 of </w:t>
            </w:r>
            <w:r>
              <w:t>3GPP TS 38.413 [9].</w:t>
            </w:r>
          </w:p>
        </w:tc>
        <w:tc>
          <w:tcPr>
            <w:tcW w:w="894" w:type="dxa"/>
            <w:tcBorders>
              <w:top w:val="single" w:sz="4" w:space="0" w:color="auto"/>
              <w:left w:val="single" w:sz="4" w:space="0" w:color="auto"/>
              <w:bottom w:val="single" w:sz="4" w:space="0" w:color="auto"/>
              <w:right w:val="single" w:sz="4" w:space="0" w:color="auto"/>
            </w:tcBorders>
          </w:tcPr>
          <w:p w14:paraId="1A8227F1" w14:textId="77777777" w:rsidR="00070A8D" w:rsidRDefault="00070A8D" w:rsidP="00302749">
            <w:pPr>
              <w:pStyle w:val="TAC"/>
              <w:rPr>
                <w:rFonts w:cs="Arial"/>
                <w:szCs w:val="18"/>
              </w:rPr>
            </w:pPr>
            <w:r>
              <w:rPr>
                <w:rFonts w:cs="Arial" w:hint="eastAsia"/>
                <w:szCs w:val="18"/>
                <w:lang w:eastAsia="zh-CN"/>
              </w:rPr>
              <w:t>D</w:t>
            </w:r>
            <w:r>
              <w:rPr>
                <w:rFonts w:cs="Arial"/>
                <w:szCs w:val="18"/>
                <w:lang w:eastAsia="zh-CN"/>
              </w:rPr>
              <w:t>TSSA</w:t>
            </w:r>
          </w:p>
        </w:tc>
      </w:tr>
      <w:tr w:rsidR="00070A8D" w14:paraId="19D23DD2" w14:textId="77777777" w:rsidTr="00302749">
        <w:trPr>
          <w:jc w:val="center"/>
        </w:trPr>
        <w:tc>
          <w:tcPr>
            <w:tcW w:w="1975" w:type="dxa"/>
            <w:tcBorders>
              <w:top w:val="single" w:sz="4" w:space="0" w:color="auto"/>
              <w:left w:val="single" w:sz="4" w:space="0" w:color="auto"/>
              <w:bottom w:val="single" w:sz="4" w:space="0" w:color="auto"/>
              <w:right w:val="single" w:sz="4" w:space="0" w:color="auto"/>
            </w:tcBorders>
          </w:tcPr>
          <w:p w14:paraId="3F4E9A40" w14:textId="77777777" w:rsidR="00070A8D" w:rsidRDefault="00070A8D" w:rsidP="00302749">
            <w:pPr>
              <w:pStyle w:val="TAL"/>
            </w:pPr>
            <w:proofErr w:type="spellStart"/>
            <w:r>
              <w:t>vplmnQos</w:t>
            </w:r>
            <w:proofErr w:type="spellEnd"/>
          </w:p>
        </w:tc>
        <w:tc>
          <w:tcPr>
            <w:tcW w:w="1741" w:type="dxa"/>
            <w:tcBorders>
              <w:top w:val="single" w:sz="4" w:space="0" w:color="auto"/>
              <w:left w:val="single" w:sz="4" w:space="0" w:color="auto"/>
              <w:bottom w:val="single" w:sz="4" w:space="0" w:color="auto"/>
              <w:right w:val="single" w:sz="4" w:space="0" w:color="auto"/>
            </w:tcBorders>
          </w:tcPr>
          <w:p w14:paraId="4580702A" w14:textId="77777777" w:rsidR="00070A8D" w:rsidRDefault="00070A8D" w:rsidP="00302749">
            <w:pPr>
              <w:pStyle w:val="TAL"/>
            </w:pPr>
            <w:proofErr w:type="spellStart"/>
            <w:r>
              <w:t>VplmnQos</w:t>
            </w:r>
            <w:proofErr w:type="spellEnd"/>
          </w:p>
        </w:tc>
        <w:tc>
          <w:tcPr>
            <w:tcW w:w="248" w:type="dxa"/>
            <w:tcBorders>
              <w:top w:val="single" w:sz="4" w:space="0" w:color="auto"/>
              <w:left w:val="single" w:sz="4" w:space="0" w:color="auto"/>
              <w:bottom w:val="single" w:sz="4" w:space="0" w:color="auto"/>
              <w:right w:val="single" w:sz="4" w:space="0" w:color="auto"/>
            </w:tcBorders>
          </w:tcPr>
          <w:p w14:paraId="6B5BD46C" w14:textId="77777777" w:rsidR="00070A8D" w:rsidRDefault="00070A8D" w:rsidP="00302749">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3CF112EB" w14:textId="77777777" w:rsidR="00070A8D" w:rsidRDefault="00070A8D" w:rsidP="00302749">
            <w:pPr>
              <w:pStyle w:val="TAL"/>
              <w:rPr>
                <w:lang w:eastAsia="zh-CN"/>
              </w:rPr>
            </w:pPr>
            <w:r>
              <w:rPr>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076F9991" w14:textId="77777777" w:rsidR="00070A8D" w:rsidRDefault="00070A8D" w:rsidP="00302749">
            <w:pPr>
              <w:pStyle w:val="TAL"/>
              <w:rPr>
                <w:rFonts w:cs="Arial"/>
                <w:szCs w:val="18"/>
                <w:lang w:eastAsia="zh-CN"/>
              </w:rPr>
            </w:pPr>
            <w:r>
              <w:rPr>
                <w:rFonts w:cs="Arial"/>
                <w:szCs w:val="18"/>
                <w:lang w:eastAsia="zh-CN"/>
              </w:rPr>
              <w:t>This IE shall be present for a HR PDU session, if the V-SMF supports the VQOS feature and if VPLMN QoS constraints are required for the PDU session.</w:t>
            </w:r>
          </w:p>
          <w:p w14:paraId="5F62FB22" w14:textId="77777777" w:rsidR="00070A8D" w:rsidRDefault="00070A8D" w:rsidP="00302749">
            <w:pPr>
              <w:pStyle w:val="TAL"/>
              <w:rPr>
                <w:rFonts w:cs="Arial"/>
                <w:szCs w:val="18"/>
                <w:lang w:eastAsia="zh-CN"/>
              </w:rPr>
            </w:pPr>
          </w:p>
          <w:p w14:paraId="73492EAD" w14:textId="77777777" w:rsidR="00070A8D" w:rsidRDefault="00070A8D" w:rsidP="00302749">
            <w:pPr>
              <w:pStyle w:val="TAL"/>
              <w:rPr>
                <w:rFonts w:cs="Arial"/>
                <w:szCs w:val="18"/>
                <w:lang w:eastAsia="zh-CN"/>
              </w:rPr>
            </w:pPr>
            <w:r>
              <w:rPr>
                <w:rFonts w:cs="Arial"/>
                <w:szCs w:val="18"/>
                <w:lang w:eastAsia="zh-CN"/>
              </w:rPr>
              <w:t>When present, this IE shall contain the QoS constraints from the VPLMN.</w:t>
            </w:r>
          </w:p>
        </w:tc>
        <w:tc>
          <w:tcPr>
            <w:tcW w:w="894" w:type="dxa"/>
            <w:tcBorders>
              <w:top w:val="single" w:sz="4" w:space="0" w:color="auto"/>
              <w:left w:val="single" w:sz="4" w:space="0" w:color="auto"/>
              <w:bottom w:val="single" w:sz="4" w:space="0" w:color="auto"/>
              <w:right w:val="single" w:sz="4" w:space="0" w:color="auto"/>
            </w:tcBorders>
          </w:tcPr>
          <w:p w14:paraId="59908F31" w14:textId="77777777" w:rsidR="00070A8D" w:rsidRDefault="00070A8D" w:rsidP="00302749">
            <w:pPr>
              <w:pStyle w:val="TAC"/>
              <w:rPr>
                <w:rFonts w:cs="Arial"/>
                <w:szCs w:val="18"/>
                <w:lang w:eastAsia="zh-CN"/>
              </w:rPr>
            </w:pPr>
            <w:r>
              <w:rPr>
                <w:rFonts w:cs="Arial"/>
                <w:szCs w:val="18"/>
                <w:lang w:eastAsia="zh-CN"/>
              </w:rPr>
              <w:t>VQOS</w:t>
            </w:r>
          </w:p>
        </w:tc>
      </w:tr>
      <w:tr w:rsidR="00070A8D" w14:paraId="3203F891" w14:textId="77777777" w:rsidTr="00302749">
        <w:trPr>
          <w:jc w:val="center"/>
        </w:trPr>
        <w:tc>
          <w:tcPr>
            <w:tcW w:w="1975" w:type="dxa"/>
            <w:tcBorders>
              <w:top w:val="single" w:sz="4" w:space="0" w:color="auto"/>
              <w:left w:val="single" w:sz="4" w:space="0" w:color="auto"/>
              <w:bottom w:val="single" w:sz="4" w:space="0" w:color="auto"/>
              <w:right w:val="single" w:sz="4" w:space="0" w:color="auto"/>
            </w:tcBorders>
          </w:tcPr>
          <w:p w14:paraId="319A4DCC" w14:textId="77777777" w:rsidR="00070A8D" w:rsidRDefault="00070A8D" w:rsidP="00302749">
            <w:pPr>
              <w:pStyle w:val="TAL"/>
              <w:rPr>
                <w:lang w:eastAsia="zh-CN"/>
              </w:rPr>
            </w:pPr>
            <w:r>
              <w:rPr>
                <w:noProof/>
              </w:rPr>
              <w:t>oldSmContextRef</w:t>
            </w:r>
          </w:p>
        </w:tc>
        <w:tc>
          <w:tcPr>
            <w:tcW w:w="1741" w:type="dxa"/>
            <w:tcBorders>
              <w:top w:val="single" w:sz="4" w:space="0" w:color="auto"/>
              <w:left w:val="single" w:sz="4" w:space="0" w:color="auto"/>
              <w:bottom w:val="single" w:sz="4" w:space="0" w:color="auto"/>
              <w:right w:val="single" w:sz="4" w:space="0" w:color="auto"/>
            </w:tcBorders>
          </w:tcPr>
          <w:p w14:paraId="07A760E8" w14:textId="77777777" w:rsidR="00070A8D" w:rsidRDefault="00070A8D" w:rsidP="00302749">
            <w:pPr>
              <w:pStyle w:val="TAL"/>
            </w:pPr>
            <w:r>
              <w:rPr>
                <w:lang w:val="en-US"/>
              </w:rPr>
              <w:t>Uri</w:t>
            </w:r>
          </w:p>
        </w:tc>
        <w:tc>
          <w:tcPr>
            <w:tcW w:w="248" w:type="dxa"/>
            <w:tcBorders>
              <w:top w:val="single" w:sz="4" w:space="0" w:color="auto"/>
              <w:left w:val="single" w:sz="4" w:space="0" w:color="auto"/>
              <w:bottom w:val="single" w:sz="4" w:space="0" w:color="auto"/>
              <w:right w:val="single" w:sz="4" w:space="0" w:color="auto"/>
            </w:tcBorders>
          </w:tcPr>
          <w:p w14:paraId="3B3D56EF" w14:textId="77777777" w:rsidR="00070A8D" w:rsidRDefault="00070A8D" w:rsidP="0030274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B3CE092" w14:textId="77777777" w:rsidR="00070A8D" w:rsidRDefault="00070A8D" w:rsidP="0030274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9802166" w14:textId="77777777" w:rsidR="00070A8D" w:rsidRDefault="00070A8D" w:rsidP="00302749">
            <w:pPr>
              <w:pStyle w:val="TAL"/>
              <w:rPr>
                <w:rFonts w:cs="Arial"/>
                <w:szCs w:val="18"/>
                <w:lang w:eastAsia="zh-CN"/>
              </w:rPr>
            </w:pPr>
            <w:r>
              <w:rPr>
                <w:rFonts w:cs="Arial" w:hint="eastAsia"/>
                <w:szCs w:val="18"/>
                <w:lang w:eastAsia="zh-CN"/>
              </w:rPr>
              <w:t>T</w:t>
            </w:r>
            <w:r>
              <w:rPr>
                <w:rFonts w:cs="Arial"/>
                <w:szCs w:val="18"/>
                <w:lang w:eastAsia="zh-CN"/>
              </w:rPr>
              <w:t xml:space="preserve">his IE shall be present, </w:t>
            </w:r>
            <w:r>
              <w:rPr>
                <w:lang w:eastAsia="zh-CN"/>
              </w:rPr>
              <w:t xml:space="preserve">if it is received in the </w:t>
            </w:r>
            <w:r>
              <w:rPr>
                <w:rFonts w:cs="Arial"/>
                <w:szCs w:val="18"/>
                <w:lang w:eastAsia="zh-CN"/>
              </w:rPr>
              <w:t>Create SM Context request.</w:t>
            </w:r>
          </w:p>
          <w:p w14:paraId="338E1029" w14:textId="77777777" w:rsidR="00070A8D" w:rsidRDefault="00070A8D" w:rsidP="00302749">
            <w:pPr>
              <w:pStyle w:val="TAL"/>
              <w:rPr>
                <w:rFonts w:cs="Arial"/>
                <w:szCs w:val="18"/>
                <w:lang w:eastAsia="zh-CN"/>
              </w:rPr>
            </w:pPr>
          </w:p>
          <w:p w14:paraId="6C0EC105" w14:textId="77777777" w:rsidR="00070A8D" w:rsidRDefault="00070A8D" w:rsidP="00302749">
            <w:pPr>
              <w:pStyle w:val="TAL"/>
              <w:rPr>
                <w:rFonts w:cs="Arial"/>
                <w:szCs w:val="18"/>
              </w:rPr>
            </w:pPr>
            <w:r>
              <w:rPr>
                <w:rFonts w:cs="Arial"/>
                <w:szCs w:val="18"/>
              </w:rPr>
              <w:t>When present, this IE shall contain the identifier of the SM Context resource in the old SMF.</w:t>
            </w:r>
          </w:p>
        </w:tc>
        <w:tc>
          <w:tcPr>
            <w:tcW w:w="894" w:type="dxa"/>
            <w:tcBorders>
              <w:top w:val="single" w:sz="4" w:space="0" w:color="auto"/>
              <w:left w:val="single" w:sz="4" w:space="0" w:color="auto"/>
              <w:bottom w:val="single" w:sz="4" w:space="0" w:color="auto"/>
              <w:right w:val="single" w:sz="4" w:space="0" w:color="auto"/>
            </w:tcBorders>
          </w:tcPr>
          <w:p w14:paraId="0D0FCBA4" w14:textId="77777777" w:rsidR="00070A8D" w:rsidRDefault="00070A8D" w:rsidP="00302749">
            <w:pPr>
              <w:pStyle w:val="TAC"/>
              <w:rPr>
                <w:lang w:eastAsia="zh-CN"/>
              </w:rPr>
            </w:pPr>
            <w:proofErr w:type="spellStart"/>
            <w:r>
              <w:rPr>
                <w:rFonts w:hint="eastAsia"/>
                <w:lang w:eastAsia="zh-CN"/>
              </w:rPr>
              <w:t>E</w:t>
            </w:r>
            <w:r>
              <w:rPr>
                <w:lang w:eastAsia="zh-CN"/>
              </w:rPr>
              <w:t>nEDGE</w:t>
            </w:r>
            <w:proofErr w:type="spellEnd"/>
          </w:p>
        </w:tc>
      </w:tr>
      <w:tr w:rsidR="00070A8D" w14:paraId="301D6866" w14:textId="77777777" w:rsidTr="00302749">
        <w:trPr>
          <w:jc w:val="center"/>
        </w:trPr>
        <w:tc>
          <w:tcPr>
            <w:tcW w:w="1975" w:type="dxa"/>
            <w:tcBorders>
              <w:top w:val="single" w:sz="4" w:space="0" w:color="auto"/>
              <w:left w:val="single" w:sz="4" w:space="0" w:color="auto"/>
              <w:bottom w:val="single" w:sz="4" w:space="0" w:color="auto"/>
              <w:right w:val="single" w:sz="4" w:space="0" w:color="auto"/>
            </w:tcBorders>
          </w:tcPr>
          <w:p w14:paraId="5D63B009" w14:textId="77777777" w:rsidR="00070A8D" w:rsidRDefault="00070A8D" w:rsidP="00302749">
            <w:pPr>
              <w:pStyle w:val="TAL"/>
              <w:rPr>
                <w:noProof/>
              </w:rPr>
            </w:pPr>
            <w:proofErr w:type="spellStart"/>
            <w:r>
              <w:t>redundantPduSessionInfo</w:t>
            </w:r>
            <w:proofErr w:type="spellEnd"/>
          </w:p>
        </w:tc>
        <w:tc>
          <w:tcPr>
            <w:tcW w:w="1741" w:type="dxa"/>
            <w:tcBorders>
              <w:top w:val="single" w:sz="4" w:space="0" w:color="auto"/>
              <w:left w:val="single" w:sz="4" w:space="0" w:color="auto"/>
              <w:bottom w:val="single" w:sz="4" w:space="0" w:color="auto"/>
              <w:right w:val="single" w:sz="4" w:space="0" w:color="auto"/>
            </w:tcBorders>
          </w:tcPr>
          <w:p w14:paraId="54652F8C" w14:textId="77777777" w:rsidR="00070A8D" w:rsidRDefault="00070A8D" w:rsidP="00302749">
            <w:pPr>
              <w:pStyle w:val="TAL"/>
              <w:rPr>
                <w:lang w:val="en-US"/>
              </w:rPr>
            </w:pPr>
            <w:proofErr w:type="spellStart"/>
            <w:r>
              <w:t>RedundantPduSessionInformation</w:t>
            </w:r>
            <w:proofErr w:type="spellEnd"/>
          </w:p>
        </w:tc>
        <w:tc>
          <w:tcPr>
            <w:tcW w:w="248" w:type="dxa"/>
            <w:tcBorders>
              <w:top w:val="single" w:sz="4" w:space="0" w:color="auto"/>
              <w:left w:val="single" w:sz="4" w:space="0" w:color="auto"/>
              <w:bottom w:val="single" w:sz="4" w:space="0" w:color="auto"/>
              <w:right w:val="single" w:sz="4" w:space="0" w:color="auto"/>
            </w:tcBorders>
          </w:tcPr>
          <w:p w14:paraId="48DDE560" w14:textId="77777777" w:rsidR="00070A8D" w:rsidRDefault="00070A8D" w:rsidP="0030274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3B573B6" w14:textId="77777777" w:rsidR="00070A8D" w:rsidRDefault="00070A8D" w:rsidP="0030274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324CCCE" w14:textId="77777777" w:rsidR="00070A8D" w:rsidRDefault="00070A8D" w:rsidP="00302749">
            <w:pPr>
              <w:pStyle w:val="TAL"/>
              <w:rPr>
                <w:rFonts w:cs="Arial"/>
                <w:szCs w:val="18"/>
                <w:lang w:eastAsia="zh-CN"/>
              </w:rPr>
            </w:pPr>
            <w:r>
              <w:rPr>
                <w:rFonts w:cs="Arial"/>
                <w:szCs w:val="18"/>
              </w:rPr>
              <w:t xml:space="preserve">This IE shall be present for a PDU session with an I-SMF, if </w:t>
            </w:r>
            <w:r>
              <w:t xml:space="preserve">an RSN and/or PDU Session Pair ID was received from the UE. </w:t>
            </w:r>
          </w:p>
        </w:tc>
        <w:tc>
          <w:tcPr>
            <w:tcW w:w="894" w:type="dxa"/>
            <w:tcBorders>
              <w:top w:val="single" w:sz="4" w:space="0" w:color="auto"/>
              <w:left w:val="single" w:sz="4" w:space="0" w:color="auto"/>
              <w:bottom w:val="single" w:sz="4" w:space="0" w:color="auto"/>
              <w:right w:val="single" w:sz="4" w:space="0" w:color="auto"/>
            </w:tcBorders>
          </w:tcPr>
          <w:p w14:paraId="15D1E3D0" w14:textId="77777777" w:rsidR="00070A8D" w:rsidRDefault="00070A8D" w:rsidP="00302749">
            <w:pPr>
              <w:pStyle w:val="TAC"/>
              <w:rPr>
                <w:lang w:eastAsia="zh-CN"/>
              </w:rPr>
            </w:pPr>
            <w:r>
              <w:rPr>
                <w:lang w:eastAsia="zh-CN"/>
              </w:rPr>
              <w:t>DCE2ER</w:t>
            </w:r>
          </w:p>
        </w:tc>
      </w:tr>
      <w:tr w:rsidR="00070A8D" w14:paraId="52F97858" w14:textId="77777777" w:rsidTr="00302749">
        <w:trPr>
          <w:jc w:val="center"/>
        </w:trPr>
        <w:tc>
          <w:tcPr>
            <w:tcW w:w="1975" w:type="dxa"/>
            <w:tcBorders>
              <w:top w:val="single" w:sz="4" w:space="0" w:color="auto"/>
              <w:left w:val="single" w:sz="4" w:space="0" w:color="auto"/>
              <w:bottom w:val="single" w:sz="4" w:space="0" w:color="auto"/>
              <w:right w:val="single" w:sz="4" w:space="0" w:color="auto"/>
            </w:tcBorders>
          </w:tcPr>
          <w:p w14:paraId="733ACF9E" w14:textId="77777777" w:rsidR="00070A8D" w:rsidRDefault="00070A8D" w:rsidP="00302749">
            <w:pPr>
              <w:pStyle w:val="TAL"/>
            </w:pPr>
            <w:r>
              <w:rPr>
                <w:noProof/>
              </w:rPr>
              <w:t>old</w:t>
            </w:r>
            <w:proofErr w:type="spellStart"/>
            <w:r>
              <w:t>P</w:t>
            </w:r>
            <w:r w:rsidRPr="00F70485">
              <w:t>du</w:t>
            </w:r>
            <w:r>
              <w:rPr>
                <w:lang w:val="fr-FR"/>
              </w:rPr>
              <w:t>SessionRef</w:t>
            </w:r>
            <w:proofErr w:type="spellEnd"/>
          </w:p>
        </w:tc>
        <w:tc>
          <w:tcPr>
            <w:tcW w:w="1741" w:type="dxa"/>
            <w:tcBorders>
              <w:top w:val="single" w:sz="4" w:space="0" w:color="auto"/>
              <w:left w:val="single" w:sz="4" w:space="0" w:color="auto"/>
              <w:bottom w:val="single" w:sz="4" w:space="0" w:color="auto"/>
              <w:right w:val="single" w:sz="4" w:space="0" w:color="auto"/>
            </w:tcBorders>
          </w:tcPr>
          <w:p w14:paraId="323BD3F0" w14:textId="77777777" w:rsidR="00070A8D" w:rsidRDefault="00070A8D" w:rsidP="00302749">
            <w:pPr>
              <w:pStyle w:val="TAL"/>
            </w:pPr>
            <w:r>
              <w:rPr>
                <w:lang w:val="en-US"/>
              </w:rPr>
              <w:t>Uri</w:t>
            </w:r>
          </w:p>
        </w:tc>
        <w:tc>
          <w:tcPr>
            <w:tcW w:w="248" w:type="dxa"/>
            <w:tcBorders>
              <w:top w:val="single" w:sz="4" w:space="0" w:color="auto"/>
              <w:left w:val="single" w:sz="4" w:space="0" w:color="auto"/>
              <w:bottom w:val="single" w:sz="4" w:space="0" w:color="auto"/>
              <w:right w:val="single" w:sz="4" w:space="0" w:color="auto"/>
            </w:tcBorders>
          </w:tcPr>
          <w:p w14:paraId="3C3E7BA0" w14:textId="77777777" w:rsidR="00070A8D" w:rsidRDefault="00070A8D" w:rsidP="0030274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4197002" w14:textId="77777777" w:rsidR="00070A8D" w:rsidRDefault="00070A8D" w:rsidP="0030274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EEAD020" w14:textId="77777777" w:rsidR="00070A8D" w:rsidRDefault="00070A8D" w:rsidP="00302749">
            <w:pPr>
              <w:pStyle w:val="TAL"/>
              <w:rPr>
                <w:rFonts w:cs="Arial"/>
                <w:szCs w:val="18"/>
                <w:lang w:eastAsia="zh-CN"/>
              </w:rPr>
            </w:pPr>
            <w:r>
              <w:rPr>
                <w:rFonts w:cs="Arial" w:hint="eastAsia"/>
                <w:szCs w:val="18"/>
                <w:lang w:eastAsia="zh-CN"/>
              </w:rPr>
              <w:t>This IE shall be present</w:t>
            </w:r>
            <w:r>
              <w:rPr>
                <w:rFonts w:cs="Arial"/>
                <w:szCs w:val="18"/>
                <w:lang w:eastAsia="zh-CN"/>
              </w:rPr>
              <w:t xml:space="preserve">, </w:t>
            </w:r>
            <w:r>
              <w:rPr>
                <w:lang w:eastAsia="zh-CN"/>
              </w:rPr>
              <w:t xml:space="preserve">if it is received in the </w:t>
            </w:r>
            <w:r>
              <w:rPr>
                <w:rFonts w:cs="Arial"/>
                <w:szCs w:val="18"/>
                <w:lang w:eastAsia="zh-CN"/>
              </w:rPr>
              <w:t>Create SM Context request.</w:t>
            </w:r>
          </w:p>
          <w:p w14:paraId="313F1579" w14:textId="77777777" w:rsidR="00070A8D" w:rsidRPr="005436EF" w:rsidRDefault="00070A8D" w:rsidP="00302749">
            <w:pPr>
              <w:pStyle w:val="TAL"/>
              <w:rPr>
                <w:rFonts w:cs="Arial"/>
                <w:szCs w:val="18"/>
                <w:lang w:eastAsia="zh-CN"/>
              </w:rPr>
            </w:pPr>
          </w:p>
          <w:p w14:paraId="5C277F20" w14:textId="77777777" w:rsidR="00070A8D" w:rsidRDefault="00070A8D" w:rsidP="00302749">
            <w:pPr>
              <w:pStyle w:val="TAL"/>
              <w:rPr>
                <w:rFonts w:cs="Arial"/>
                <w:szCs w:val="18"/>
              </w:rPr>
            </w:pPr>
            <w:r>
              <w:rPr>
                <w:rFonts w:cs="Arial"/>
                <w:szCs w:val="18"/>
              </w:rPr>
              <w:t xml:space="preserve">When present, this IE shall contain the URI of the </w:t>
            </w:r>
            <w:r w:rsidRPr="00DD4E0C">
              <w:rPr>
                <w:lang w:val="en-US"/>
              </w:rPr>
              <w:t>PDU</w:t>
            </w:r>
            <w:r>
              <w:rPr>
                <w:lang w:val="en-US"/>
              </w:rPr>
              <w:t xml:space="preserve"> </w:t>
            </w:r>
            <w:r w:rsidRPr="00DD4E0C">
              <w:rPr>
                <w:lang w:val="en-US"/>
              </w:rPr>
              <w:t>session</w:t>
            </w:r>
            <w:r>
              <w:rPr>
                <w:rFonts w:cs="Arial"/>
                <w:szCs w:val="18"/>
              </w:rPr>
              <w:t xml:space="preserve"> resource in the old SMF.</w:t>
            </w:r>
            <w:r>
              <w:t xml:space="preserve"> The URI</w:t>
            </w:r>
            <w:r>
              <w:rPr>
                <w:rFonts w:cs="Arial" w:hint="eastAsia"/>
                <w:szCs w:val="18"/>
                <w:lang w:eastAsia="zh-CN"/>
              </w:rPr>
              <w:t xml:space="preserve"> shall </w:t>
            </w:r>
            <w:r>
              <w:rPr>
                <w:rFonts w:cs="Arial"/>
                <w:szCs w:val="18"/>
                <w:lang w:eastAsia="zh-CN"/>
              </w:rPr>
              <w:t>be</w:t>
            </w:r>
            <w:r>
              <w:rPr>
                <w:rFonts w:cs="Arial" w:hint="eastAsia"/>
                <w:szCs w:val="18"/>
                <w:lang w:eastAsia="zh-CN"/>
              </w:rPr>
              <w:t xml:space="preserve"> </w:t>
            </w:r>
            <w:r>
              <w:rPr>
                <w:rFonts w:cs="Arial"/>
                <w:szCs w:val="18"/>
                <w:lang w:eastAsia="zh-CN"/>
              </w:rPr>
              <w:t xml:space="preserve">an absolute </w:t>
            </w:r>
            <w:r>
              <w:rPr>
                <w:rFonts w:cs="Arial" w:hint="eastAsia"/>
                <w:szCs w:val="18"/>
                <w:lang w:eastAsia="zh-CN"/>
              </w:rPr>
              <w:t xml:space="preserve">URI, including </w:t>
            </w:r>
            <w:proofErr w:type="spellStart"/>
            <w:r>
              <w:rPr>
                <w:rFonts w:cs="Arial" w:hint="eastAsia"/>
                <w:szCs w:val="18"/>
                <w:lang w:eastAsia="zh-CN"/>
              </w:rPr>
              <w:t>apiRoot</w:t>
            </w:r>
            <w:proofErr w:type="spellEnd"/>
            <w:r>
              <w:rPr>
                <w:rFonts w:cs="Arial" w:hint="eastAsia"/>
                <w:szCs w:val="18"/>
                <w:lang w:eastAsia="zh-CN"/>
              </w:rPr>
              <w:t xml:space="preserve"> (see clause</w:t>
            </w:r>
            <w:r>
              <w:rPr>
                <w:rFonts w:cs="Arial"/>
                <w:szCs w:val="18"/>
                <w:lang w:eastAsia="zh-CN"/>
              </w:rPr>
              <w:t> </w:t>
            </w:r>
            <w:r w:rsidRPr="00DD4E0C">
              <w:rPr>
                <w:lang w:val="en-US"/>
              </w:rPr>
              <w:t>6.1.3.</w:t>
            </w:r>
            <w:r>
              <w:rPr>
                <w:lang w:val="en-US"/>
              </w:rPr>
              <w:t>6</w:t>
            </w:r>
            <w:r w:rsidRPr="00DD4E0C">
              <w:rPr>
                <w:lang w:val="en-US"/>
              </w:rPr>
              <w:t>.2</w:t>
            </w:r>
            <w:r>
              <w:rPr>
                <w:rFonts w:cs="Arial"/>
                <w:szCs w:val="18"/>
                <w:lang w:eastAsia="zh-CN"/>
              </w:rPr>
              <w:t>)</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7244C2FE" w14:textId="77777777" w:rsidR="00070A8D" w:rsidRDefault="00070A8D" w:rsidP="00302749">
            <w:pPr>
              <w:pStyle w:val="TAC"/>
              <w:rPr>
                <w:lang w:eastAsia="zh-CN"/>
              </w:rPr>
            </w:pPr>
            <w:proofErr w:type="spellStart"/>
            <w:r>
              <w:rPr>
                <w:rFonts w:hint="eastAsia"/>
                <w:lang w:eastAsia="zh-CN"/>
              </w:rPr>
              <w:t>E</w:t>
            </w:r>
            <w:r>
              <w:rPr>
                <w:lang w:eastAsia="zh-CN"/>
              </w:rPr>
              <w:t>nEDGE</w:t>
            </w:r>
            <w:proofErr w:type="spellEnd"/>
          </w:p>
        </w:tc>
      </w:tr>
      <w:tr w:rsidR="00070A8D" w14:paraId="6695C4FB" w14:textId="77777777" w:rsidTr="00302749">
        <w:trPr>
          <w:jc w:val="center"/>
        </w:trPr>
        <w:tc>
          <w:tcPr>
            <w:tcW w:w="1975" w:type="dxa"/>
            <w:tcBorders>
              <w:top w:val="single" w:sz="4" w:space="0" w:color="auto"/>
              <w:left w:val="single" w:sz="4" w:space="0" w:color="auto"/>
              <w:bottom w:val="single" w:sz="4" w:space="0" w:color="auto"/>
              <w:right w:val="single" w:sz="4" w:space="0" w:color="auto"/>
            </w:tcBorders>
          </w:tcPr>
          <w:p w14:paraId="478A9B5D" w14:textId="77777777" w:rsidR="00070A8D" w:rsidRDefault="00070A8D" w:rsidP="00302749">
            <w:pPr>
              <w:pStyle w:val="TAL"/>
              <w:rPr>
                <w:noProof/>
              </w:rPr>
            </w:pPr>
            <w:proofErr w:type="spellStart"/>
            <w:r>
              <w:t>smPolicyNotifyInd</w:t>
            </w:r>
            <w:proofErr w:type="spellEnd"/>
          </w:p>
        </w:tc>
        <w:tc>
          <w:tcPr>
            <w:tcW w:w="1741" w:type="dxa"/>
            <w:tcBorders>
              <w:top w:val="single" w:sz="4" w:space="0" w:color="auto"/>
              <w:left w:val="single" w:sz="4" w:space="0" w:color="auto"/>
              <w:bottom w:val="single" w:sz="4" w:space="0" w:color="auto"/>
              <w:right w:val="single" w:sz="4" w:space="0" w:color="auto"/>
            </w:tcBorders>
          </w:tcPr>
          <w:p w14:paraId="2B771EFF" w14:textId="77777777" w:rsidR="00070A8D" w:rsidRDefault="00070A8D" w:rsidP="00302749">
            <w:pPr>
              <w:pStyle w:val="TAL"/>
              <w:rPr>
                <w:lang w:val="en-US"/>
              </w:rPr>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13ECD8CF" w14:textId="77777777" w:rsidR="00070A8D" w:rsidRDefault="00070A8D" w:rsidP="0030274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0462B36" w14:textId="77777777" w:rsidR="00070A8D" w:rsidRDefault="00070A8D" w:rsidP="0030274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EF457F6" w14:textId="77777777" w:rsidR="00070A8D" w:rsidRDefault="00070A8D" w:rsidP="00302749">
            <w:pPr>
              <w:pStyle w:val="TAL"/>
            </w:pPr>
            <w:r>
              <w:t>This IE shall be included by I-SMF to SMF, if received from AMF.</w:t>
            </w:r>
          </w:p>
          <w:p w14:paraId="1EDF4BB1" w14:textId="77777777" w:rsidR="00070A8D" w:rsidRDefault="00070A8D" w:rsidP="00302749">
            <w:pPr>
              <w:pStyle w:val="TAL"/>
            </w:pPr>
          </w:p>
          <w:p w14:paraId="7767868F" w14:textId="77777777" w:rsidR="00070A8D" w:rsidRDefault="00070A8D" w:rsidP="00302749">
            <w:pPr>
              <w:pStyle w:val="TAL"/>
            </w:pPr>
            <w:r>
              <w:t>When present, this IE shall indicate whether the SM Policy Association Establishment and Termination events shall be reported for the PDU session by the PCF for the SM Policy to the PCF for the UE:</w:t>
            </w:r>
          </w:p>
          <w:p w14:paraId="59A2242B" w14:textId="77777777" w:rsidR="00070A8D" w:rsidRDefault="00070A8D" w:rsidP="00302749">
            <w:pPr>
              <w:pStyle w:val="TAL"/>
            </w:pPr>
          </w:p>
          <w:p w14:paraId="3C526827" w14:textId="77777777" w:rsidR="00070A8D" w:rsidRDefault="00070A8D" w:rsidP="00302749">
            <w:pPr>
              <w:pStyle w:val="TAL"/>
            </w:pPr>
            <w:r>
              <w:t>- true: SM Policy Association Establishment and Termination events shall be reported</w:t>
            </w:r>
          </w:p>
          <w:p w14:paraId="4072748A" w14:textId="77777777" w:rsidR="00070A8D" w:rsidRDefault="00070A8D" w:rsidP="00302749">
            <w:pPr>
              <w:pStyle w:val="TAL"/>
            </w:pPr>
          </w:p>
          <w:p w14:paraId="01ED99D8" w14:textId="77777777" w:rsidR="00070A8D" w:rsidRDefault="00070A8D" w:rsidP="00302749">
            <w:pPr>
              <w:pStyle w:val="TAL"/>
            </w:pPr>
            <w:r>
              <w:t>- false (default): SM Policy Association Establishment and Termination events is not required</w:t>
            </w:r>
          </w:p>
          <w:p w14:paraId="1333A06E" w14:textId="77777777" w:rsidR="00070A8D" w:rsidRDefault="00070A8D" w:rsidP="00302749">
            <w:pPr>
              <w:pStyle w:val="TAL"/>
            </w:pPr>
          </w:p>
          <w:p w14:paraId="3E9E4ED7" w14:textId="77777777" w:rsidR="00070A8D" w:rsidRDefault="00070A8D" w:rsidP="00302749">
            <w:pPr>
              <w:pStyle w:val="TAL"/>
              <w:rPr>
                <w:rFonts w:cs="Arial"/>
                <w:szCs w:val="18"/>
                <w:lang w:eastAsia="zh-CN"/>
              </w:rPr>
            </w:pPr>
            <w:r>
              <w:t>(NOTE 3)</w:t>
            </w:r>
          </w:p>
        </w:tc>
        <w:tc>
          <w:tcPr>
            <w:tcW w:w="894" w:type="dxa"/>
            <w:tcBorders>
              <w:top w:val="single" w:sz="4" w:space="0" w:color="auto"/>
              <w:left w:val="single" w:sz="4" w:space="0" w:color="auto"/>
              <w:bottom w:val="single" w:sz="4" w:space="0" w:color="auto"/>
              <w:right w:val="single" w:sz="4" w:space="0" w:color="auto"/>
            </w:tcBorders>
          </w:tcPr>
          <w:p w14:paraId="5A436565" w14:textId="77777777" w:rsidR="00070A8D" w:rsidRDefault="00070A8D" w:rsidP="00302749">
            <w:pPr>
              <w:pStyle w:val="TAC"/>
              <w:rPr>
                <w:lang w:eastAsia="zh-CN"/>
              </w:rPr>
            </w:pPr>
            <w:r>
              <w:t>SPAE</w:t>
            </w:r>
          </w:p>
        </w:tc>
      </w:tr>
      <w:tr w:rsidR="00070A8D" w14:paraId="5ED1D0E2" w14:textId="77777777" w:rsidTr="00302749">
        <w:trPr>
          <w:jc w:val="center"/>
        </w:trPr>
        <w:tc>
          <w:tcPr>
            <w:tcW w:w="1975" w:type="dxa"/>
            <w:tcBorders>
              <w:top w:val="single" w:sz="4" w:space="0" w:color="auto"/>
              <w:left w:val="single" w:sz="4" w:space="0" w:color="auto"/>
              <w:bottom w:val="single" w:sz="4" w:space="0" w:color="auto"/>
              <w:right w:val="single" w:sz="4" w:space="0" w:color="auto"/>
            </w:tcBorders>
          </w:tcPr>
          <w:p w14:paraId="1AB2C39A" w14:textId="77777777" w:rsidR="00070A8D" w:rsidRDefault="00070A8D" w:rsidP="00302749">
            <w:pPr>
              <w:pStyle w:val="TAL"/>
              <w:rPr>
                <w:noProof/>
              </w:rPr>
            </w:pPr>
            <w:r>
              <w:rPr>
                <w:noProof/>
                <w:lang w:eastAsia="zh-CN"/>
              </w:rPr>
              <w:t>pcfUeCallbackInfo</w:t>
            </w:r>
          </w:p>
        </w:tc>
        <w:tc>
          <w:tcPr>
            <w:tcW w:w="1741" w:type="dxa"/>
            <w:tcBorders>
              <w:top w:val="single" w:sz="4" w:space="0" w:color="auto"/>
              <w:left w:val="single" w:sz="4" w:space="0" w:color="auto"/>
              <w:bottom w:val="single" w:sz="4" w:space="0" w:color="auto"/>
              <w:right w:val="single" w:sz="4" w:space="0" w:color="auto"/>
            </w:tcBorders>
          </w:tcPr>
          <w:p w14:paraId="5706AC6E" w14:textId="77777777" w:rsidR="00070A8D" w:rsidRDefault="00070A8D" w:rsidP="00302749">
            <w:pPr>
              <w:pStyle w:val="TAL"/>
              <w:rPr>
                <w:lang w:val="en-US"/>
              </w:rPr>
            </w:pPr>
            <w:proofErr w:type="spellStart"/>
            <w:r>
              <w:t>PcfUeCallbackInfo</w:t>
            </w:r>
            <w:proofErr w:type="spellEnd"/>
          </w:p>
        </w:tc>
        <w:tc>
          <w:tcPr>
            <w:tcW w:w="248" w:type="dxa"/>
            <w:tcBorders>
              <w:top w:val="single" w:sz="4" w:space="0" w:color="auto"/>
              <w:left w:val="single" w:sz="4" w:space="0" w:color="auto"/>
              <w:bottom w:val="single" w:sz="4" w:space="0" w:color="auto"/>
              <w:right w:val="single" w:sz="4" w:space="0" w:color="auto"/>
            </w:tcBorders>
          </w:tcPr>
          <w:p w14:paraId="3611EEB9" w14:textId="77777777" w:rsidR="00070A8D" w:rsidRDefault="00070A8D" w:rsidP="0030274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9000539" w14:textId="77777777" w:rsidR="00070A8D" w:rsidRDefault="00070A8D" w:rsidP="0030274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0D549A1" w14:textId="77777777" w:rsidR="00070A8D" w:rsidRDefault="00070A8D" w:rsidP="00302749">
            <w:pPr>
              <w:pStyle w:val="TAL"/>
              <w:rPr>
                <w:noProof/>
              </w:rPr>
            </w:pPr>
            <w:r>
              <w:rPr>
                <w:noProof/>
              </w:rPr>
              <w:t xml:space="preserve">This IE shall be present when the </w:t>
            </w:r>
            <w:proofErr w:type="spellStart"/>
            <w:r>
              <w:t>smPolicyNotifyInd</w:t>
            </w:r>
            <w:proofErr w:type="spellEnd"/>
            <w:r>
              <w:t xml:space="preserve"> IE is present with value true.</w:t>
            </w:r>
          </w:p>
          <w:p w14:paraId="51766ADF" w14:textId="77777777" w:rsidR="00070A8D" w:rsidRDefault="00070A8D" w:rsidP="00302749">
            <w:pPr>
              <w:pStyle w:val="TAL"/>
              <w:rPr>
                <w:noProof/>
              </w:rPr>
            </w:pPr>
          </w:p>
          <w:p w14:paraId="46EECE7E" w14:textId="77777777" w:rsidR="00070A8D" w:rsidRDefault="00070A8D" w:rsidP="00302749">
            <w:pPr>
              <w:pStyle w:val="TAL"/>
              <w:rPr>
                <w:rFonts w:cs="Arial"/>
                <w:szCs w:val="18"/>
                <w:lang w:eastAsia="zh-CN"/>
              </w:rPr>
            </w:pPr>
            <w:r>
              <w:rPr>
                <w:noProof/>
              </w:rPr>
              <w:t>When present, this IE shall contain the callback information of the PCF for the UE to receive SM Policy Association Establishment and Termination events notification from the PCF for the SM Policy. (NOTE 3)</w:t>
            </w:r>
          </w:p>
        </w:tc>
        <w:tc>
          <w:tcPr>
            <w:tcW w:w="894" w:type="dxa"/>
            <w:tcBorders>
              <w:top w:val="single" w:sz="4" w:space="0" w:color="auto"/>
              <w:left w:val="single" w:sz="4" w:space="0" w:color="auto"/>
              <w:bottom w:val="single" w:sz="4" w:space="0" w:color="auto"/>
              <w:right w:val="single" w:sz="4" w:space="0" w:color="auto"/>
            </w:tcBorders>
          </w:tcPr>
          <w:p w14:paraId="52749DAD" w14:textId="77777777" w:rsidR="00070A8D" w:rsidRDefault="00070A8D" w:rsidP="00302749">
            <w:pPr>
              <w:pStyle w:val="TAC"/>
              <w:rPr>
                <w:lang w:eastAsia="zh-CN"/>
              </w:rPr>
            </w:pPr>
            <w:r>
              <w:t>SPAE</w:t>
            </w:r>
          </w:p>
        </w:tc>
      </w:tr>
      <w:tr w:rsidR="00070A8D" w14:paraId="21393EE1" w14:textId="77777777" w:rsidTr="00302749">
        <w:trPr>
          <w:jc w:val="center"/>
        </w:trPr>
        <w:tc>
          <w:tcPr>
            <w:tcW w:w="1975" w:type="dxa"/>
            <w:tcBorders>
              <w:top w:val="single" w:sz="4" w:space="0" w:color="auto"/>
              <w:left w:val="single" w:sz="4" w:space="0" w:color="auto"/>
              <w:bottom w:val="single" w:sz="4" w:space="0" w:color="auto"/>
              <w:right w:val="single" w:sz="4" w:space="0" w:color="auto"/>
            </w:tcBorders>
          </w:tcPr>
          <w:p w14:paraId="3247628B" w14:textId="77777777" w:rsidR="00070A8D" w:rsidRDefault="00070A8D" w:rsidP="00302749">
            <w:pPr>
              <w:pStyle w:val="TAL"/>
              <w:rPr>
                <w:noProof/>
                <w:lang w:eastAsia="zh-CN"/>
              </w:rPr>
            </w:pPr>
            <w:proofErr w:type="spellStart"/>
            <w:r>
              <w:t>satelliteBackhaulCat</w:t>
            </w:r>
            <w:proofErr w:type="spellEnd"/>
          </w:p>
        </w:tc>
        <w:tc>
          <w:tcPr>
            <w:tcW w:w="1741" w:type="dxa"/>
            <w:tcBorders>
              <w:top w:val="single" w:sz="4" w:space="0" w:color="auto"/>
              <w:left w:val="single" w:sz="4" w:space="0" w:color="auto"/>
              <w:bottom w:val="single" w:sz="4" w:space="0" w:color="auto"/>
              <w:right w:val="single" w:sz="4" w:space="0" w:color="auto"/>
            </w:tcBorders>
          </w:tcPr>
          <w:p w14:paraId="779C2C4F" w14:textId="77777777" w:rsidR="00070A8D" w:rsidRDefault="00070A8D" w:rsidP="00302749">
            <w:pPr>
              <w:pStyle w:val="TAL"/>
            </w:pPr>
            <w:proofErr w:type="spellStart"/>
            <w:r>
              <w:t>SatelliteBackhaulCategory</w:t>
            </w:r>
            <w:proofErr w:type="spellEnd"/>
          </w:p>
        </w:tc>
        <w:tc>
          <w:tcPr>
            <w:tcW w:w="248" w:type="dxa"/>
            <w:tcBorders>
              <w:top w:val="single" w:sz="4" w:space="0" w:color="auto"/>
              <w:left w:val="single" w:sz="4" w:space="0" w:color="auto"/>
              <w:bottom w:val="single" w:sz="4" w:space="0" w:color="auto"/>
              <w:right w:val="single" w:sz="4" w:space="0" w:color="auto"/>
            </w:tcBorders>
          </w:tcPr>
          <w:p w14:paraId="3D5CCD48" w14:textId="77777777" w:rsidR="00070A8D" w:rsidRDefault="00070A8D" w:rsidP="00302749">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2C3C234A" w14:textId="77777777" w:rsidR="00070A8D" w:rsidRDefault="00070A8D" w:rsidP="0030274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A22A973" w14:textId="77777777" w:rsidR="00070A8D" w:rsidRDefault="00070A8D" w:rsidP="00302749">
            <w:pPr>
              <w:pStyle w:val="TAL"/>
            </w:pPr>
            <w:r>
              <w:t xml:space="preserve">This IE may be present if the V-SMF/I-SMF supports the 5GSAT feature and the </w:t>
            </w:r>
            <w:proofErr w:type="spellStart"/>
            <w:r>
              <w:t>satelliteBackhaulCat</w:t>
            </w:r>
            <w:proofErr w:type="spellEnd"/>
            <w:r>
              <w:t xml:space="preserve"> IE has been received from the AMF.</w:t>
            </w:r>
          </w:p>
          <w:p w14:paraId="3ECB52E8" w14:textId="77777777" w:rsidR="00070A8D" w:rsidRDefault="00070A8D" w:rsidP="00302749">
            <w:pPr>
              <w:pStyle w:val="TAL"/>
              <w:rPr>
                <w:noProof/>
              </w:rPr>
            </w:pPr>
            <w:r>
              <w:t>When present, this IE shall indicate the value received from the AMF.</w:t>
            </w:r>
          </w:p>
        </w:tc>
        <w:tc>
          <w:tcPr>
            <w:tcW w:w="894" w:type="dxa"/>
            <w:tcBorders>
              <w:top w:val="single" w:sz="4" w:space="0" w:color="auto"/>
              <w:left w:val="single" w:sz="4" w:space="0" w:color="auto"/>
              <w:bottom w:val="single" w:sz="4" w:space="0" w:color="auto"/>
              <w:right w:val="single" w:sz="4" w:space="0" w:color="auto"/>
            </w:tcBorders>
          </w:tcPr>
          <w:p w14:paraId="1938559E" w14:textId="77777777" w:rsidR="00070A8D" w:rsidRDefault="00070A8D" w:rsidP="00302749">
            <w:pPr>
              <w:pStyle w:val="TAC"/>
            </w:pPr>
            <w:r>
              <w:rPr>
                <w:lang w:eastAsia="zh-CN"/>
              </w:rPr>
              <w:t>5GSAT</w:t>
            </w:r>
          </w:p>
        </w:tc>
      </w:tr>
      <w:tr w:rsidR="00070A8D" w14:paraId="6F5F8810" w14:textId="77777777" w:rsidTr="00302749">
        <w:trPr>
          <w:jc w:val="center"/>
        </w:trPr>
        <w:tc>
          <w:tcPr>
            <w:tcW w:w="1975" w:type="dxa"/>
            <w:tcBorders>
              <w:top w:val="single" w:sz="4" w:space="0" w:color="auto"/>
              <w:left w:val="single" w:sz="4" w:space="0" w:color="auto"/>
              <w:bottom w:val="single" w:sz="4" w:space="0" w:color="auto"/>
              <w:right w:val="single" w:sz="4" w:space="0" w:color="auto"/>
            </w:tcBorders>
          </w:tcPr>
          <w:p w14:paraId="2C2E0539" w14:textId="77777777" w:rsidR="00070A8D" w:rsidRDefault="00070A8D" w:rsidP="00302749">
            <w:pPr>
              <w:pStyle w:val="TAL"/>
            </w:pPr>
            <w:proofErr w:type="spellStart"/>
            <w:r>
              <w:rPr>
                <w:lang w:eastAsia="zh-CN"/>
              </w:rPr>
              <w:lastRenderedPageBreak/>
              <w:t>upipSupported</w:t>
            </w:r>
            <w:proofErr w:type="spellEnd"/>
          </w:p>
        </w:tc>
        <w:tc>
          <w:tcPr>
            <w:tcW w:w="1741" w:type="dxa"/>
            <w:tcBorders>
              <w:top w:val="single" w:sz="4" w:space="0" w:color="auto"/>
              <w:left w:val="single" w:sz="4" w:space="0" w:color="auto"/>
              <w:bottom w:val="single" w:sz="4" w:space="0" w:color="auto"/>
              <w:right w:val="single" w:sz="4" w:space="0" w:color="auto"/>
            </w:tcBorders>
          </w:tcPr>
          <w:p w14:paraId="7C8B1A1E" w14:textId="77777777" w:rsidR="00070A8D" w:rsidRDefault="00070A8D" w:rsidP="00302749">
            <w:pPr>
              <w:pStyle w:val="TAL"/>
            </w:pPr>
            <w:proofErr w:type="spellStart"/>
            <w:r>
              <w:rPr>
                <w:lang w:eastAsia="zh-CN"/>
              </w:rP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7F75FCDC" w14:textId="77777777" w:rsidR="00070A8D" w:rsidRDefault="00070A8D" w:rsidP="00302749">
            <w:pPr>
              <w:pStyle w:val="TAC"/>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6C728FD0" w14:textId="77777777" w:rsidR="00070A8D" w:rsidRDefault="00070A8D" w:rsidP="00302749">
            <w:pPr>
              <w:pStyle w:val="TAL"/>
            </w:pPr>
            <w:r>
              <w:rPr>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0203FD33" w14:textId="77777777" w:rsidR="00070A8D" w:rsidRDefault="00070A8D" w:rsidP="00302749">
            <w:pPr>
              <w:pStyle w:val="TAL"/>
              <w:rPr>
                <w:rFonts w:cs="Arial"/>
                <w:szCs w:val="18"/>
              </w:rPr>
            </w:pPr>
            <w:r>
              <w:rPr>
                <w:rFonts w:cs="Arial"/>
                <w:szCs w:val="18"/>
              </w:rPr>
              <w:t xml:space="preserve">This IE shall be present </w:t>
            </w:r>
            <w:r>
              <w:t xml:space="preserve">during the </w:t>
            </w:r>
            <w:r>
              <w:rPr>
                <w:rFonts w:cs="Arial"/>
                <w:szCs w:val="18"/>
              </w:rPr>
              <w:t>PDU session establishment procedure if the UE supports User Plane Integrity Protection with EPS and if the AMF supports the related functionality. It may be present otherwise. When present, this IE shall be set as follows:</w:t>
            </w:r>
          </w:p>
          <w:p w14:paraId="6E1550E3" w14:textId="77777777" w:rsidR="00070A8D" w:rsidRDefault="00070A8D" w:rsidP="00302749">
            <w:pPr>
              <w:pStyle w:val="TAL"/>
              <w:rPr>
                <w:rFonts w:cs="Arial"/>
                <w:szCs w:val="18"/>
              </w:rPr>
            </w:pPr>
          </w:p>
          <w:p w14:paraId="42CCF99F" w14:textId="77777777" w:rsidR="00070A8D" w:rsidRDefault="00070A8D" w:rsidP="00302749">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w:t>
            </w:r>
            <w:r w:rsidRPr="0065702E">
              <w:rPr>
                <w:rFonts w:ascii="Arial" w:hAnsi="Arial" w:cs="Arial"/>
                <w:sz w:val="18"/>
                <w:szCs w:val="18"/>
                <w:lang w:eastAsia="zh-CN"/>
              </w:rPr>
              <w:t xml:space="preserve"> </w:t>
            </w:r>
            <w:r>
              <w:rPr>
                <w:rFonts w:ascii="Arial" w:hAnsi="Arial" w:cs="Arial"/>
                <w:sz w:val="18"/>
                <w:szCs w:val="18"/>
                <w:lang w:eastAsia="zh-CN"/>
              </w:rPr>
              <w:t>User Plane Integrity Protection with EPS</w:t>
            </w:r>
            <w:r w:rsidRPr="0065702E">
              <w:rPr>
                <w:rFonts w:ascii="Arial" w:hAnsi="Arial" w:cs="Arial"/>
                <w:sz w:val="18"/>
                <w:szCs w:val="18"/>
                <w:lang w:eastAsia="zh-CN"/>
              </w:rPr>
              <w:t xml:space="preserve"> is supported;</w:t>
            </w:r>
          </w:p>
          <w:p w14:paraId="4C911B8F" w14:textId="77777777" w:rsidR="00070A8D" w:rsidRDefault="00070A8D" w:rsidP="00302749">
            <w:pPr>
              <w:pStyle w:val="B1"/>
              <w:tabs>
                <w:tab w:val="num" w:pos="644"/>
              </w:tabs>
              <w:ind w:left="644" w:hanging="360"/>
            </w:pPr>
            <w:r w:rsidRPr="008A4CD9">
              <w:rPr>
                <w:rFonts w:ascii="Arial" w:hAnsi="Arial" w:cs="Arial"/>
                <w:sz w:val="18"/>
                <w:szCs w:val="18"/>
                <w:lang w:eastAsia="zh-CN"/>
              </w:rPr>
              <w:t>- false (default): User Plane Integrity Protection with EPS is not supported.</w:t>
            </w:r>
          </w:p>
        </w:tc>
        <w:tc>
          <w:tcPr>
            <w:tcW w:w="894" w:type="dxa"/>
            <w:tcBorders>
              <w:top w:val="single" w:sz="4" w:space="0" w:color="auto"/>
              <w:left w:val="single" w:sz="4" w:space="0" w:color="auto"/>
              <w:bottom w:val="single" w:sz="4" w:space="0" w:color="auto"/>
              <w:right w:val="single" w:sz="4" w:space="0" w:color="auto"/>
            </w:tcBorders>
          </w:tcPr>
          <w:p w14:paraId="75DB0BC5" w14:textId="77777777" w:rsidR="00070A8D" w:rsidRDefault="00070A8D" w:rsidP="00302749">
            <w:pPr>
              <w:pStyle w:val="TAC"/>
              <w:rPr>
                <w:lang w:eastAsia="zh-CN"/>
              </w:rPr>
            </w:pPr>
            <w:r>
              <w:rPr>
                <w:lang w:eastAsia="zh-CN"/>
              </w:rPr>
              <w:t>UPIPE</w:t>
            </w:r>
          </w:p>
        </w:tc>
      </w:tr>
      <w:tr w:rsidR="00070A8D" w14:paraId="0ABC6881" w14:textId="77777777" w:rsidTr="00302749">
        <w:trPr>
          <w:jc w:val="center"/>
        </w:trPr>
        <w:tc>
          <w:tcPr>
            <w:tcW w:w="1975" w:type="dxa"/>
            <w:tcBorders>
              <w:top w:val="single" w:sz="4" w:space="0" w:color="auto"/>
              <w:left w:val="single" w:sz="4" w:space="0" w:color="auto"/>
              <w:bottom w:val="single" w:sz="4" w:space="0" w:color="auto"/>
              <w:right w:val="single" w:sz="4" w:space="0" w:color="auto"/>
            </w:tcBorders>
          </w:tcPr>
          <w:p w14:paraId="3EF3C5A0" w14:textId="77777777" w:rsidR="00070A8D" w:rsidRDefault="00070A8D" w:rsidP="00302749">
            <w:pPr>
              <w:pStyle w:val="TAL"/>
              <w:rPr>
                <w:lang w:eastAsia="zh-CN"/>
              </w:rPr>
            </w:pPr>
            <w:proofErr w:type="spellStart"/>
            <w:r>
              <w:t>upCnxState</w:t>
            </w:r>
            <w:proofErr w:type="spellEnd"/>
          </w:p>
        </w:tc>
        <w:tc>
          <w:tcPr>
            <w:tcW w:w="1741" w:type="dxa"/>
            <w:tcBorders>
              <w:top w:val="single" w:sz="4" w:space="0" w:color="auto"/>
              <w:left w:val="single" w:sz="4" w:space="0" w:color="auto"/>
              <w:bottom w:val="single" w:sz="4" w:space="0" w:color="auto"/>
              <w:right w:val="single" w:sz="4" w:space="0" w:color="auto"/>
            </w:tcBorders>
          </w:tcPr>
          <w:p w14:paraId="28F14FB0" w14:textId="77777777" w:rsidR="00070A8D" w:rsidRDefault="00070A8D" w:rsidP="00302749">
            <w:pPr>
              <w:pStyle w:val="TAL"/>
              <w:rPr>
                <w:lang w:eastAsia="zh-CN"/>
              </w:rPr>
            </w:pPr>
            <w:proofErr w:type="spellStart"/>
            <w:r>
              <w:t>UpCnxState</w:t>
            </w:r>
            <w:proofErr w:type="spellEnd"/>
          </w:p>
        </w:tc>
        <w:tc>
          <w:tcPr>
            <w:tcW w:w="248" w:type="dxa"/>
            <w:tcBorders>
              <w:top w:val="single" w:sz="4" w:space="0" w:color="auto"/>
              <w:left w:val="single" w:sz="4" w:space="0" w:color="auto"/>
              <w:bottom w:val="single" w:sz="4" w:space="0" w:color="auto"/>
              <w:right w:val="single" w:sz="4" w:space="0" w:color="auto"/>
            </w:tcBorders>
          </w:tcPr>
          <w:p w14:paraId="4C8ACE21" w14:textId="77777777" w:rsidR="00070A8D" w:rsidRDefault="00070A8D" w:rsidP="00302749">
            <w:pPr>
              <w:pStyle w:val="TAC"/>
              <w:rPr>
                <w:lang w:eastAsia="zh-CN"/>
              </w:rPr>
            </w:pPr>
            <w:r>
              <w:t>C</w:t>
            </w:r>
          </w:p>
        </w:tc>
        <w:tc>
          <w:tcPr>
            <w:tcW w:w="672" w:type="dxa"/>
            <w:tcBorders>
              <w:top w:val="single" w:sz="4" w:space="0" w:color="auto"/>
              <w:left w:val="single" w:sz="4" w:space="0" w:color="auto"/>
              <w:bottom w:val="single" w:sz="4" w:space="0" w:color="auto"/>
              <w:right w:val="single" w:sz="4" w:space="0" w:color="auto"/>
            </w:tcBorders>
          </w:tcPr>
          <w:p w14:paraId="0412B4DD" w14:textId="77777777" w:rsidR="00070A8D" w:rsidRDefault="00070A8D" w:rsidP="00302749">
            <w:pPr>
              <w:pStyle w:val="TAL"/>
              <w:rPr>
                <w:lang w:eastAsia="zh-CN"/>
              </w:rPr>
            </w:pPr>
            <w:r>
              <w:t>0..1</w:t>
            </w:r>
          </w:p>
        </w:tc>
        <w:tc>
          <w:tcPr>
            <w:tcW w:w="4455" w:type="dxa"/>
            <w:tcBorders>
              <w:top w:val="single" w:sz="4" w:space="0" w:color="auto"/>
              <w:left w:val="single" w:sz="4" w:space="0" w:color="auto"/>
              <w:bottom w:val="single" w:sz="4" w:space="0" w:color="auto"/>
              <w:right w:val="single" w:sz="4" w:space="0" w:color="auto"/>
            </w:tcBorders>
          </w:tcPr>
          <w:p w14:paraId="5CB132D6" w14:textId="77777777" w:rsidR="00070A8D" w:rsidRDefault="00070A8D" w:rsidP="00302749">
            <w:pPr>
              <w:pStyle w:val="TAL"/>
              <w:rPr>
                <w:rFonts w:cs="Arial"/>
                <w:szCs w:val="18"/>
              </w:rPr>
            </w:pPr>
            <w:r>
              <w:rPr>
                <w:rFonts w:cs="Arial"/>
                <w:szCs w:val="18"/>
              </w:rPr>
              <w:t xml:space="preserve">This IE shall be present to indicate that the User Plane resource </w:t>
            </w:r>
            <w:r w:rsidRPr="00D86B5A">
              <w:rPr>
                <w:rFonts w:cs="Arial"/>
                <w:szCs w:val="18"/>
              </w:rPr>
              <w:t xml:space="preserve">for the PDU session </w:t>
            </w:r>
            <w:r>
              <w:rPr>
                <w:rFonts w:cs="Arial"/>
                <w:szCs w:val="18"/>
              </w:rPr>
              <w:t>is going to be established by the I-SMF/V-SMF, during a service request procedure with I-SMF/V-SMF insertion (see clause 4.23.4.3 of 3GPP TS 23.502 [3]).</w:t>
            </w:r>
          </w:p>
          <w:p w14:paraId="14F8308F" w14:textId="77777777" w:rsidR="00070A8D" w:rsidRDefault="00070A8D" w:rsidP="00302749">
            <w:pPr>
              <w:pStyle w:val="TAL"/>
              <w:rPr>
                <w:rFonts w:cs="Arial"/>
                <w:szCs w:val="18"/>
              </w:rPr>
            </w:pPr>
            <w:r>
              <w:rPr>
                <w:rFonts w:cs="Arial"/>
                <w:szCs w:val="18"/>
              </w:rPr>
              <w:t>When present, this IE shall be set as specified in clause 5.2.2.7.6.</w:t>
            </w:r>
          </w:p>
        </w:tc>
        <w:tc>
          <w:tcPr>
            <w:tcW w:w="894" w:type="dxa"/>
            <w:tcBorders>
              <w:top w:val="single" w:sz="4" w:space="0" w:color="auto"/>
              <w:left w:val="single" w:sz="4" w:space="0" w:color="auto"/>
              <w:bottom w:val="single" w:sz="4" w:space="0" w:color="auto"/>
              <w:right w:val="single" w:sz="4" w:space="0" w:color="auto"/>
            </w:tcBorders>
          </w:tcPr>
          <w:p w14:paraId="106B983F" w14:textId="77777777" w:rsidR="00070A8D" w:rsidRDefault="00070A8D" w:rsidP="00302749">
            <w:pPr>
              <w:pStyle w:val="TAC"/>
              <w:rPr>
                <w:lang w:eastAsia="zh-CN"/>
              </w:rPr>
            </w:pPr>
          </w:p>
        </w:tc>
      </w:tr>
      <w:tr w:rsidR="00070A8D" w14:paraId="7B5D33A3" w14:textId="77777777" w:rsidTr="00302749">
        <w:trPr>
          <w:jc w:val="center"/>
        </w:trPr>
        <w:tc>
          <w:tcPr>
            <w:tcW w:w="1975" w:type="dxa"/>
            <w:tcBorders>
              <w:top w:val="single" w:sz="4" w:space="0" w:color="auto"/>
              <w:left w:val="single" w:sz="4" w:space="0" w:color="auto"/>
              <w:bottom w:val="single" w:sz="4" w:space="0" w:color="auto"/>
              <w:right w:val="single" w:sz="4" w:space="0" w:color="auto"/>
            </w:tcBorders>
          </w:tcPr>
          <w:p w14:paraId="7901D881" w14:textId="77777777" w:rsidR="00070A8D" w:rsidRDefault="00070A8D" w:rsidP="00302749">
            <w:pPr>
              <w:pStyle w:val="TAL"/>
            </w:pPr>
            <w:proofErr w:type="spellStart"/>
            <w:r>
              <w:rPr>
                <w:lang w:eastAsia="zh-CN"/>
              </w:rPr>
              <w:t>disasterRoamingInd</w:t>
            </w:r>
            <w:proofErr w:type="spellEnd"/>
          </w:p>
        </w:tc>
        <w:tc>
          <w:tcPr>
            <w:tcW w:w="1741" w:type="dxa"/>
            <w:tcBorders>
              <w:top w:val="single" w:sz="4" w:space="0" w:color="auto"/>
              <w:left w:val="single" w:sz="4" w:space="0" w:color="auto"/>
              <w:bottom w:val="single" w:sz="4" w:space="0" w:color="auto"/>
              <w:right w:val="single" w:sz="4" w:space="0" w:color="auto"/>
            </w:tcBorders>
          </w:tcPr>
          <w:p w14:paraId="56DBBD2E" w14:textId="77777777" w:rsidR="00070A8D" w:rsidRDefault="00070A8D" w:rsidP="00302749">
            <w:pPr>
              <w:pStyle w:val="TAL"/>
            </w:pPr>
            <w:proofErr w:type="spellStart"/>
            <w:r>
              <w:rPr>
                <w:lang w:eastAsia="zh-CN"/>
              </w:rP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46F57257" w14:textId="77777777" w:rsidR="00070A8D" w:rsidRDefault="00070A8D" w:rsidP="00302749">
            <w:pPr>
              <w:pStyle w:val="TAC"/>
            </w:pPr>
            <w:r>
              <w:rPr>
                <w:lang w:eastAsia="zh-CN"/>
              </w:rPr>
              <w:t>O</w:t>
            </w:r>
          </w:p>
        </w:tc>
        <w:tc>
          <w:tcPr>
            <w:tcW w:w="672" w:type="dxa"/>
            <w:tcBorders>
              <w:top w:val="single" w:sz="4" w:space="0" w:color="auto"/>
              <w:left w:val="single" w:sz="4" w:space="0" w:color="auto"/>
              <w:bottom w:val="single" w:sz="4" w:space="0" w:color="auto"/>
              <w:right w:val="single" w:sz="4" w:space="0" w:color="auto"/>
            </w:tcBorders>
          </w:tcPr>
          <w:p w14:paraId="51304B45" w14:textId="77777777" w:rsidR="00070A8D" w:rsidRDefault="00070A8D" w:rsidP="00302749">
            <w:pPr>
              <w:pStyle w:val="TAL"/>
            </w:pPr>
            <w:r>
              <w:rPr>
                <w:rFonts w:hint="eastAsia"/>
                <w:lang w:eastAsia="zh-CN"/>
              </w:rPr>
              <w:t>0</w:t>
            </w:r>
            <w:r>
              <w:rPr>
                <w:lang w:eastAsia="zh-CN"/>
              </w:rPr>
              <w:t>..1</w:t>
            </w:r>
          </w:p>
        </w:tc>
        <w:tc>
          <w:tcPr>
            <w:tcW w:w="4455" w:type="dxa"/>
            <w:tcBorders>
              <w:top w:val="single" w:sz="4" w:space="0" w:color="auto"/>
              <w:left w:val="single" w:sz="4" w:space="0" w:color="auto"/>
              <w:bottom w:val="single" w:sz="4" w:space="0" w:color="auto"/>
              <w:right w:val="single" w:sz="4" w:space="0" w:color="auto"/>
            </w:tcBorders>
          </w:tcPr>
          <w:p w14:paraId="44C483D6" w14:textId="77777777" w:rsidR="00070A8D" w:rsidRDefault="00070A8D" w:rsidP="00302749">
            <w:pPr>
              <w:pStyle w:val="TAL"/>
              <w:rPr>
                <w:rFonts w:cs="Arial"/>
                <w:szCs w:val="18"/>
              </w:rPr>
            </w:pPr>
            <w:r>
              <w:rPr>
                <w:rFonts w:cs="Arial"/>
                <w:szCs w:val="18"/>
              </w:rPr>
              <w:t>This IE may be set during the PDU session establishment. When present, this IE shall be set as follows:</w:t>
            </w:r>
          </w:p>
          <w:p w14:paraId="4202868D" w14:textId="77777777" w:rsidR="00070A8D" w:rsidRDefault="00070A8D" w:rsidP="00302749">
            <w:pPr>
              <w:pStyle w:val="TAL"/>
              <w:rPr>
                <w:rFonts w:cs="Arial"/>
                <w:szCs w:val="18"/>
              </w:rPr>
            </w:pPr>
          </w:p>
          <w:p w14:paraId="75F0B8F2" w14:textId="77777777" w:rsidR="00070A8D" w:rsidRDefault="00070A8D" w:rsidP="00302749">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w:t>
            </w:r>
            <w:r w:rsidRPr="0065702E">
              <w:rPr>
                <w:rFonts w:ascii="Arial" w:hAnsi="Arial" w:cs="Arial"/>
                <w:sz w:val="18"/>
                <w:szCs w:val="18"/>
                <w:lang w:eastAsia="zh-CN"/>
              </w:rPr>
              <w:t xml:space="preserve"> </w:t>
            </w:r>
            <w:r>
              <w:rPr>
                <w:rFonts w:ascii="Arial" w:hAnsi="Arial" w:cs="Arial"/>
                <w:sz w:val="18"/>
                <w:szCs w:val="18"/>
                <w:lang w:eastAsia="zh-CN"/>
              </w:rPr>
              <w:t>the UE is registered for Disaster Roaming service</w:t>
            </w:r>
          </w:p>
          <w:p w14:paraId="2EF40112" w14:textId="77777777" w:rsidR="00070A8D" w:rsidRDefault="00070A8D" w:rsidP="00302749">
            <w:pPr>
              <w:pStyle w:val="B1"/>
              <w:tabs>
                <w:tab w:val="num" w:pos="644"/>
              </w:tabs>
              <w:ind w:left="644" w:hanging="360"/>
              <w:rPr>
                <w:rFonts w:cs="Arial"/>
                <w:szCs w:val="18"/>
              </w:rPr>
            </w:pPr>
            <w:r>
              <w:rPr>
                <w:rFonts w:ascii="Arial" w:hAnsi="Arial" w:cs="Arial"/>
                <w:sz w:val="18"/>
                <w:szCs w:val="18"/>
                <w:lang w:eastAsia="zh-CN"/>
              </w:rPr>
              <w:t>- false (default)</w:t>
            </w:r>
            <w:r w:rsidRPr="008A4CD9">
              <w:rPr>
                <w:rFonts w:ascii="Arial" w:hAnsi="Arial" w:cs="Arial"/>
                <w:sz w:val="18"/>
                <w:szCs w:val="18"/>
                <w:lang w:eastAsia="zh-CN"/>
              </w:rPr>
              <w:t xml:space="preserve">: </w:t>
            </w:r>
            <w:r>
              <w:rPr>
                <w:rFonts w:ascii="Arial" w:hAnsi="Arial" w:cs="Arial"/>
                <w:sz w:val="18"/>
                <w:szCs w:val="18"/>
                <w:lang w:eastAsia="zh-CN"/>
              </w:rPr>
              <w:t>the UE is not registered for Disaster Roaming service</w:t>
            </w:r>
          </w:p>
        </w:tc>
        <w:tc>
          <w:tcPr>
            <w:tcW w:w="894" w:type="dxa"/>
            <w:tcBorders>
              <w:top w:val="single" w:sz="4" w:space="0" w:color="auto"/>
              <w:left w:val="single" w:sz="4" w:space="0" w:color="auto"/>
              <w:bottom w:val="single" w:sz="4" w:space="0" w:color="auto"/>
              <w:right w:val="single" w:sz="4" w:space="0" w:color="auto"/>
            </w:tcBorders>
          </w:tcPr>
          <w:p w14:paraId="61D9CB68" w14:textId="77777777" w:rsidR="00070A8D" w:rsidRDefault="00070A8D" w:rsidP="00302749">
            <w:pPr>
              <w:pStyle w:val="TAC"/>
              <w:rPr>
                <w:lang w:eastAsia="zh-CN"/>
              </w:rPr>
            </w:pPr>
          </w:p>
        </w:tc>
      </w:tr>
      <w:tr w:rsidR="00070A8D" w14:paraId="0AE81F20" w14:textId="77777777" w:rsidTr="00302749">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4192F2C5" w14:textId="77777777" w:rsidR="00070A8D" w:rsidRDefault="00070A8D" w:rsidP="00302749">
            <w:pPr>
              <w:pStyle w:val="TAN"/>
            </w:pPr>
            <w:r>
              <w:t>NOTE 1:</w:t>
            </w:r>
            <w:r>
              <w:tab/>
              <w:t xml:space="preserve">In shared </w:t>
            </w:r>
            <w:r w:rsidRPr="00CB22FA">
              <w:t xml:space="preserve">networks, </w:t>
            </w:r>
            <w:r w:rsidRPr="002E45CB">
              <w:t xml:space="preserve">the PLMN ID that is communicated </w:t>
            </w:r>
            <w:r>
              <w:t xml:space="preserve">in this IE </w:t>
            </w:r>
            <w:r w:rsidRPr="002E45CB">
              <w:t>shall be that of the selected Core Network Operator.</w:t>
            </w:r>
          </w:p>
          <w:p w14:paraId="3D784177" w14:textId="77777777" w:rsidR="00070A8D" w:rsidRDefault="00070A8D" w:rsidP="00302749">
            <w:pPr>
              <w:pStyle w:val="TAN"/>
              <w:rPr>
                <w:lang w:eastAsia="zh-CN"/>
              </w:rPr>
            </w:pPr>
            <w:r>
              <w:rPr>
                <w:rFonts w:hint="eastAsia"/>
                <w:lang w:eastAsia="zh-CN"/>
              </w:rPr>
              <w:t>NOTE</w:t>
            </w:r>
            <w:r>
              <w:rPr>
                <w:lang w:val="en-US" w:eastAsia="zh-CN"/>
              </w:rPr>
              <w:t> </w:t>
            </w:r>
            <w:r>
              <w:rPr>
                <w:rFonts w:hint="eastAsia"/>
                <w:lang w:val="en-US" w:eastAsia="zh-CN"/>
              </w:rPr>
              <w:t>2:</w:t>
            </w:r>
            <w:r>
              <w:rPr>
                <w:lang w:val="en-US" w:eastAsia="zh-CN"/>
              </w:rPr>
              <w:tab/>
            </w:r>
            <w:r>
              <w:rPr>
                <w:rFonts w:hint="eastAsia"/>
                <w:lang w:eastAsia="zh-CN"/>
              </w:rPr>
              <w:t xml:space="preserve">If </w:t>
            </w:r>
            <w:r>
              <w:rPr>
                <w:lang w:eastAsia="zh-CN"/>
              </w:rPr>
              <w:t>present</w:t>
            </w:r>
            <w:r>
              <w:rPr>
                <w:rFonts w:hint="eastAsia"/>
                <w:lang w:eastAsia="zh-CN"/>
              </w:rPr>
              <w:t xml:space="preserve">, this attribute shall be used together with </w:t>
            </w:r>
            <w:proofErr w:type="spellStart"/>
            <w:r>
              <w:rPr>
                <w:rFonts w:hint="eastAsia"/>
                <w:lang w:eastAsia="zh-CN"/>
              </w:rPr>
              <w:t>routingIndicator</w:t>
            </w:r>
            <w:proofErr w:type="spellEnd"/>
            <w:r>
              <w:rPr>
                <w:rFonts w:hint="eastAsia"/>
                <w:lang w:eastAsia="zh-CN"/>
              </w:rPr>
              <w:t>.</w:t>
            </w:r>
            <w:r>
              <w:rPr>
                <w:lang w:eastAsia="zh-CN"/>
              </w:rPr>
              <w:t xml:space="preserve"> This attribute is only used by the HPLMN in roaming scenarios.</w:t>
            </w:r>
          </w:p>
          <w:p w14:paraId="0A56E413" w14:textId="77777777" w:rsidR="00070A8D" w:rsidRDefault="00070A8D" w:rsidP="00302749">
            <w:pPr>
              <w:pStyle w:val="TAN"/>
              <w:rPr>
                <w:ins w:id="45" w:author="Ericsson - Jones Lu CT4#113" w:date="2022-10-25T12:47:00Z"/>
                <w:lang w:eastAsia="ko-KR"/>
              </w:rPr>
            </w:pPr>
            <w:r>
              <w:rPr>
                <w:noProof/>
              </w:rPr>
              <w:t>NOTE 3:</w:t>
            </w:r>
            <w:r>
              <w:rPr>
                <w:noProof/>
              </w:rPr>
              <w:tab/>
              <w:t xml:space="preserve">If the </w:t>
            </w:r>
            <w:proofErr w:type="spellStart"/>
            <w:r>
              <w:t>smPolicyNotifyInd</w:t>
            </w:r>
            <w:proofErr w:type="spellEnd"/>
            <w:r>
              <w:rPr>
                <w:noProof/>
              </w:rPr>
              <w:t xml:space="preserve"> IE is received with the value "true", the SMF shall forward the callback information of the PCF for the UE to the PCF for SM Policy during SM Policy Association Establishment. See clause </w:t>
            </w:r>
            <w:r>
              <w:rPr>
                <w:lang w:eastAsia="ko-KR"/>
              </w:rPr>
              <w:t>4.3.2.2.1 of 3GPP TS 23.502 [3].</w:t>
            </w:r>
          </w:p>
          <w:p w14:paraId="42785DC1" w14:textId="697BD841" w:rsidR="00EA0F1F" w:rsidRDefault="00EA0F1F" w:rsidP="00EA0F1F">
            <w:pPr>
              <w:pStyle w:val="TAN"/>
              <w:rPr>
                <w:ins w:id="46" w:author="Ericsson - Jones Lu CT4#113" w:date="2022-10-25T12:47:00Z"/>
              </w:rPr>
            </w:pPr>
            <w:ins w:id="47" w:author="Ericsson - Jones Lu CT4#113" w:date="2022-10-25T12:47:00Z">
              <w:r>
                <w:t>NOTE X:</w:t>
              </w:r>
              <w:r>
                <w:tab/>
              </w:r>
            </w:ins>
            <w:ins w:id="48" w:author="Ericsson - Jones Lu CT4#113" w:date="2022-10-25T12:41:00Z">
              <w:r w:rsidR="005C7115">
                <w:t xml:space="preserve">Usage </w:t>
              </w:r>
            </w:ins>
            <w:ins w:id="49" w:author="Ericsson - Jones Lu CT4#113" w:date="2022-10-25T12:48:00Z">
              <w:r w:rsidR="005C7115">
                <w:t xml:space="preserve">of </w:t>
              </w:r>
            </w:ins>
            <w:ins w:id="50" w:author="Ericsson - Jones Lu CT4#113" w:date="2022-10-25T12:41:00Z">
              <w:r w:rsidR="005C7115">
                <w:t xml:space="preserve">Charging ID </w:t>
              </w:r>
            </w:ins>
            <w:ins w:id="51" w:author="Ericsson - Jones Lu CT4#113 Rev1" w:date="2022-11-17T15:46:00Z">
              <w:r w:rsidR="005C7115">
                <w:t xml:space="preserve">with Uint32 value </w:t>
              </w:r>
            </w:ins>
            <w:ins w:id="52" w:author="Ericsson - Jones Lu CT4#113" w:date="2022-10-25T12:41:00Z">
              <w:r w:rsidR="005C7115">
                <w:t xml:space="preserve">for roaming scenarios </w:t>
              </w:r>
            </w:ins>
            <w:ins w:id="53" w:author="Ericsson - Jones Lu CT4#113 PA6" w:date="2022-11-02T14:08:00Z">
              <w:r w:rsidR="005C7115">
                <w:t>may lead to Charging ID collision</w:t>
              </w:r>
            </w:ins>
            <w:ins w:id="54" w:author="Ericsson - Jones Lu CT4#113 Rev1" w:date="2022-11-17T15:46:00Z">
              <w:r w:rsidR="005C7115">
                <w:t xml:space="preserve"> bet</w:t>
              </w:r>
            </w:ins>
            <w:ins w:id="55" w:author="Ericsson - Jones Lu CT4#113 Rev1" w:date="2022-11-17T15:47:00Z">
              <w:r w:rsidR="005C7115">
                <w:t xml:space="preserve">ween </w:t>
              </w:r>
            </w:ins>
            <w:ins w:id="56" w:author="Ericsson - Jones Lu CT4#113 Rev1" w:date="2022-11-17T15:46:00Z">
              <w:r w:rsidR="005C7115">
                <w:t>SMFs</w:t>
              </w:r>
            </w:ins>
            <w:ins w:id="57" w:author="Ericsson - Jones Lu CT4#113" w:date="2022-10-25T12:44:00Z">
              <w:r w:rsidR="005C7115">
                <w:t>.</w:t>
              </w:r>
            </w:ins>
          </w:p>
          <w:p w14:paraId="49743A29" w14:textId="35AB5E8C" w:rsidR="00EA0F1F" w:rsidRDefault="00EA0F1F" w:rsidP="00302749">
            <w:pPr>
              <w:pStyle w:val="TAN"/>
              <w:rPr>
                <w:rFonts w:cs="Arial"/>
                <w:szCs w:val="18"/>
              </w:rPr>
            </w:pPr>
          </w:p>
        </w:tc>
      </w:tr>
    </w:tbl>
    <w:p w14:paraId="05FEB524" w14:textId="77777777" w:rsidR="00070A8D" w:rsidRPr="00EA1C32" w:rsidRDefault="00070A8D" w:rsidP="00070A8D"/>
    <w:p w14:paraId="4B3F1E28" w14:textId="77777777" w:rsidR="00206E6F" w:rsidRPr="002900B0" w:rsidRDefault="00206E6F" w:rsidP="00206E6F">
      <w:pPr>
        <w:rPr>
          <w:color w:val="FF0000"/>
          <w:lang w:eastAsia="zh-CN"/>
        </w:rPr>
      </w:pPr>
      <w:bookmarkStart w:id="58" w:name="_Toc25073938"/>
      <w:bookmarkStart w:id="59" w:name="_Toc34063121"/>
      <w:bookmarkStart w:id="60" w:name="_Toc43120098"/>
      <w:bookmarkStart w:id="61" w:name="_Toc49768153"/>
      <w:bookmarkStart w:id="62" w:name="_Toc56434326"/>
      <w:bookmarkStart w:id="63" w:name="_Toc114760594"/>
    </w:p>
    <w:p w14:paraId="4F74C8EF" w14:textId="77777777" w:rsidR="00206E6F" w:rsidRPr="006B5418" w:rsidRDefault="00206E6F" w:rsidP="00206E6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1777E77E" w14:textId="77777777" w:rsidR="00070A8D" w:rsidRDefault="00070A8D" w:rsidP="00070A8D">
      <w:pPr>
        <w:pStyle w:val="Heading5"/>
      </w:pPr>
      <w:r>
        <w:lastRenderedPageBreak/>
        <w:t>6.1.6.2.10</w:t>
      </w:r>
      <w:r>
        <w:tab/>
        <w:t xml:space="preserve">Type: </w:t>
      </w:r>
      <w:proofErr w:type="spellStart"/>
      <w:r>
        <w:t>PduSessionCreatedData</w:t>
      </w:r>
      <w:bookmarkEnd w:id="58"/>
      <w:bookmarkEnd w:id="59"/>
      <w:bookmarkEnd w:id="60"/>
      <w:bookmarkEnd w:id="61"/>
      <w:bookmarkEnd w:id="62"/>
      <w:bookmarkEnd w:id="63"/>
      <w:proofErr w:type="spellEnd"/>
    </w:p>
    <w:p w14:paraId="6DF89633" w14:textId="77777777" w:rsidR="00070A8D" w:rsidRDefault="00070A8D" w:rsidP="00070A8D">
      <w:pPr>
        <w:pStyle w:val="TH"/>
      </w:pPr>
      <w:r>
        <w:rPr>
          <w:noProof/>
        </w:rPr>
        <w:t>Table </w:t>
      </w:r>
      <w:r>
        <w:t xml:space="preserve">6.1.6.2.10-1: </w:t>
      </w:r>
      <w:r>
        <w:rPr>
          <w:noProof/>
        </w:rPr>
        <w:t xml:space="preserve">Definition of type </w:t>
      </w:r>
      <w:proofErr w:type="spellStart"/>
      <w:r>
        <w:t>PduSessionCreatedData</w:t>
      </w:r>
      <w:proofErr w:type="spellEnd"/>
    </w:p>
    <w:tbl>
      <w:tblPr>
        <w:tblW w:w="99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843"/>
        <w:gridCol w:w="283"/>
        <w:gridCol w:w="567"/>
        <w:gridCol w:w="4395"/>
        <w:gridCol w:w="859"/>
      </w:tblGrid>
      <w:tr w:rsidR="00070A8D" w:rsidRPr="00FD48E5" w14:paraId="26DE7767" w14:textId="77777777" w:rsidTr="00302749">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74A72307" w14:textId="77777777" w:rsidR="00070A8D" w:rsidRDefault="00070A8D" w:rsidP="00302749">
            <w:pPr>
              <w:pStyle w:val="TAH"/>
            </w:pPr>
            <w:r>
              <w:lastRenderedPageBreak/>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4AF7B12A" w14:textId="77777777" w:rsidR="00070A8D" w:rsidRDefault="00070A8D" w:rsidP="00302749">
            <w:pPr>
              <w:pStyle w:val="TAH"/>
            </w:pPr>
            <w:r>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1B546835" w14:textId="77777777" w:rsidR="00070A8D" w:rsidRPr="007277D4" w:rsidRDefault="00070A8D" w:rsidP="00302749">
            <w:pPr>
              <w:pStyle w:val="TAH"/>
            </w:pPr>
            <w:r>
              <w:t>P</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102E8BD4" w14:textId="77777777" w:rsidR="00070A8D" w:rsidRDefault="00070A8D" w:rsidP="00302749">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64B6FDEF" w14:textId="77777777" w:rsidR="00070A8D" w:rsidRDefault="00070A8D" w:rsidP="00302749">
            <w:pPr>
              <w:pStyle w:val="TAH"/>
              <w:rPr>
                <w:rFonts w:cs="Arial"/>
                <w:szCs w:val="18"/>
              </w:rPr>
            </w:pPr>
            <w:r>
              <w:rPr>
                <w:rFonts w:cs="Arial"/>
                <w:szCs w:val="18"/>
              </w:rPr>
              <w:t>Description</w:t>
            </w:r>
          </w:p>
        </w:tc>
        <w:tc>
          <w:tcPr>
            <w:tcW w:w="859" w:type="dxa"/>
            <w:tcBorders>
              <w:top w:val="single" w:sz="4" w:space="0" w:color="auto"/>
              <w:left w:val="single" w:sz="4" w:space="0" w:color="auto"/>
              <w:bottom w:val="single" w:sz="4" w:space="0" w:color="auto"/>
              <w:right w:val="single" w:sz="4" w:space="0" w:color="auto"/>
            </w:tcBorders>
            <w:shd w:val="clear" w:color="auto" w:fill="C0C0C0"/>
          </w:tcPr>
          <w:p w14:paraId="5B38A352" w14:textId="77777777" w:rsidR="00070A8D" w:rsidRDefault="00070A8D" w:rsidP="00302749">
            <w:pPr>
              <w:pStyle w:val="TAH"/>
              <w:rPr>
                <w:rFonts w:cs="Arial"/>
                <w:szCs w:val="18"/>
              </w:rPr>
            </w:pPr>
            <w:r>
              <w:rPr>
                <w:rFonts w:cs="Arial"/>
                <w:szCs w:val="18"/>
              </w:rPr>
              <w:t>Applicability</w:t>
            </w:r>
          </w:p>
        </w:tc>
      </w:tr>
      <w:tr w:rsidR="00070A8D" w:rsidRPr="00FD48E5" w14:paraId="5AE1D61D" w14:textId="77777777" w:rsidTr="00302749">
        <w:trPr>
          <w:jc w:val="center"/>
        </w:trPr>
        <w:tc>
          <w:tcPr>
            <w:tcW w:w="1985" w:type="dxa"/>
            <w:tcBorders>
              <w:top w:val="single" w:sz="4" w:space="0" w:color="auto"/>
              <w:left w:val="single" w:sz="4" w:space="0" w:color="auto"/>
              <w:bottom w:val="single" w:sz="4" w:space="0" w:color="auto"/>
              <w:right w:val="single" w:sz="4" w:space="0" w:color="auto"/>
            </w:tcBorders>
          </w:tcPr>
          <w:p w14:paraId="3F977280" w14:textId="77777777" w:rsidR="00070A8D" w:rsidRDefault="00070A8D" w:rsidP="00302749">
            <w:pPr>
              <w:pStyle w:val="TAL"/>
              <w:rPr>
                <w:lang w:val="en-US"/>
              </w:rPr>
            </w:pPr>
            <w:proofErr w:type="spellStart"/>
            <w:r>
              <w:t>pduSessionType</w:t>
            </w:r>
            <w:proofErr w:type="spellEnd"/>
          </w:p>
        </w:tc>
        <w:tc>
          <w:tcPr>
            <w:tcW w:w="1843" w:type="dxa"/>
            <w:tcBorders>
              <w:top w:val="single" w:sz="4" w:space="0" w:color="auto"/>
              <w:left w:val="single" w:sz="4" w:space="0" w:color="auto"/>
              <w:bottom w:val="single" w:sz="4" w:space="0" w:color="auto"/>
              <w:right w:val="single" w:sz="4" w:space="0" w:color="auto"/>
            </w:tcBorders>
          </w:tcPr>
          <w:p w14:paraId="3010684D" w14:textId="77777777" w:rsidR="00070A8D" w:rsidRDefault="00070A8D" w:rsidP="00302749">
            <w:pPr>
              <w:pStyle w:val="TAL"/>
            </w:pPr>
            <w:proofErr w:type="spellStart"/>
            <w:r>
              <w:t>PduSessionType</w:t>
            </w:r>
            <w:proofErr w:type="spellEnd"/>
          </w:p>
        </w:tc>
        <w:tc>
          <w:tcPr>
            <w:tcW w:w="283" w:type="dxa"/>
            <w:tcBorders>
              <w:top w:val="single" w:sz="4" w:space="0" w:color="auto"/>
              <w:left w:val="single" w:sz="4" w:space="0" w:color="auto"/>
              <w:bottom w:val="single" w:sz="4" w:space="0" w:color="auto"/>
              <w:right w:val="single" w:sz="4" w:space="0" w:color="auto"/>
            </w:tcBorders>
          </w:tcPr>
          <w:p w14:paraId="007E169C" w14:textId="77777777" w:rsidR="00070A8D" w:rsidRDefault="00070A8D" w:rsidP="00302749">
            <w:pPr>
              <w:pStyle w:val="TAC"/>
            </w:pPr>
            <w:r>
              <w:t>M</w:t>
            </w:r>
          </w:p>
        </w:tc>
        <w:tc>
          <w:tcPr>
            <w:tcW w:w="567" w:type="dxa"/>
            <w:tcBorders>
              <w:top w:val="single" w:sz="4" w:space="0" w:color="auto"/>
              <w:left w:val="single" w:sz="4" w:space="0" w:color="auto"/>
              <w:bottom w:val="single" w:sz="4" w:space="0" w:color="auto"/>
              <w:right w:val="single" w:sz="4" w:space="0" w:color="auto"/>
            </w:tcBorders>
          </w:tcPr>
          <w:p w14:paraId="003620D6" w14:textId="77777777" w:rsidR="00070A8D" w:rsidRDefault="00070A8D" w:rsidP="00302749">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37967421" w14:textId="77777777" w:rsidR="00070A8D" w:rsidRDefault="00070A8D" w:rsidP="00302749">
            <w:pPr>
              <w:pStyle w:val="TAL"/>
              <w:rPr>
                <w:rFonts w:cs="Arial"/>
                <w:szCs w:val="18"/>
              </w:rPr>
            </w:pPr>
            <w:r>
              <w:rPr>
                <w:rFonts w:cs="Arial"/>
                <w:szCs w:val="18"/>
              </w:rPr>
              <w:t>This IE shall indicate the selected PDU type.</w:t>
            </w:r>
          </w:p>
        </w:tc>
        <w:tc>
          <w:tcPr>
            <w:tcW w:w="859" w:type="dxa"/>
            <w:tcBorders>
              <w:top w:val="single" w:sz="4" w:space="0" w:color="auto"/>
              <w:left w:val="single" w:sz="4" w:space="0" w:color="auto"/>
              <w:bottom w:val="single" w:sz="4" w:space="0" w:color="auto"/>
              <w:right w:val="single" w:sz="4" w:space="0" w:color="auto"/>
            </w:tcBorders>
          </w:tcPr>
          <w:p w14:paraId="21F1F8C8" w14:textId="77777777" w:rsidR="00070A8D" w:rsidRDefault="00070A8D" w:rsidP="00302749">
            <w:pPr>
              <w:pStyle w:val="TAL"/>
              <w:rPr>
                <w:rFonts w:cs="Arial"/>
                <w:szCs w:val="18"/>
              </w:rPr>
            </w:pPr>
          </w:p>
        </w:tc>
      </w:tr>
      <w:tr w:rsidR="00070A8D" w:rsidRPr="00FD48E5" w14:paraId="1BD3054B" w14:textId="77777777" w:rsidTr="00302749">
        <w:trPr>
          <w:jc w:val="center"/>
        </w:trPr>
        <w:tc>
          <w:tcPr>
            <w:tcW w:w="1985" w:type="dxa"/>
            <w:tcBorders>
              <w:top w:val="single" w:sz="4" w:space="0" w:color="auto"/>
              <w:left w:val="single" w:sz="4" w:space="0" w:color="auto"/>
              <w:bottom w:val="single" w:sz="4" w:space="0" w:color="auto"/>
              <w:right w:val="single" w:sz="4" w:space="0" w:color="auto"/>
            </w:tcBorders>
          </w:tcPr>
          <w:p w14:paraId="24DFFEFD" w14:textId="77777777" w:rsidR="00070A8D" w:rsidRDefault="00070A8D" w:rsidP="00302749">
            <w:pPr>
              <w:pStyle w:val="TAL"/>
              <w:rPr>
                <w:lang w:val="en-US"/>
              </w:rPr>
            </w:pPr>
            <w:proofErr w:type="spellStart"/>
            <w:r>
              <w:t>sscMode</w:t>
            </w:r>
            <w:proofErr w:type="spellEnd"/>
          </w:p>
        </w:tc>
        <w:tc>
          <w:tcPr>
            <w:tcW w:w="1843" w:type="dxa"/>
            <w:tcBorders>
              <w:top w:val="single" w:sz="4" w:space="0" w:color="auto"/>
              <w:left w:val="single" w:sz="4" w:space="0" w:color="auto"/>
              <w:bottom w:val="single" w:sz="4" w:space="0" w:color="auto"/>
              <w:right w:val="single" w:sz="4" w:space="0" w:color="auto"/>
            </w:tcBorders>
          </w:tcPr>
          <w:p w14:paraId="4045EB54" w14:textId="77777777" w:rsidR="00070A8D" w:rsidRDefault="00070A8D" w:rsidP="00302749">
            <w:pPr>
              <w:pStyle w:val="TAL"/>
            </w:pPr>
            <w:r>
              <w:t>string</w:t>
            </w:r>
          </w:p>
        </w:tc>
        <w:tc>
          <w:tcPr>
            <w:tcW w:w="283" w:type="dxa"/>
            <w:tcBorders>
              <w:top w:val="single" w:sz="4" w:space="0" w:color="auto"/>
              <w:left w:val="single" w:sz="4" w:space="0" w:color="auto"/>
              <w:bottom w:val="single" w:sz="4" w:space="0" w:color="auto"/>
              <w:right w:val="single" w:sz="4" w:space="0" w:color="auto"/>
            </w:tcBorders>
          </w:tcPr>
          <w:p w14:paraId="5561D0ED" w14:textId="77777777" w:rsidR="00070A8D" w:rsidRDefault="00070A8D" w:rsidP="00302749">
            <w:pPr>
              <w:pStyle w:val="TAC"/>
            </w:pPr>
            <w:r>
              <w:t>M</w:t>
            </w:r>
          </w:p>
        </w:tc>
        <w:tc>
          <w:tcPr>
            <w:tcW w:w="567" w:type="dxa"/>
            <w:tcBorders>
              <w:top w:val="single" w:sz="4" w:space="0" w:color="auto"/>
              <w:left w:val="single" w:sz="4" w:space="0" w:color="auto"/>
              <w:bottom w:val="single" w:sz="4" w:space="0" w:color="auto"/>
              <w:right w:val="single" w:sz="4" w:space="0" w:color="auto"/>
            </w:tcBorders>
          </w:tcPr>
          <w:p w14:paraId="24990504" w14:textId="77777777" w:rsidR="00070A8D" w:rsidRDefault="00070A8D" w:rsidP="00302749">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1D623A08" w14:textId="77777777" w:rsidR="00070A8D" w:rsidRDefault="00070A8D" w:rsidP="00302749">
            <w:pPr>
              <w:pStyle w:val="TAL"/>
              <w:rPr>
                <w:rFonts w:cs="Arial"/>
                <w:szCs w:val="18"/>
              </w:rPr>
            </w:pPr>
            <w:r>
              <w:rPr>
                <w:rFonts w:cs="Arial"/>
                <w:szCs w:val="18"/>
              </w:rPr>
              <w:t>This IE shall indicate the SSC mode applicable to the PDU session.</w:t>
            </w:r>
          </w:p>
          <w:p w14:paraId="5C58F4A2" w14:textId="77777777" w:rsidR="00070A8D" w:rsidRDefault="00070A8D" w:rsidP="00302749">
            <w:pPr>
              <w:pStyle w:val="TAL"/>
              <w:rPr>
                <w:rFonts w:cs="Arial"/>
                <w:szCs w:val="18"/>
              </w:rPr>
            </w:pPr>
            <w:r>
              <w:rPr>
                <w:rFonts w:cs="Arial"/>
                <w:szCs w:val="18"/>
              </w:rPr>
              <w:t xml:space="preserve">When present, it shall be encoded as one character in hexadecimal representation, </w:t>
            </w:r>
            <w:r w:rsidRPr="00175576">
              <w:rPr>
                <w:lang w:eastAsia="zh-CN"/>
              </w:rPr>
              <w:t>tak</w:t>
            </w:r>
            <w:r>
              <w:rPr>
                <w:lang w:eastAsia="zh-CN"/>
              </w:rPr>
              <w:t>ing</w:t>
            </w:r>
            <w:r w:rsidRPr="00175576">
              <w:rPr>
                <w:lang w:eastAsia="zh-CN"/>
              </w:rPr>
              <w:t xml:space="preserve"> a value of "0" to "</w:t>
            </w:r>
            <w:r>
              <w:rPr>
                <w:lang w:eastAsia="zh-CN"/>
              </w:rPr>
              <w:t>7</w:t>
            </w:r>
            <w:r w:rsidRPr="00175576">
              <w:rPr>
                <w:lang w:eastAsia="zh-CN"/>
              </w:rPr>
              <w:t>"</w:t>
            </w:r>
            <w:r>
              <w:rPr>
                <w:lang w:eastAsia="zh-CN"/>
              </w:rPr>
              <w:t>,</w:t>
            </w:r>
            <w:r>
              <w:rPr>
                <w:rFonts w:cs="Arial"/>
                <w:szCs w:val="18"/>
              </w:rPr>
              <w:t xml:space="preserve"> representing the 3 bits of the SSC mode value of the SSC mode IE specified in clause 9.11.4.16 of 3GPP TS 24.501 [7].</w:t>
            </w:r>
          </w:p>
          <w:p w14:paraId="5BADDFBD" w14:textId="77777777" w:rsidR="00070A8D" w:rsidRDefault="00070A8D" w:rsidP="00302749">
            <w:pPr>
              <w:pStyle w:val="TAL"/>
              <w:rPr>
                <w:rFonts w:cs="Arial"/>
                <w:szCs w:val="18"/>
              </w:rPr>
            </w:pPr>
          </w:p>
          <w:p w14:paraId="386D3D49" w14:textId="77777777" w:rsidR="00070A8D" w:rsidRPr="00BF79F2" w:rsidRDefault="00070A8D" w:rsidP="00302749">
            <w:pPr>
              <w:pStyle w:val="TAL"/>
            </w:pPr>
            <w:r>
              <w:t xml:space="preserve">Pattern: </w:t>
            </w:r>
            <w:r w:rsidRPr="00591266">
              <w:t>"</w:t>
            </w:r>
            <w:r w:rsidRPr="002857AD">
              <w:rPr>
                <w:lang w:val="en-US"/>
              </w:rPr>
              <w:t>^</w:t>
            </w:r>
            <w:r w:rsidRPr="00591266">
              <w:t>[</w:t>
            </w:r>
            <w:r>
              <w:t>0-7</w:t>
            </w:r>
            <w:r w:rsidRPr="00591266">
              <w:t>]</w:t>
            </w:r>
            <w:r>
              <w:t>$</w:t>
            </w:r>
            <w:r w:rsidRPr="00591266">
              <w:t>"</w:t>
            </w:r>
          </w:p>
          <w:p w14:paraId="51D4FB60" w14:textId="77777777" w:rsidR="00070A8D" w:rsidRDefault="00070A8D" w:rsidP="00302749">
            <w:pPr>
              <w:pStyle w:val="TAL"/>
              <w:rPr>
                <w:rFonts w:cs="Arial"/>
                <w:szCs w:val="18"/>
              </w:rPr>
            </w:pPr>
          </w:p>
          <w:p w14:paraId="72BC7441" w14:textId="77777777" w:rsidR="00070A8D" w:rsidRDefault="00070A8D" w:rsidP="00302749">
            <w:pPr>
              <w:pStyle w:val="TAL"/>
              <w:rPr>
                <w:rFonts w:cs="Arial"/>
                <w:szCs w:val="18"/>
              </w:rPr>
            </w:pPr>
            <w:r>
              <w:rPr>
                <w:rFonts w:cs="Arial"/>
                <w:szCs w:val="18"/>
              </w:rPr>
              <w:t>Example: SSC mode 3 shall be encoded as "3".</w:t>
            </w:r>
          </w:p>
          <w:p w14:paraId="42C4CE69" w14:textId="77777777" w:rsidR="00070A8D" w:rsidRDefault="00070A8D" w:rsidP="00302749">
            <w:pPr>
              <w:pStyle w:val="TAL"/>
              <w:rPr>
                <w:rFonts w:cs="Arial"/>
                <w:szCs w:val="18"/>
              </w:rPr>
            </w:pPr>
            <w:r>
              <w:rPr>
                <w:rFonts w:cs="Arial"/>
                <w:szCs w:val="18"/>
              </w:rPr>
              <w:t>(NOTE 1).</w:t>
            </w:r>
          </w:p>
        </w:tc>
        <w:tc>
          <w:tcPr>
            <w:tcW w:w="859" w:type="dxa"/>
            <w:tcBorders>
              <w:top w:val="single" w:sz="4" w:space="0" w:color="auto"/>
              <w:left w:val="single" w:sz="4" w:space="0" w:color="auto"/>
              <w:bottom w:val="single" w:sz="4" w:space="0" w:color="auto"/>
              <w:right w:val="single" w:sz="4" w:space="0" w:color="auto"/>
            </w:tcBorders>
          </w:tcPr>
          <w:p w14:paraId="132F6219" w14:textId="77777777" w:rsidR="00070A8D" w:rsidRDefault="00070A8D" w:rsidP="00302749">
            <w:pPr>
              <w:pStyle w:val="TAL"/>
              <w:rPr>
                <w:rFonts w:cs="Arial"/>
                <w:szCs w:val="18"/>
              </w:rPr>
            </w:pPr>
          </w:p>
        </w:tc>
      </w:tr>
      <w:tr w:rsidR="00070A8D" w:rsidRPr="00FD48E5" w14:paraId="69DEED8C" w14:textId="77777777" w:rsidTr="00302749">
        <w:trPr>
          <w:jc w:val="center"/>
        </w:trPr>
        <w:tc>
          <w:tcPr>
            <w:tcW w:w="1985" w:type="dxa"/>
            <w:tcBorders>
              <w:top w:val="single" w:sz="4" w:space="0" w:color="auto"/>
              <w:left w:val="single" w:sz="4" w:space="0" w:color="auto"/>
              <w:bottom w:val="single" w:sz="4" w:space="0" w:color="auto"/>
              <w:right w:val="single" w:sz="4" w:space="0" w:color="auto"/>
            </w:tcBorders>
          </w:tcPr>
          <w:p w14:paraId="097EC82B" w14:textId="77777777" w:rsidR="00070A8D" w:rsidRDefault="00070A8D" w:rsidP="00302749">
            <w:pPr>
              <w:pStyle w:val="TAL"/>
              <w:rPr>
                <w:lang w:val="en-US"/>
              </w:rPr>
            </w:pPr>
            <w:proofErr w:type="spellStart"/>
            <w:r>
              <w:rPr>
                <w:lang w:val="en-US"/>
              </w:rPr>
              <w:t>hcnTunnelInfo</w:t>
            </w:r>
            <w:proofErr w:type="spellEnd"/>
          </w:p>
        </w:tc>
        <w:tc>
          <w:tcPr>
            <w:tcW w:w="1843" w:type="dxa"/>
            <w:tcBorders>
              <w:top w:val="single" w:sz="4" w:space="0" w:color="auto"/>
              <w:left w:val="single" w:sz="4" w:space="0" w:color="auto"/>
              <w:bottom w:val="single" w:sz="4" w:space="0" w:color="auto"/>
              <w:right w:val="single" w:sz="4" w:space="0" w:color="auto"/>
            </w:tcBorders>
          </w:tcPr>
          <w:p w14:paraId="5FD1DCC1" w14:textId="77777777" w:rsidR="00070A8D" w:rsidRDefault="00070A8D" w:rsidP="00302749">
            <w:pPr>
              <w:pStyle w:val="TAL"/>
            </w:pPr>
            <w:proofErr w:type="spellStart"/>
            <w:r>
              <w:t>TunnelInfo</w:t>
            </w:r>
            <w:proofErr w:type="spellEnd"/>
          </w:p>
        </w:tc>
        <w:tc>
          <w:tcPr>
            <w:tcW w:w="283" w:type="dxa"/>
            <w:tcBorders>
              <w:top w:val="single" w:sz="4" w:space="0" w:color="auto"/>
              <w:left w:val="single" w:sz="4" w:space="0" w:color="auto"/>
              <w:bottom w:val="single" w:sz="4" w:space="0" w:color="auto"/>
              <w:right w:val="single" w:sz="4" w:space="0" w:color="auto"/>
            </w:tcBorders>
          </w:tcPr>
          <w:p w14:paraId="110ECEBA" w14:textId="77777777" w:rsidR="00070A8D" w:rsidRDefault="00070A8D" w:rsidP="00302749">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001D7DA8" w14:textId="77777777" w:rsidR="00070A8D" w:rsidRDefault="00070A8D" w:rsidP="0030274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66A3F78" w14:textId="77777777" w:rsidR="00070A8D" w:rsidRDefault="00070A8D" w:rsidP="00302749">
            <w:pPr>
              <w:pStyle w:val="TAL"/>
              <w:rPr>
                <w:rFonts w:cs="Arial"/>
                <w:szCs w:val="18"/>
              </w:rPr>
            </w:pPr>
            <w:r>
              <w:rPr>
                <w:rFonts w:cs="Arial"/>
                <w:szCs w:val="18"/>
              </w:rPr>
              <w:t xml:space="preserve">This IE shall be present for a HR PDU session, except </w:t>
            </w:r>
            <w:r>
              <w:rPr>
                <w:lang w:val="en-US"/>
              </w:rPr>
              <w:t xml:space="preserve">when </w:t>
            </w:r>
            <w:r>
              <w:t xml:space="preserve">Control Plane </w:t>
            </w:r>
            <w:proofErr w:type="spellStart"/>
            <w:r>
              <w:t>CIoT</w:t>
            </w:r>
            <w:proofErr w:type="spellEnd"/>
            <w:r>
              <w:t xml:space="preserve"> 5GS Optimisation is enabled and data delivery via NEF is selected for this PDU session</w:t>
            </w:r>
            <w:r>
              <w:rPr>
                <w:noProof/>
              </w:rPr>
              <w:t>.</w:t>
            </w:r>
          </w:p>
          <w:p w14:paraId="3511A33B" w14:textId="77777777" w:rsidR="00070A8D" w:rsidRDefault="00070A8D" w:rsidP="00302749">
            <w:pPr>
              <w:pStyle w:val="TAL"/>
              <w:rPr>
                <w:rFonts w:cs="Arial"/>
                <w:szCs w:val="18"/>
              </w:rPr>
            </w:pPr>
          </w:p>
          <w:p w14:paraId="00AFDEF9" w14:textId="77777777" w:rsidR="00070A8D" w:rsidRDefault="00070A8D" w:rsidP="00302749">
            <w:pPr>
              <w:pStyle w:val="TAL"/>
              <w:rPr>
                <w:rFonts w:cs="Arial"/>
                <w:szCs w:val="18"/>
              </w:rPr>
            </w:pPr>
            <w:r>
              <w:rPr>
                <w:rFonts w:cs="Arial"/>
                <w:szCs w:val="18"/>
              </w:rPr>
              <w:t>When present, this IE shall contain the N9 tunnel information of the home CN side</w:t>
            </w:r>
            <w:r>
              <w:t>, i.e. H-UPF</w:t>
            </w:r>
            <w:r>
              <w:rPr>
                <w:rFonts w:cs="Arial"/>
                <w:szCs w:val="18"/>
              </w:rPr>
              <w:t>.</w:t>
            </w:r>
          </w:p>
        </w:tc>
        <w:tc>
          <w:tcPr>
            <w:tcW w:w="859" w:type="dxa"/>
            <w:tcBorders>
              <w:top w:val="single" w:sz="4" w:space="0" w:color="auto"/>
              <w:left w:val="single" w:sz="4" w:space="0" w:color="auto"/>
              <w:bottom w:val="single" w:sz="4" w:space="0" w:color="auto"/>
              <w:right w:val="single" w:sz="4" w:space="0" w:color="auto"/>
            </w:tcBorders>
          </w:tcPr>
          <w:p w14:paraId="76099D28" w14:textId="77777777" w:rsidR="00070A8D" w:rsidRDefault="00070A8D" w:rsidP="00302749">
            <w:pPr>
              <w:pStyle w:val="TAL"/>
              <w:rPr>
                <w:rFonts w:cs="Arial"/>
                <w:szCs w:val="18"/>
              </w:rPr>
            </w:pPr>
          </w:p>
        </w:tc>
      </w:tr>
      <w:tr w:rsidR="00070A8D" w:rsidRPr="00FD48E5" w14:paraId="4D7A1349" w14:textId="77777777" w:rsidTr="00302749">
        <w:trPr>
          <w:jc w:val="center"/>
        </w:trPr>
        <w:tc>
          <w:tcPr>
            <w:tcW w:w="1985" w:type="dxa"/>
            <w:tcBorders>
              <w:top w:val="single" w:sz="4" w:space="0" w:color="auto"/>
              <w:left w:val="single" w:sz="4" w:space="0" w:color="auto"/>
              <w:bottom w:val="single" w:sz="4" w:space="0" w:color="auto"/>
              <w:right w:val="single" w:sz="4" w:space="0" w:color="auto"/>
            </w:tcBorders>
          </w:tcPr>
          <w:p w14:paraId="284BF1BF" w14:textId="77777777" w:rsidR="00070A8D" w:rsidRDefault="00070A8D" w:rsidP="00302749">
            <w:pPr>
              <w:pStyle w:val="TAL"/>
              <w:rPr>
                <w:lang w:val="en-US"/>
              </w:rPr>
            </w:pPr>
            <w:proofErr w:type="spellStart"/>
            <w:r>
              <w:rPr>
                <w:lang w:val="en-US"/>
              </w:rPr>
              <w:t>cnTunnelInfo</w:t>
            </w:r>
            <w:proofErr w:type="spellEnd"/>
          </w:p>
        </w:tc>
        <w:tc>
          <w:tcPr>
            <w:tcW w:w="1843" w:type="dxa"/>
            <w:tcBorders>
              <w:top w:val="single" w:sz="4" w:space="0" w:color="auto"/>
              <w:left w:val="single" w:sz="4" w:space="0" w:color="auto"/>
              <w:bottom w:val="single" w:sz="4" w:space="0" w:color="auto"/>
              <w:right w:val="single" w:sz="4" w:space="0" w:color="auto"/>
            </w:tcBorders>
          </w:tcPr>
          <w:p w14:paraId="0485F6B8" w14:textId="77777777" w:rsidR="00070A8D" w:rsidRDefault="00070A8D" w:rsidP="00302749">
            <w:pPr>
              <w:pStyle w:val="TAL"/>
            </w:pPr>
            <w:proofErr w:type="spellStart"/>
            <w:r>
              <w:t>TunnelInfo</w:t>
            </w:r>
            <w:proofErr w:type="spellEnd"/>
          </w:p>
        </w:tc>
        <w:tc>
          <w:tcPr>
            <w:tcW w:w="283" w:type="dxa"/>
            <w:tcBorders>
              <w:top w:val="single" w:sz="4" w:space="0" w:color="auto"/>
              <w:left w:val="single" w:sz="4" w:space="0" w:color="auto"/>
              <w:bottom w:val="single" w:sz="4" w:space="0" w:color="auto"/>
              <w:right w:val="single" w:sz="4" w:space="0" w:color="auto"/>
            </w:tcBorders>
          </w:tcPr>
          <w:p w14:paraId="2256AB84" w14:textId="77777777" w:rsidR="00070A8D" w:rsidRDefault="00070A8D" w:rsidP="00302749">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71FEA30B" w14:textId="77777777" w:rsidR="00070A8D" w:rsidRDefault="00070A8D" w:rsidP="0030274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0C1D0C2" w14:textId="77777777" w:rsidR="00070A8D" w:rsidRDefault="00070A8D" w:rsidP="00302749">
            <w:pPr>
              <w:pStyle w:val="TAL"/>
              <w:rPr>
                <w:rFonts w:cs="Arial"/>
                <w:szCs w:val="18"/>
              </w:rPr>
            </w:pPr>
            <w:r>
              <w:rPr>
                <w:rFonts w:cs="Arial"/>
                <w:szCs w:val="18"/>
              </w:rPr>
              <w:t xml:space="preserve">This IE shall be present for a PDU session involving an I-SMF, except </w:t>
            </w:r>
            <w:r>
              <w:rPr>
                <w:lang w:val="en-US"/>
              </w:rPr>
              <w:t xml:space="preserve">when </w:t>
            </w:r>
            <w:r>
              <w:t xml:space="preserve">Control Plane </w:t>
            </w:r>
            <w:proofErr w:type="spellStart"/>
            <w:r>
              <w:t>CIoT</w:t>
            </w:r>
            <w:proofErr w:type="spellEnd"/>
            <w:r>
              <w:t xml:space="preserve"> 5GS Optimisation is enabled and data delivery via NEF is selected for this PDU session</w:t>
            </w:r>
            <w:r>
              <w:rPr>
                <w:noProof/>
              </w:rPr>
              <w:t>.</w:t>
            </w:r>
          </w:p>
          <w:p w14:paraId="367294BE" w14:textId="77777777" w:rsidR="00070A8D" w:rsidRDefault="00070A8D" w:rsidP="00302749">
            <w:pPr>
              <w:pStyle w:val="TAL"/>
              <w:rPr>
                <w:rFonts w:cs="Arial"/>
                <w:szCs w:val="18"/>
              </w:rPr>
            </w:pPr>
          </w:p>
          <w:p w14:paraId="64C116EF" w14:textId="77777777" w:rsidR="00070A8D" w:rsidRDefault="00070A8D" w:rsidP="00302749">
            <w:pPr>
              <w:pStyle w:val="TAL"/>
              <w:rPr>
                <w:rFonts w:cs="Arial"/>
                <w:szCs w:val="18"/>
              </w:rPr>
            </w:pPr>
            <w:r>
              <w:rPr>
                <w:rFonts w:cs="Arial"/>
                <w:szCs w:val="18"/>
              </w:rPr>
              <w:t>When present, this IE shall contain the N9 tunnel information of</w:t>
            </w:r>
            <w:r>
              <w:tab/>
            </w:r>
            <w:r w:rsidRPr="004429FB">
              <w:t xml:space="preserve">the </w:t>
            </w:r>
            <w:r>
              <w:t>PSA UPF.</w:t>
            </w:r>
          </w:p>
        </w:tc>
        <w:tc>
          <w:tcPr>
            <w:tcW w:w="859" w:type="dxa"/>
            <w:tcBorders>
              <w:top w:val="single" w:sz="4" w:space="0" w:color="auto"/>
              <w:left w:val="single" w:sz="4" w:space="0" w:color="auto"/>
              <w:bottom w:val="single" w:sz="4" w:space="0" w:color="auto"/>
              <w:right w:val="single" w:sz="4" w:space="0" w:color="auto"/>
            </w:tcBorders>
          </w:tcPr>
          <w:p w14:paraId="5E99CDD3" w14:textId="77777777" w:rsidR="00070A8D" w:rsidRDefault="00070A8D" w:rsidP="00302749">
            <w:pPr>
              <w:pStyle w:val="TAL"/>
              <w:rPr>
                <w:rFonts w:cs="Arial"/>
                <w:szCs w:val="18"/>
              </w:rPr>
            </w:pPr>
            <w:r>
              <w:t>DTSSA</w:t>
            </w:r>
          </w:p>
        </w:tc>
      </w:tr>
      <w:tr w:rsidR="00070A8D" w:rsidRPr="00FD48E5" w14:paraId="2DF4CB7D" w14:textId="77777777" w:rsidTr="00302749">
        <w:trPr>
          <w:jc w:val="center"/>
        </w:trPr>
        <w:tc>
          <w:tcPr>
            <w:tcW w:w="1985" w:type="dxa"/>
            <w:tcBorders>
              <w:top w:val="single" w:sz="4" w:space="0" w:color="auto"/>
              <w:left w:val="single" w:sz="4" w:space="0" w:color="auto"/>
              <w:bottom w:val="single" w:sz="4" w:space="0" w:color="auto"/>
              <w:right w:val="single" w:sz="4" w:space="0" w:color="auto"/>
            </w:tcBorders>
          </w:tcPr>
          <w:p w14:paraId="5F42A61E" w14:textId="77777777" w:rsidR="00070A8D" w:rsidRDefault="00070A8D" w:rsidP="00302749">
            <w:pPr>
              <w:pStyle w:val="TAL"/>
              <w:rPr>
                <w:lang w:val="en-US"/>
              </w:rPr>
            </w:pPr>
            <w:proofErr w:type="spellStart"/>
            <w:r>
              <w:rPr>
                <w:lang w:val="en-US"/>
              </w:rPr>
              <w:t>additionalCnTunnelInfo</w:t>
            </w:r>
            <w:proofErr w:type="spellEnd"/>
          </w:p>
        </w:tc>
        <w:tc>
          <w:tcPr>
            <w:tcW w:w="1843" w:type="dxa"/>
            <w:tcBorders>
              <w:top w:val="single" w:sz="4" w:space="0" w:color="auto"/>
              <w:left w:val="single" w:sz="4" w:space="0" w:color="auto"/>
              <w:bottom w:val="single" w:sz="4" w:space="0" w:color="auto"/>
              <w:right w:val="single" w:sz="4" w:space="0" w:color="auto"/>
            </w:tcBorders>
          </w:tcPr>
          <w:p w14:paraId="1AEBBB7F" w14:textId="77777777" w:rsidR="00070A8D" w:rsidRDefault="00070A8D" w:rsidP="00302749">
            <w:pPr>
              <w:pStyle w:val="TAL"/>
            </w:pPr>
            <w:proofErr w:type="spellStart"/>
            <w:r>
              <w:t>TunnelInfo</w:t>
            </w:r>
            <w:proofErr w:type="spellEnd"/>
          </w:p>
        </w:tc>
        <w:tc>
          <w:tcPr>
            <w:tcW w:w="283" w:type="dxa"/>
            <w:tcBorders>
              <w:top w:val="single" w:sz="4" w:space="0" w:color="auto"/>
              <w:left w:val="single" w:sz="4" w:space="0" w:color="auto"/>
              <w:bottom w:val="single" w:sz="4" w:space="0" w:color="auto"/>
              <w:right w:val="single" w:sz="4" w:space="0" w:color="auto"/>
            </w:tcBorders>
          </w:tcPr>
          <w:p w14:paraId="6084AE82" w14:textId="77777777" w:rsidR="00070A8D" w:rsidRDefault="00070A8D" w:rsidP="00302749">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5D2793FB" w14:textId="77777777" w:rsidR="00070A8D" w:rsidRDefault="00070A8D" w:rsidP="0030274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264ED75" w14:textId="77777777" w:rsidR="00070A8D" w:rsidRDefault="00070A8D" w:rsidP="00302749">
            <w:pPr>
              <w:pStyle w:val="TAL"/>
              <w:rPr>
                <w:rFonts w:cs="Arial"/>
                <w:szCs w:val="18"/>
              </w:rPr>
            </w:pPr>
            <w:r>
              <w:rPr>
                <w:rFonts w:cs="Arial"/>
                <w:szCs w:val="18"/>
              </w:rPr>
              <w:t xml:space="preserve">This IE shall be present if </w:t>
            </w:r>
            <w:r>
              <w:rPr>
                <w:rFonts w:cs="Arial"/>
                <w:szCs w:val="18"/>
                <w:lang w:eastAsia="zh-CN"/>
              </w:rPr>
              <w:t xml:space="preserve">a </w:t>
            </w:r>
            <w:r>
              <w:rPr>
                <w:rFonts w:cs="Arial" w:hint="eastAsia"/>
                <w:szCs w:val="18"/>
                <w:lang w:eastAsia="zh-CN"/>
              </w:rPr>
              <w:t xml:space="preserve">MA-PDU session is </w:t>
            </w:r>
            <w:r>
              <w:rPr>
                <w:rFonts w:cs="Arial"/>
                <w:szCs w:val="18"/>
                <w:lang w:eastAsia="zh-CN"/>
              </w:rPr>
              <w:t>established</w:t>
            </w:r>
            <w:r>
              <w:rPr>
                <w:rFonts w:cs="Arial" w:hint="eastAsia"/>
                <w:szCs w:val="18"/>
                <w:lang w:eastAsia="zh-CN"/>
              </w:rPr>
              <w:t xml:space="preserve"> </w:t>
            </w:r>
            <w:r>
              <w:rPr>
                <w:rFonts w:cs="Arial"/>
                <w:szCs w:val="18"/>
                <w:lang w:eastAsia="zh-CN"/>
              </w:rPr>
              <w:t>for a</w:t>
            </w:r>
            <w:r>
              <w:rPr>
                <w:rFonts w:cs="Arial" w:hint="eastAsia"/>
                <w:szCs w:val="18"/>
                <w:lang w:eastAsia="zh-CN"/>
              </w:rPr>
              <w:t xml:space="preserve"> UE registered over both 3GPP access and Non-3GPP access</w:t>
            </w:r>
            <w:r>
              <w:rPr>
                <w:rFonts w:cs="Arial"/>
                <w:szCs w:val="18"/>
                <w:lang w:eastAsia="zh-CN"/>
              </w:rPr>
              <w:t>.</w:t>
            </w:r>
          </w:p>
          <w:p w14:paraId="04F68337" w14:textId="77777777" w:rsidR="00070A8D" w:rsidRDefault="00070A8D" w:rsidP="00302749">
            <w:pPr>
              <w:pStyle w:val="TAL"/>
              <w:rPr>
                <w:rFonts w:cs="Arial"/>
                <w:szCs w:val="18"/>
              </w:rPr>
            </w:pPr>
            <w:r>
              <w:rPr>
                <w:rFonts w:cs="Arial"/>
                <w:szCs w:val="18"/>
              </w:rPr>
              <w:t>When present, it shall contain additional N9</w:t>
            </w:r>
            <w:r>
              <w:rPr>
                <w:lang w:val="en-US"/>
              </w:rPr>
              <w:t xml:space="preserve"> tunnel information of the UPF controlled by the H-SMF or SMF. </w:t>
            </w:r>
          </w:p>
        </w:tc>
        <w:tc>
          <w:tcPr>
            <w:tcW w:w="859" w:type="dxa"/>
            <w:tcBorders>
              <w:top w:val="single" w:sz="4" w:space="0" w:color="auto"/>
              <w:left w:val="single" w:sz="4" w:space="0" w:color="auto"/>
              <w:bottom w:val="single" w:sz="4" w:space="0" w:color="auto"/>
              <w:right w:val="single" w:sz="4" w:space="0" w:color="auto"/>
            </w:tcBorders>
          </w:tcPr>
          <w:p w14:paraId="00148311" w14:textId="77777777" w:rsidR="00070A8D" w:rsidRDefault="00070A8D" w:rsidP="00302749">
            <w:pPr>
              <w:pStyle w:val="TAL"/>
            </w:pPr>
            <w:r>
              <w:rPr>
                <w:rFonts w:cs="Arial"/>
                <w:szCs w:val="18"/>
              </w:rPr>
              <w:t>MAPDU</w:t>
            </w:r>
          </w:p>
        </w:tc>
      </w:tr>
      <w:tr w:rsidR="00070A8D" w:rsidRPr="00FD48E5" w14:paraId="203335D3" w14:textId="77777777" w:rsidTr="00302749">
        <w:trPr>
          <w:jc w:val="center"/>
        </w:trPr>
        <w:tc>
          <w:tcPr>
            <w:tcW w:w="1985" w:type="dxa"/>
            <w:tcBorders>
              <w:top w:val="single" w:sz="4" w:space="0" w:color="auto"/>
              <w:left w:val="single" w:sz="4" w:space="0" w:color="auto"/>
              <w:bottom w:val="single" w:sz="4" w:space="0" w:color="auto"/>
              <w:right w:val="single" w:sz="4" w:space="0" w:color="auto"/>
            </w:tcBorders>
          </w:tcPr>
          <w:p w14:paraId="232F499D" w14:textId="77777777" w:rsidR="00070A8D" w:rsidRDefault="00070A8D" w:rsidP="00302749">
            <w:pPr>
              <w:pStyle w:val="TAL"/>
              <w:rPr>
                <w:lang w:val="en-US"/>
              </w:rPr>
            </w:pPr>
            <w:proofErr w:type="spellStart"/>
            <w:r>
              <w:rPr>
                <w:lang w:val="en-US"/>
              </w:rPr>
              <w:t>sessionAmbr</w:t>
            </w:r>
            <w:proofErr w:type="spellEnd"/>
          </w:p>
        </w:tc>
        <w:tc>
          <w:tcPr>
            <w:tcW w:w="1843" w:type="dxa"/>
            <w:tcBorders>
              <w:top w:val="single" w:sz="4" w:space="0" w:color="auto"/>
              <w:left w:val="single" w:sz="4" w:space="0" w:color="auto"/>
              <w:bottom w:val="single" w:sz="4" w:space="0" w:color="auto"/>
              <w:right w:val="single" w:sz="4" w:space="0" w:color="auto"/>
            </w:tcBorders>
          </w:tcPr>
          <w:p w14:paraId="6827CCEC" w14:textId="77777777" w:rsidR="00070A8D" w:rsidRDefault="00070A8D" w:rsidP="00302749">
            <w:pPr>
              <w:pStyle w:val="TAL"/>
            </w:pPr>
            <w:proofErr w:type="spellStart"/>
            <w:r>
              <w:t>Ambr</w:t>
            </w:r>
            <w:proofErr w:type="spellEnd"/>
          </w:p>
        </w:tc>
        <w:tc>
          <w:tcPr>
            <w:tcW w:w="283" w:type="dxa"/>
            <w:tcBorders>
              <w:top w:val="single" w:sz="4" w:space="0" w:color="auto"/>
              <w:left w:val="single" w:sz="4" w:space="0" w:color="auto"/>
              <w:bottom w:val="single" w:sz="4" w:space="0" w:color="auto"/>
              <w:right w:val="single" w:sz="4" w:space="0" w:color="auto"/>
            </w:tcBorders>
          </w:tcPr>
          <w:p w14:paraId="59ED5F1C" w14:textId="77777777" w:rsidR="00070A8D" w:rsidRDefault="00070A8D" w:rsidP="00302749">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0266AC29" w14:textId="77777777" w:rsidR="00070A8D" w:rsidRDefault="00070A8D" w:rsidP="0030274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7E76574" w14:textId="77777777" w:rsidR="00070A8D" w:rsidRDefault="00070A8D" w:rsidP="00302749">
            <w:pPr>
              <w:pStyle w:val="TAL"/>
              <w:rPr>
                <w:rFonts w:cs="Arial"/>
                <w:szCs w:val="18"/>
              </w:rPr>
            </w:pPr>
            <w:r>
              <w:rPr>
                <w:rFonts w:cs="Arial"/>
                <w:szCs w:val="18"/>
              </w:rPr>
              <w:t xml:space="preserve">This IE shall be present, except when </w:t>
            </w:r>
            <w:r>
              <w:rPr>
                <w:noProof/>
              </w:rPr>
              <w:t>Control Plane CIoT 5GS Optimisation is enabled for the PDU session.</w:t>
            </w:r>
          </w:p>
          <w:p w14:paraId="432BF4B3" w14:textId="77777777" w:rsidR="00070A8D" w:rsidRDefault="00070A8D" w:rsidP="00302749">
            <w:pPr>
              <w:pStyle w:val="TAL"/>
              <w:rPr>
                <w:rFonts w:cs="Arial"/>
                <w:szCs w:val="18"/>
              </w:rPr>
            </w:pPr>
          </w:p>
          <w:p w14:paraId="0857548B" w14:textId="77777777" w:rsidR="00070A8D" w:rsidRDefault="00070A8D" w:rsidP="00302749">
            <w:pPr>
              <w:pStyle w:val="TAL"/>
              <w:rPr>
                <w:rFonts w:cs="Arial"/>
                <w:szCs w:val="18"/>
              </w:rPr>
            </w:pPr>
            <w:r>
              <w:rPr>
                <w:rFonts w:cs="Arial"/>
                <w:szCs w:val="18"/>
              </w:rPr>
              <w:t>When present, this IE shall contain the Session AMBR granted to the PDU session.</w:t>
            </w:r>
          </w:p>
        </w:tc>
        <w:tc>
          <w:tcPr>
            <w:tcW w:w="859" w:type="dxa"/>
            <w:tcBorders>
              <w:top w:val="single" w:sz="4" w:space="0" w:color="auto"/>
              <w:left w:val="single" w:sz="4" w:space="0" w:color="auto"/>
              <w:bottom w:val="single" w:sz="4" w:space="0" w:color="auto"/>
              <w:right w:val="single" w:sz="4" w:space="0" w:color="auto"/>
            </w:tcBorders>
          </w:tcPr>
          <w:p w14:paraId="1952FFFC" w14:textId="77777777" w:rsidR="00070A8D" w:rsidRDefault="00070A8D" w:rsidP="00302749">
            <w:pPr>
              <w:pStyle w:val="TAL"/>
              <w:rPr>
                <w:rFonts w:cs="Arial"/>
                <w:szCs w:val="18"/>
              </w:rPr>
            </w:pPr>
          </w:p>
        </w:tc>
      </w:tr>
      <w:tr w:rsidR="00070A8D" w:rsidRPr="00FD48E5" w14:paraId="02185C2D" w14:textId="77777777" w:rsidTr="00302749">
        <w:trPr>
          <w:jc w:val="center"/>
        </w:trPr>
        <w:tc>
          <w:tcPr>
            <w:tcW w:w="1985" w:type="dxa"/>
            <w:tcBorders>
              <w:top w:val="single" w:sz="4" w:space="0" w:color="auto"/>
              <w:left w:val="single" w:sz="4" w:space="0" w:color="auto"/>
              <w:bottom w:val="single" w:sz="4" w:space="0" w:color="auto"/>
              <w:right w:val="single" w:sz="4" w:space="0" w:color="auto"/>
            </w:tcBorders>
          </w:tcPr>
          <w:p w14:paraId="67A499DF" w14:textId="77777777" w:rsidR="00070A8D" w:rsidRDefault="00070A8D" w:rsidP="00302749">
            <w:pPr>
              <w:pStyle w:val="TAL"/>
            </w:pPr>
            <w:proofErr w:type="spellStart"/>
            <w:r>
              <w:t>qosFlowsSetupList</w:t>
            </w:r>
            <w:proofErr w:type="spellEnd"/>
          </w:p>
        </w:tc>
        <w:tc>
          <w:tcPr>
            <w:tcW w:w="1843" w:type="dxa"/>
            <w:tcBorders>
              <w:top w:val="single" w:sz="4" w:space="0" w:color="auto"/>
              <w:left w:val="single" w:sz="4" w:space="0" w:color="auto"/>
              <w:bottom w:val="single" w:sz="4" w:space="0" w:color="auto"/>
              <w:right w:val="single" w:sz="4" w:space="0" w:color="auto"/>
            </w:tcBorders>
          </w:tcPr>
          <w:p w14:paraId="30AFDF06" w14:textId="77777777" w:rsidR="00070A8D" w:rsidRDefault="00070A8D" w:rsidP="00302749">
            <w:pPr>
              <w:pStyle w:val="TAL"/>
            </w:pPr>
            <w:r>
              <w:t>array(</w:t>
            </w:r>
            <w:proofErr w:type="spellStart"/>
            <w:r>
              <w:t>QosFlowSetupItem</w:t>
            </w:r>
            <w:proofErr w:type="spellEnd"/>
            <w:r>
              <w:t>)</w:t>
            </w:r>
          </w:p>
        </w:tc>
        <w:tc>
          <w:tcPr>
            <w:tcW w:w="283" w:type="dxa"/>
            <w:tcBorders>
              <w:top w:val="single" w:sz="4" w:space="0" w:color="auto"/>
              <w:left w:val="single" w:sz="4" w:space="0" w:color="auto"/>
              <w:bottom w:val="single" w:sz="4" w:space="0" w:color="auto"/>
              <w:right w:val="single" w:sz="4" w:space="0" w:color="auto"/>
            </w:tcBorders>
          </w:tcPr>
          <w:p w14:paraId="660BA8F1" w14:textId="77777777" w:rsidR="00070A8D" w:rsidRDefault="00070A8D" w:rsidP="00302749">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685D157E" w14:textId="77777777" w:rsidR="00070A8D" w:rsidRDefault="00070A8D" w:rsidP="00302749">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560E6AD9" w14:textId="77777777" w:rsidR="00070A8D" w:rsidRDefault="00070A8D" w:rsidP="00302749">
            <w:pPr>
              <w:pStyle w:val="TAL"/>
              <w:rPr>
                <w:rFonts w:cs="Arial"/>
                <w:szCs w:val="18"/>
              </w:rPr>
            </w:pPr>
            <w:r>
              <w:rPr>
                <w:rFonts w:cs="Arial"/>
                <w:szCs w:val="18"/>
              </w:rPr>
              <w:t xml:space="preserve">This IE shall be present, except when </w:t>
            </w:r>
            <w:r>
              <w:rPr>
                <w:noProof/>
              </w:rPr>
              <w:t>Control Plane CIoT 5GS Optimisation is enabled for the PDU session.</w:t>
            </w:r>
          </w:p>
          <w:p w14:paraId="0225EC24" w14:textId="77777777" w:rsidR="00070A8D" w:rsidRDefault="00070A8D" w:rsidP="00302749">
            <w:pPr>
              <w:pStyle w:val="TAL"/>
              <w:rPr>
                <w:rFonts w:cs="Arial"/>
                <w:szCs w:val="18"/>
              </w:rPr>
            </w:pPr>
          </w:p>
          <w:p w14:paraId="03E0C460" w14:textId="77777777" w:rsidR="00070A8D" w:rsidRDefault="00070A8D" w:rsidP="00302749">
            <w:pPr>
              <w:pStyle w:val="TAL"/>
              <w:rPr>
                <w:rFonts w:cs="Arial"/>
                <w:szCs w:val="18"/>
              </w:rPr>
            </w:pPr>
            <w:r>
              <w:rPr>
                <w:rFonts w:cs="Arial"/>
                <w:szCs w:val="18"/>
              </w:rPr>
              <w:t xml:space="preserve">When present, this IE shall contain the full set of QoS flow(s) to establish for the PDU session. It shall contain at least the </w:t>
            </w:r>
            <w:proofErr w:type="spellStart"/>
            <w:r>
              <w:rPr>
                <w:rFonts w:cs="Arial"/>
                <w:szCs w:val="18"/>
              </w:rPr>
              <w:t>Qos</w:t>
            </w:r>
            <w:proofErr w:type="spellEnd"/>
            <w:r>
              <w:rPr>
                <w:rFonts w:cs="Arial"/>
                <w:szCs w:val="18"/>
              </w:rPr>
              <w:t xml:space="preserve"> flow associated to the default </w:t>
            </w:r>
            <w:proofErr w:type="spellStart"/>
            <w:r>
              <w:rPr>
                <w:rFonts w:cs="Arial"/>
                <w:szCs w:val="18"/>
              </w:rPr>
              <w:t>Qos</w:t>
            </w:r>
            <w:proofErr w:type="spellEnd"/>
            <w:r>
              <w:rPr>
                <w:rFonts w:cs="Arial"/>
                <w:szCs w:val="18"/>
              </w:rPr>
              <w:t xml:space="preserve"> rule.</w:t>
            </w:r>
          </w:p>
          <w:p w14:paraId="60DA3931" w14:textId="77777777" w:rsidR="00070A8D" w:rsidRDefault="00070A8D" w:rsidP="00302749">
            <w:pPr>
              <w:pStyle w:val="TAL"/>
              <w:rPr>
                <w:rFonts w:cs="Arial"/>
                <w:szCs w:val="18"/>
              </w:rPr>
            </w:pPr>
          </w:p>
          <w:p w14:paraId="2ED104FA" w14:textId="77777777" w:rsidR="00070A8D" w:rsidRDefault="00070A8D" w:rsidP="00302749">
            <w:pPr>
              <w:pStyle w:val="TAL"/>
              <w:rPr>
                <w:rFonts w:cs="Arial"/>
                <w:szCs w:val="18"/>
              </w:rPr>
            </w:pPr>
            <w:r w:rsidRPr="00B36536">
              <w:t>In V-SMF/I-SMF insertion scenarios where no Qo</w:t>
            </w:r>
            <w:r>
              <w:t>S</w:t>
            </w:r>
            <w:r w:rsidRPr="00B36536">
              <w:t xml:space="preserve"> Rule(s) associated to a Qo</w:t>
            </w:r>
            <w:r>
              <w:t>S</w:t>
            </w:r>
            <w:r w:rsidRPr="00B36536">
              <w:t xml:space="preserve"> flow can or need to be sent to the UE, the </w:t>
            </w:r>
            <w:proofErr w:type="spellStart"/>
            <w:r w:rsidRPr="00B36536">
              <w:t>qosRules</w:t>
            </w:r>
            <w:proofErr w:type="spellEnd"/>
            <w:r w:rsidRPr="00B36536">
              <w:t xml:space="preserve"> attribute of the </w:t>
            </w:r>
            <w:proofErr w:type="spellStart"/>
            <w:r w:rsidRPr="00B36536">
              <w:t>QosFlowSetupItem</w:t>
            </w:r>
            <w:proofErr w:type="spellEnd"/>
            <w:r w:rsidRPr="00B36536">
              <w:t xml:space="preserve"> may be set to an empty string or to the latest QoS Rule(s) associated to the QoS flow. (NOTE </w:t>
            </w:r>
            <w:r>
              <w:t>3</w:t>
            </w:r>
            <w:r w:rsidRPr="00B36536">
              <w:t>)</w:t>
            </w:r>
          </w:p>
        </w:tc>
        <w:tc>
          <w:tcPr>
            <w:tcW w:w="859" w:type="dxa"/>
            <w:tcBorders>
              <w:top w:val="single" w:sz="4" w:space="0" w:color="auto"/>
              <w:left w:val="single" w:sz="4" w:space="0" w:color="auto"/>
              <w:bottom w:val="single" w:sz="4" w:space="0" w:color="auto"/>
              <w:right w:val="single" w:sz="4" w:space="0" w:color="auto"/>
            </w:tcBorders>
          </w:tcPr>
          <w:p w14:paraId="23B8C2DD" w14:textId="77777777" w:rsidR="00070A8D" w:rsidRDefault="00070A8D" w:rsidP="00302749">
            <w:pPr>
              <w:pStyle w:val="TAL"/>
              <w:rPr>
                <w:rFonts w:cs="Arial"/>
                <w:szCs w:val="18"/>
              </w:rPr>
            </w:pPr>
          </w:p>
        </w:tc>
      </w:tr>
      <w:tr w:rsidR="00070A8D" w:rsidRPr="00FD48E5" w14:paraId="51BE7D15" w14:textId="77777777" w:rsidTr="00302749">
        <w:trPr>
          <w:jc w:val="center"/>
        </w:trPr>
        <w:tc>
          <w:tcPr>
            <w:tcW w:w="1985" w:type="dxa"/>
            <w:tcBorders>
              <w:top w:val="single" w:sz="4" w:space="0" w:color="auto"/>
              <w:left w:val="single" w:sz="4" w:space="0" w:color="auto"/>
              <w:bottom w:val="single" w:sz="4" w:space="0" w:color="auto"/>
              <w:right w:val="single" w:sz="4" w:space="0" w:color="auto"/>
            </w:tcBorders>
          </w:tcPr>
          <w:p w14:paraId="7B94CD30" w14:textId="77777777" w:rsidR="00070A8D" w:rsidRDefault="00070A8D" w:rsidP="00302749">
            <w:pPr>
              <w:pStyle w:val="TAL"/>
            </w:pPr>
            <w:r w:rsidRPr="004D222C">
              <w:rPr>
                <w:noProof/>
              </w:rPr>
              <w:t>hSmfInstanceId</w:t>
            </w:r>
          </w:p>
        </w:tc>
        <w:tc>
          <w:tcPr>
            <w:tcW w:w="1843" w:type="dxa"/>
            <w:tcBorders>
              <w:top w:val="single" w:sz="4" w:space="0" w:color="auto"/>
              <w:left w:val="single" w:sz="4" w:space="0" w:color="auto"/>
              <w:bottom w:val="single" w:sz="4" w:space="0" w:color="auto"/>
              <w:right w:val="single" w:sz="4" w:space="0" w:color="auto"/>
            </w:tcBorders>
          </w:tcPr>
          <w:p w14:paraId="1690960A" w14:textId="77777777" w:rsidR="00070A8D" w:rsidRDefault="00070A8D" w:rsidP="00302749">
            <w:pPr>
              <w:pStyle w:val="TAL"/>
            </w:pPr>
            <w:proofErr w:type="spellStart"/>
            <w:r w:rsidRPr="002E5CBA">
              <w:rPr>
                <w:lang w:val="en-US"/>
              </w:rPr>
              <w:t>NfInstanceId</w:t>
            </w:r>
            <w:proofErr w:type="spellEnd"/>
          </w:p>
        </w:tc>
        <w:tc>
          <w:tcPr>
            <w:tcW w:w="283" w:type="dxa"/>
            <w:tcBorders>
              <w:top w:val="single" w:sz="4" w:space="0" w:color="auto"/>
              <w:left w:val="single" w:sz="4" w:space="0" w:color="auto"/>
              <w:bottom w:val="single" w:sz="4" w:space="0" w:color="auto"/>
              <w:right w:val="single" w:sz="4" w:space="0" w:color="auto"/>
            </w:tcBorders>
          </w:tcPr>
          <w:p w14:paraId="43D8C1E5" w14:textId="77777777" w:rsidR="00070A8D" w:rsidRDefault="00070A8D" w:rsidP="00302749">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6D9333DF" w14:textId="77777777" w:rsidR="00070A8D" w:rsidRDefault="00070A8D" w:rsidP="0030274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339EF5E" w14:textId="77777777" w:rsidR="00070A8D" w:rsidRDefault="00070A8D" w:rsidP="00302749">
            <w:pPr>
              <w:pStyle w:val="TAL"/>
              <w:rPr>
                <w:rFonts w:cs="Arial"/>
                <w:szCs w:val="18"/>
              </w:rPr>
            </w:pPr>
            <w:r>
              <w:rPr>
                <w:rFonts w:cs="Arial"/>
                <w:szCs w:val="18"/>
              </w:rPr>
              <w:t xml:space="preserve">This IE shall be present for </w:t>
            </w:r>
            <w:r>
              <w:t>a HR PDU session</w:t>
            </w:r>
            <w:r>
              <w:rPr>
                <w:rFonts w:cs="Arial"/>
                <w:szCs w:val="18"/>
              </w:rPr>
              <w:t>. When present, it shall contain the identifier of the home SMF.</w:t>
            </w:r>
          </w:p>
        </w:tc>
        <w:tc>
          <w:tcPr>
            <w:tcW w:w="859" w:type="dxa"/>
            <w:tcBorders>
              <w:top w:val="single" w:sz="4" w:space="0" w:color="auto"/>
              <w:left w:val="single" w:sz="4" w:space="0" w:color="auto"/>
              <w:bottom w:val="single" w:sz="4" w:space="0" w:color="auto"/>
              <w:right w:val="single" w:sz="4" w:space="0" w:color="auto"/>
            </w:tcBorders>
          </w:tcPr>
          <w:p w14:paraId="20A0BEA5" w14:textId="77777777" w:rsidR="00070A8D" w:rsidRDefault="00070A8D" w:rsidP="00302749">
            <w:pPr>
              <w:pStyle w:val="TAL"/>
              <w:rPr>
                <w:rFonts w:cs="Arial"/>
                <w:szCs w:val="18"/>
              </w:rPr>
            </w:pPr>
          </w:p>
        </w:tc>
      </w:tr>
      <w:tr w:rsidR="00070A8D" w:rsidRPr="00FD48E5" w14:paraId="527CE407" w14:textId="77777777" w:rsidTr="00302749">
        <w:trPr>
          <w:jc w:val="center"/>
        </w:trPr>
        <w:tc>
          <w:tcPr>
            <w:tcW w:w="1985" w:type="dxa"/>
            <w:tcBorders>
              <w:top w:val="single" w:sz="4" w:space="0" w:color="auto"/>
              <w:left w:val="single" w:sz="4" w:space="0" w:color="auto"/>
              <w:bottom w:val="single" w:sz="4" w:space="0" w:color="auto"/>
              <w:right w:val="single" w:sz="4" w:space="0" w:color="auto"/>
            </w:tcBorders>
          </w:tcPr>
          <w:p w14:paraId="13D170DD" w14:textId="77777777" w:rsidR="00070A8D" w:rsidRPr="004D222C" w:rsidRDefault="00070A8D" w:rsidP="00302749">
            <w:pPr>
              <w:pStyle w:val="TAL"/>
              <w:rPr>
                <w:noProof/>
              </w:rPr>
            </w:pPr>
            <w:r>
              <w:rPr>
                <w:noProof/>
              </w:rPr>
              <w:t>smfInstanceId</w:t>
            </w:r>
          </w:p>
        </w:tc>
        <w:tc>
          <w:tcPr>
            <w:tcW w:w="1843" w:type="dxa"/>
            <w:tcBorders>
              <w:top w:val="single" w:sz="4" w:space="0" w:color="auto"/>
              <w:left w:val="single" w:sz="4" w:space="0" w:color="auto"/>
              <w:bottom w:val="single" w:sz="4" w:space="0" w:color="auto"/>
              <w:right w:val="single" w:sz="4" w:space="0" w:color="auto"/>
            </w:tcBorders>
          </w:tcPr>
          <w:p w14:paraId="64E386C7" w14:textId="77777777" w:rsidR="00070A8D" w:rsidRPr="002E5CBA" w:rsidRDefault="00070A8D" w:rsidP="00302749">
            <w:pPr>
              <w:pStyle w:val="TAL"/>
              <w:rPr>
                <w:lang w:val="en-US"/>
              </w:rPr>
            </w:pPr>
            <w:proofErr w:type="spellStart"/>
            <w:r>
              <w:rPr>
                <w:lang w:val="en-US"/>
              </w:rPr>
              <w:t>NfInstanceId</w:t>
            </w:r>
            <w:proofErr w:type="spellEnd"/>
          </w:p>
        </w:tc>
        <w:tc>
          <w:tcPr>
            <w:tcW w:w="283" w:type="dxa"/>
            <w:tcBorders>
              <w:top w:val="single" w:sz="4" w:space="0" w:color="auto"/>
              <w:left w:val="single" w:sz="4" w:space="0" w:color="auto"/>
              <w:bottom w:val="single" w:sz="4" w:space="0" w:color="auto"/>
              <w:right w:val="single" w:sz="4" w:space="0" w:color="auto"/>
            </w:tcBorders>
          </w:tcPr>
          <w:p w14:paraId="07B67EDA" w14:textId="77777777" w:rsidR="00070A8D" w:rsidRDefault="00070A8D" w:rsidP="00302749">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7F2D1CA6" w14:textId="77777777" w:rsidR="00070A8D" w:rsidRDefault="00070A8D" w:rsidP="0030274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0B11A00" w14:textId="77777777" w:rsidR="00070A8D" w:rsidRPr="00FA2B40" w:rsidRDefault="00070A8D" w:rsidP="00302749">
            <w:pPr>
              <w:pStyle w:val="TAL"/>
            </w:pPr>
            <w:r>
              <w:rPr>
                <w:rFonts w:cs="Arial"/>
                <w:szCs w:val="18"/>
              </w:rPr>
              <w:t xml:space="preserve">This IE shall be present for </w:t>
            </w:r>
            <w:r w:rsidRPr="004429FB">
              <w:t xml:space="preserve">a PDU session </w:t>
            </w:r>
            <w:r>
              <w:t>with</w:t>
            </w:r>
            <w:r w:rsidRPr="004429FB">
              <w:t xml:space="preserve"> an I-SMF</w:t>
            </w:r>
            <w:r>
              <w:t>. When present, it shall</w:t>
            </w:r>
            <w:r>
              <w:rPr>
                <w:rFonts w:cs="Arial"/>
                <w:szCs w:val="18"/>
              </w:rPr>
              <w:t xml:space="preserve"> contain the identifier of </w:t>
            </w:r>
            <w:r w:rsidRPr="004429FB">
              <w:t>the SMF.</w:t>
            </w:r>
          </w:p>
          <w:p w14:paraId="253F11B2" w14:textId="77777777" w:rsidR="00070A8D" w:rsidRDefault="00070A8D" w:rsidP="00302749">
            <w:pPr>
              <w:pStyle w:val="TAL"/>
              <w:rPr>
                <w:rFonts w:cs="Arial"/>
                <w:szCs w:val="18"/>
              </w:rPr>
            </w:pPr>
          </w:p>
        </w:tc>
        <w:tc>
          <w:tcPr>
            <w:tcW w:w="859" w:type="dxa"/>
            <w:tcBorders>
              <w:top w:val="single" w:sz="4" w:space="0" w:color="auto"/>
              <w:left w:val="single" w:sz="4" w:space="0" w:color="auto"/>
              <w:bottom w:val="single" w:sz="4" w:space="0" w:color="auto"/>
              <w:right w:val="single" w:sz="4" w:space="0" w:color="auto"/>
            </w:tcBorders>
          </w:tcPr>
          <w:p w14:paraId="7F96AD22" w14:textId="77777777" w:rsidR="00070A8D" w:rsidRDefault="00070A8D" w:rsidP="00302749">
            <w:pPr>
              <w:pStyle w:val="TAL"/>
              <w:rPr>
                <w:rFonts w:cs="Arial"/>
                <w:szCs w:val="18"/>
              </w:rPr>
            </w:pPr>
            <w:r>
              <w:t>DTSSA</w:t>
            </w:r>
          </w:p>
        </w:tc>
      </w:tr>
      <w:tr w:rsidR="00070A8D" w:rsidRPr="00FD48E5" w14:paraId="69E3FB9A" w14:textId="77777777" w:rsidTr="00302749">
        <w:trPr>
          <w:jc w:val="center"/>
        </w:trPr>
        <w:tc>
          <w:tcPr>
            <w:tcW w:w="1985" w:type="dxa"/>
            <w:tcBorders>
              <w:top w:val="single" w:sz="4" w:space="0" w:color="auto"/>
              <w:left w:val="single" w:sz="4" w:space="0" w:color="auto"/>
              <w:bottom w:val="single" w:sz="4" w:space="0" w:color="auto"/>
              <w:right w:val="single" w:sz="4" w:space="0" w:color="auto"/>
            </w:tcBorders>
          </w:tcPr>
          <w:p w14:paraId="1C44CDB7" w14:textId="77777777" w:rsidR="00070A8D" w:rsidRDefault="00070A8D" w:rsidP="00302749">
            <w:pPr>
              <w:pStyle w:val="TAL"/>
            </w:pPr>
            <w:proofErr w:type="spellStart"/>
            <w:r>
              <w:t>pduSessionId</w:t>
            </w:r>
            <w:proofErr w:type="spellEnd"/>
          </w:p>
        </w:tc>
        <w:tc>
          <w:tcPr>
            <w:tcW w:w="1843" w:type="dxa"/>
            <w:tcBorders>
              <w:top w:val="single" w:sz="4" w:space="0" w:color="auto"/>
              <w:left w:val="single" w:sz="4" w:space="0" w:color="auto"/>
              <w:bottom w:val="single" w:sz="4" w:space="0" w:color="auto"/>
              <w:right w:val="single" w:sz="4" w:space="0" w:color="auto"/>
            </w:tcBorders>
          </w:tcPr>
          <w:p w14:paraId="1694B1E9" w14:textId="77777777" w:rsidR="00070A8D" w:rsidRDefault="00070A8D" w:rsidP="00302749">
            <w:pPr>
              <w:pStyle w:val="TAL"/>
            </w:pPr>
            <w:proofErr w:type="spellStart"/>
            <w:r>
              <w:t>PduSessionId</w:t>
            </w:r>
            <w:proofErr w:type="spellEnd"/>
          </w:p>
        </w:tc>
        <w:tc>
          <w:tcPr>
            <w:tcW w:w="283" w:type="dxa"/>
            <w:tcBorders>
              <w:top w:val="single" w:sz="4" w:space="0" w:color="auto"/>
              <w:left w:val="single" w:sz="4" w:space="0" w:color="auto"/>
              <w:bottom w:val="single" w:sz="4" w:space="0" w:color="auto"/>
              <w:right w:val="single" w:sz="4" w:space="0" w:color="auto"/>
            </w:tcBorders>
          </w:tcPr>
          <w:p w14:paraId="6179F59C" w14:textId="77777777" w:rsidR="00070A8D" w:rsidRDefault="00070A8D" w:rsidP="00302749">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1ED043D5" w14:textId="77777777" w:rsidR="00070A8D" w:rsidRDefault="00070A8D" w:rsidP="0030274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6C6F3E8" w14:textId="77777777" w:rsidR="00070A8D" w:rsidRDefault="00070A8D" w:rsidP="00302749">
            <w:pPr>
              <w:pStyle w:val="TAL"/>
              <w:rPr>
                <w:rFonts w:cs="Arial"/>
                <w:szCs w:val="18"/>
              </w:rPr>
            </w:pPr>
            <w:r>
              <w:rPr>
                <w:rFonts w:cs="Arial"/>
                <w:szCs w:val="18"/>
              </w:rPr>
              <w:t>This IE shall be present during an EPS to 5GS Idle mode mobility or handover preparation using the N26 interface.</w:t>
            </w:r>
          </w:p>
          <w:p w14:paraId="0987E799" w14:textId="77777777" w:rsidR="00070A8D" w:rsidRDefault="00070A8D" w:rsidP="00302749">
            <w:pPr>
              <w:pStyle w:val="TAL"/>
              <w:rPr>
                <w:rFonts w:cs="Arial"/>
                <w:szCs w:val="18"/>
              </w:rPr>
            </w:pPr>
            <w:r>
              <w:rPr>
                <w:rFonts w:cs="Arial"/>
                <w:szCs w:val="18"/>
              </w:rPr>
              <w:t xml:space="preserve">When present, it shall be set to the PDU Session ID. </w:t>
            </w:r>
          </w:p>
        </w:tc>
        <w:tc>
          <w:tcPr>
            <w:tcW w:w="859" w:type="dxa"/>
            <w:tcBorders>
              <w:top w:val="single" w:sz="4" w:space="0" w:color="auto"/>
              <w:left w:val="single" w:sz="4" w:space="0" w:color="auto"/>
              <w:bottom w:val="single" w:sz="4" w:space="0" w:color="auto"/>
              <w:right w:val="single" w:sz="4" w:space="0" w:color="auto"/>
            </w:tcBorders>
          </w:tcPr>
          <w:p w14:paraId="3DCC83AB" w14:textId="77777777" w:rsidR="00070A8D" w:rsidRDefault="00070A8D" w:rsidP="00302749">
            <w:pPr>
              <w:pStyle w:val="TAL"/>
              <w:rPr>
                <w:rFonts w:cs="Arial"/>
                <w:szCs w:val="18"/>
              </w:rPr>
            </w:pPr>
          </w:p>
        </w:tc>
      </w:tr>
      <w:tr w:rsidR="00070A8D" w:rsidRPr="00FD48E5" w14:paraId="1FFA30CD" w14:textId="77777777" w:rsidTr="00302749">
        <w:trPr>
          <w:jc w:val="center"/>
        </w:trPr>
        <w:tc>
          <w:tcPr>
            <w:tcW w:w="1985" w:type="dxa"/>
            <w:tcBorders>
              <w:top w:val="single" w:sz="4" w:space="0" w:color="auto"/>
              <w:left w:val="single" w:sz="4" w:space="0" w:color="auto"/>
              <w:bottom w:val="single" w:sz="4" w:space="0" w:color="auto"/>
              <w:right w:val="single" w:sz="4" w:space="0" w:color="auto"/>
            </w:tcBorders>
          </w:tcPr>
          <w:p w14:paraId="6A3843E5" w14:textId="77777777" w:rsidR="00070A8D" w:rsidRDefault="00070A8D" w:rsidP="00302749">
            <w:pPr>
              <w:pStyle w:val="TAL"/>
            </w:pPr>
            <w:proofErr w:type="spellStart"/>
            <w:r>
              <w:lastRenderedPageBreak/>
              <w:t>sNssai</w:t>
            </w:r>
            <w:proofErr w:type="spellEnd"/>
          </w:p>
        </w:tc>
        <w:tc>
          <w:tcPr>
            <w:tcW w:w="1843" w:type="dxa"/>
            <w:tcBorders>
              <w:top w:val="single" w:sz="4" w:space="0" w:color="auto"/>
              <w:left w:val="single" w:sz="4" w:space="0" w:color="auto"/>
              <w:bottom w:val="single" w:sz="4" w:space="0" w:color="auto"/>
              <w:right w:val="single" w:sz="4" w:space="0" w:color="auto"/>
            </w:tcBorders>
          </w:tcPr>
          <w:p w14:paraId="0B919930" w14:textId="77777777" w:rsidR="00070A8D" w:rsidRDefault="00070A8D" w:rsidP="00302749">
            <w:pPr>
              <w:pStyle w:val="TAL"/>
            </w:pPr>
            <w:proofErr w:type="spellStart"/>
            <w:r>
              <w:t>Snssai</w:t>
            </w:r>
            <w:proofErr w:type="spellEnd"/>
          </w:p>
        </w:tc>
        <w:tc>
          <w:tcPr>
            <w:tcW w:w="283" w:type="dxa"/>
            <w:tcBorders>
              <w:top w:val="single" w:sz="4" w:space="0" w:color="auto"/>
              <w:left w:val="single" w:sz="4" w:space="0" w:color="auto"/>
              <w:bottom w:val="single" w:sz="4" w:space="0" w:color="auto"/>
              <w:right w:val="single" w:sz="4" w:space="0" w:color="auto"/>
            </w:tcBorders>
          </w:tcPr>
          <w:p w14:paraId="6BAE769D" w14:textId="77777777" w:rsidR="00070A8D" w:rsidRDefault="00070A8D" w:rsidP="00302749">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1F095D5F" w14:textId="77777777" w:rsidR="00070A8D" w:rsidRDefault="00070A8D" w:rsidP="0030274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54FD490" w14:textId="77777777" w:rsidR="00070A8D" w:rsidRDefault="00070A8D" w:rsidP="00302749">
            <w:pPr>
              <w:pStyle w:val="TAL"/>
              <w:rPr>
                <w:rFonts w:cs="Arial"/>
                <w:szCs w:val="18"/>
              </w:rPr>
            </w:pPr>
            <w:r>
              <w:rPr>
                <w:rFonts w:cs="Arial"/>
                <w:szCs w:val="18"/>
              </w:rPr>
              <w:t>This IE shall be present during an EPS to 5GS Idle mode mobility or handover using the N26 interface.</w:t>
            </w:r>
          </w:p>
          <w:p w14:paraId="229A63FE" w14:textId="77777777" w:rsidR="00070A8D" w:rsidRDefault="00070A8D" w:rsidP="00302749">
            <w:pPr>
              <w:pStyle w:val="TAL"/>
              <w:rPr>
                <w:rFonts w:cs="Arial"/>
                <w:szCs w:val="18"/>
              </w:rPr>
            </w:pPr>
            <w:r>
              <w:rPr>
                <w:rFonts w:cs="Arial"/>
                <w:szCs w:val="18"/>
              </w:rPr>
              <w:t>When present, it shall contain:</w:t>
            </w:r>
          </w:p>
          <w:p w14:paraId="17FACC49" w14:textId="77777777" w:rsidR="00070A8D" w:rsidRPr="00E50A28" w:rsidRDefault="00070A8D" w:rsidP="00302749">
            <w:pPr>
              <w:pStyle w:val="B1"/>
            </w:pPr>
            <w:r>
              <w:rPr>
                <w:rFonts w:ascii="Arial" w:hAnsi="Arial"/>
                <w:sz w:val="18"/>
              </w:rPr>
              <w:t>-</w:t>
            </w:r>
            <w:r>
              <w:rPr>
                <w:rFonts w:ascii="Arial" w:hAnsi="Arial"/>
                <w:sz w:val="18"/>
              </w:rPr>
              <w:tab/>
            </w:r>
            <w:r w:rsidRPr="002F24E9">
              <w:rPr>
                <w:rFonts w:ascii="Arial" w:hAnsi="Arial"/>
                <w:sz w:val="18"/>
              </w:rPr>
              <w:t>the S-NSSAI assigned to the PDU session in the Home PLMN</w:t>
            </w:r>
            <w:r>
              <w:rPr>
                <w:rFonts w:ascii="Arial" w:hAnsi="Arial"/>
                <w:sz w:val="18"/>
              </w:rPr>
              <w:t>, for a HR PDU session;</w:t>
            </w:r>
          </w:p>
          <w:p w14:paraId="0B7BCB2A" w14:textId="77777777" w:rsidR="00070A8D" w:rsidRDefault="00070A8D" w:rsidP="00302749">
            <w:pPr>
              <w:pStyle w:val="B1"/>
              <w:rPr>
                <w:rFonts w:cs="Arial"/>
                <w:szCs w:val="18"/>
              </w:rPr>
            </w:pPr>
            <w:r>
              <w:rPr>
                <w:rFonts w:ascii="Arial" w:hAnsi="Arial"/>
                <w:sz w:val="18"/>
              </w:rPr>
              <w:t>-</w:t>
            </w:r>
            <w:r>
              <w:rPr>
                <w:rFonts w:ascii="Arial" w:hAnsi="Arial"/>
                <w:sz w:val="18"/>
              </w:rPr>
              <w:tab/>
              <w:t xml:space="preserve">the S-NSSAI assigned to the PDU session in the serving PLMN, for a PDU session with an I-SMF. The </w:t>
            </w:r>
            <w:proofErr w:type="spellStart"/>
            <w:r w:rsidRPr="00D84EB4">
              <w:rPr>
                <w:rFonts w:ascii="Arial" w:hAnsi="Arial"/>
                <w:sz w:val="18"/>
              </w:rPr>
              <w:t>Snssai</w:t>
            </w:r>
            <w:proofErr w:type="spellEnd"/>
            <w:r>
              <w:rPr>
                <w:rFonts w:ascii="Arial" w:hAnsi="Arial"/>
                <w:sz w:val="18"/>
              </w:rPr>
              <w:t xml:space="preserve"> shall overwrite the S-NSSAI earlier stored in I-SMF, if they are different</w:t>
            </w:r>
            <w:r w:rsidRPr="002F24E9">
              <w:rPr>
                <w:rFonts w:ascii="Arial" w:hAnsi="Arial"/>
                <w:sz w:val="18"/>
              </w:rPr>
              <w:t>.</w:t>
            </w:r>
          </w:p>
        </w:tc>
        <w:tc>
          <w:tcPr>
            <w:tcW w:w="859" w:type="dxa"/>
            <w:tcBorders>
              <w:top w:val="single" w:sz="4" w:space="0" w:color="auto"/>
              <w:left w:val="single" w:sz="4" w:space="0" w:color="auto"/>
              <w:bottom w:val="single" w:sz="4" w:space="0" w:color="auto"/>
              <w:right w:val="single" w:sz="4" w:space="0" w:color="auto"/>
            </w:tcBorders>
          </w:tcPr>
          <w:p w14:paraId="272DB80A" w14:textId="77777777" w:rsidR="00070A8D" w:rsidRDefault="00070A8D" w:rsidP="00302749">
            <w:pPr>
              <w:pStyle w:val="TAL"/>
              <w:rPr>
                <w:rFonts w:cs="Arial"/>
                <w:szCs w:val="18"/>
              </w:rPr>
            </w:pPr>
          </w:p>
        </w:tc>
      </w:tr>
      <w:tr w:rsidR="00070A8D" w:rsidRPr="00FD48E5" w14:paraId="227ABA24" w14:textId="77777777" w:rsidTr="00302749">
        <w:trPr>
          <w:jc w:val="center"/>
        </w:trPr>
        <w:tc>
          <w:tcPr>
            <w:tcW w:w="1985" w:type="dxa"/>
            <w:tcBorders>
              <w:top w:val="single" w:sz="4" w:space="0" w:color="auto"/>
              <w:left w:val="single" w:sz="4" w:space="0" w:color="auto"/>
              <w:bottom w:val="single" w:sz="4" w:space="0" w:color="auto"/>
              <w:right w:val="single" w:sz="4" w:space="0" w:color="auto"/>
            </w:tcBorders>
          </w:tcPr>
          <w:p w14:paraId="5C2EE1CB" w14:textId="77777777" w:rsidR="00070A8D" w:rsidRDefault="00070A8D" w:rsidP="00302749">
            <w:pPr>
              <w:pStyle w:val="TAL"/>
            </w:pPr>
            <w:proofErr w:type="spellStart"/>
            <w:r>
              <w:t>enablePauseCharging</w:t>
            </w:r>
            <w:proofErr w:type="spellEnd"/>
          </w:p>
        </w:tc>
        <w:tc>
          <w:tcPr>
            <w:tcW w:w="1843" w:type="dxa"/>
            <w:tcBorders>
              <w:top w:val="single" w:sz="4" w:space="0" w:color="auto"/>
              <w:left w:val="single" w:sz="4" w:space="0" w:color="auto"/>
              <w:bottom w:val="single" w:sz="4" w:space="0" w:color="auto"/>
              <w:right w:val="single" w:sz="4" w:space="0" w:color="auto"/>
            </w:tcBorders>
          </w:tcPr>
          <w:p w14:paraId="0D9900DD" w14:textId="77777777" w:rsidR="00070A8D" w:rsidRDefault="00070A8D" w:rsidP="00302749">
            <w:pPr>
              <w:pStyle w:val="TAL"/>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41C2E924" w14:textId="77777777" w:rsidR="00070A8D" w:rsidRDefault="00070A8D" w:rsidP="00302749">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6D76CF29" w14:textId="77777777" w:rsidR="00070A8D" w:rsidRDefault="00070A8D" w:rsidP="0030274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1F643DF" w14:textId="77777777" w:rsidR="00070A8D" w:rsidRDefault="00070A8D" w:rsidP="00302749">
            <w:pPr>
              <w:pStyle w:val="TAL"/>
              <w:rPr>
                <w:rFonts w:cs="Arial"/>
                <w:szCs w:val="18"/>
              </w:rPr>
            </w:pPr>
            <w:r>
              <w:rPr>
                <w:rFonts w:cs="Arial"/>
                <w:szCs w:val="18"/>
              </w:rPr>
              <w:t xml:space="preserve">This IE shall be present, </w:t>
            </w:r>
            <w:r>
              <w:rPr>
                <w:rFonts w:cs="Arial"/>
                <w:szCs w:val="18"/>
                <w:lang w:eastAsia="zh-CN"/>
              </w:rPr>
              <w:t>based on operator's policy, to enable the use of Pause of Charging for the PDU session</w:t>
            </w:r>
            <w:r>
              <w:rPr>
                <w:rFonts w:cs="Arial"/>
                <w:szCs w:val="18"/>
              </w:rPr>
              <w:t xml:space="preserve"> (see clause 4.4.4 of 3GPP TS 23.502 [3]).</w:t>
            </w:r>
          </w:p>
          <w:p w14:paraId="5F966BBF" w14:textId="77777777" w:rsidR="00070A8D" w:rsidRDefault="00070A8D" w:rsidP="00302749">
            <w:pPr>
              <w:pStyle w:val="TAL"/>
              <w:rPr>
                <w:rFonts w:cs="Arial"/>
                <w:szCs w:val="18"/>
              </w:rPr>
            </w:pPr>
          </w:p>
          <w:p w14:paraId="28B05EE6" w14:textId="77777777" w:rsidR="00070A8D" w:rsidRDefault="00070A8D" w:rsidP="00302749">
            <w:pPr>
              <w:pStyle w:val="TAL"/>
              <w:rPr>
                <w:rFonts w:cs="Arial"/>
                <w:szCs w:val="18"/>
              </w:rPr>
            </w:pPr>
            <w:r>
              <w:rPr>
                <w:rFonts w:cs="Arial"/>
                <w:szCs w:val="18"/>
              </w:rPr>
              <w:t>When present, it shall be set as follows:</w:t>
            </w:r>
          </w:p>
          <w:p w14:paraId="1135663D" w14:textId="77777777" w:rsidR="00070A8D" w:rsidRDefault="00070A8D" w:rsidP="00302749">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enable Pause of Charging;</w:t>
            </w:r>
          </w:p>
          <w:p w14:paraId="489FECFB" w14:textId="77777777" w:rsidR="00070A8D" w:rsidRDefault="00070A8D" w:rsidP="00302749">
            <w:pPr>
              <w:pStyle w:val="B1"/>
              <w:tabs>
                <w:tab w:val="num" w:pos="644"/>
              </w:tabs>
              <w:ind w:left="644" w:hanging="360"/>
            </w:pPr>
            <w:r>
              <w:rPr>
                <w:rFonts w:ascii="Arial" w:hAnsi="Arial" w:cs="Arial"/>
                <w:sz w:val="18"/>
                <w:szCs w:val="18"/>
                <w:lang w:eastAsia="zh-CN"/>
              </w:rPr>
              <w:t xml:space="preserve">- false (default): disable Pause of Charging. </w:t>
            </w:r>
          </w:p>
        </w:tc>
        <w:tc>
          <w:tcPr>
            <w:tcW w:w="859" w:type="dxa"/>
            <w:tcBorders>
              <w:top w:val="single" w:sz="4" w:space="0" w:color="auto"/>
              <w:left w:val="single" w:sz="4" w:space="0" w:color="auto"/>
              <w:bottom w:val="single" w:sz="4" w:space="0" w:color="auto"/>
              <w:right w:val="single" w:sz="4" w:space="0" w:color="auto"/>
            </w:tcBorders>
          </w:tcPr>
          <w:p w14:paraId="3A532337" w14:textId="77777777" w:rsidR="00070A8D" w:rsidRDefault="00070A8D" w:rsidP="00302749">
            <w:pPr>
              <w:pStyle w:val="TAL"/>
              <w:rPr>
                <w:rFonts w:cs="Arial"/>
                <w:szCs w:val="18"/>
              </w:rPr>
            </w:pPr>
          </w:p>
        </w:tc>
      </w:tr>
      <w:tr w:rsidR="00070A8D" w:rsidRPr="00FD48E5" w14:paraId="31F54399" w14:textId="77777777" w:rsidTr="00302749">
        <w:trPr>
          <w:jc w:val="center"/>
        </w:trPr>
        <w:tc>
          <w:tcPr>
            <w:tcW w:w="1985" w:type="dxa"/>
            <w:tcBorders>
              <w:top w:val="single" w:sz="4" w:space="0" w:color="auto"/>
              <w:left w:val="single" w:sz="4" w:space="0" w:color="auto"/>
              <w:bottom w:val="single" w:sz="4" w:space="0" w:color="auto"/>
              <w:right w:val="single" w:sz="4" w:space="0" w:color="auto"/>
            </w:tcBorders>
          </w:tcPr>
          <w:p w14:paraId="5943C3A7" w14:textId="77777777" w:rsidR="00070A8D" w:rsidRDefault="00070A8D" w:rsidP="00302749">
            <w:pPr>
              <w:pStyle w:val="TAL"/>
            </w:pPr>
            <w:r>
              <w:t>ueIpv4Address</w:t>
            </w:r>
          </w:p>
        </w:tc>
        <w:tc>
          <w:tcPr>
            <w:tcW w:w="1843" w:type="dxa"/>
            <w:tcBorders>
              <w:top w:val="single" w:sz="4" w:space="0" w:color="auto"/>
              <w:left w:val="single" w:sz="4" w:space="0" w:color="auto"/>
              <w:bottom w:val="single" w:sz="4" w:space="0" w:color="auto"/>
              <w:right w:val="single" w:sz="4" w:space="0" w:color="auto"/>
            </w:tcBorders>
          </w:tcPr>
          <w:p w14:paraId="17B5CFF0" w14:textId="77777777" w:rsidR="00070A8D" w:rsidRDefault="00070A8D" w:rsidP="00302749">
            <w:pPr>
              <w:pStyle w:val="TAL"/>
            </w:pPr>
            <w:r>
              <w:t>Ipv4Addr</w:t>
            </w:r>
          </w:p>
        </w:tc>
        <w:tc>
          <w:tcPr>
            <w:tcW w:w="283" w:type="dxa"/>
            <w:tcBorders>
              <w:top w:val="single" w:sz="4" w:space="0" w:color="auto"/>
              <w:left w:val="single" w:sz="4" w:space="0" w:color="auto"/>
              <w:bottom w:val="single" w:sz="4" w:space="0" w:color="auto"/>
              <w:right w:val="single" w:sz="4" w:space="0" w:color="auto"/>
            </w:tcBorders>
          </w:tcPr>
          <w:p w14:paraId="34F6DDBD" w14:textId="77777777" w:rsidR="00070A8D" w:rsidRDefault="00070A8D" w:rsidP="00302749">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7DA5744C" w14:textId="77777777" w:rsidR="00070A8D" w:rsidRDefault="00070A8D" w:rsidP="0030274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F6B833E" w14:textId="77777777" w:rsidR="00070A8D" w:rsidRDefault="00070A8D" w:rsidP="00302749">
            <w:pPr>
              <w:pStyle w:val="TAL"/>
              <w:rPr>
                <w:rFonts w:cs="Arial"/>
                <w:szCs w:val="18"/>
              </w:rPr>
            </w:pPr>
            <w:r>
              <w:rPr>
                <w:rFonts w:cs="Arial"/>
                <w:szCs w:val="18"/>
              </w:rPr>
              <w:t xml:space="preserve">This IE shall be present if the SMF assigns a UE IPv4 address to the PDU session. </w:t>
            </w:r>
          </w:p>
        </w:tc>
        <w:tc>
          <w:tcPr>
            <w:tcW w:w="859" w:type="dxa"/>
            <w:tcBorders>
              <w:top w:val="single" w:sz="4" w:space="0" w:color="auto"/>
              <w:left w:val="single" w:sz="4" w:space="0" w:color="auto"/>
              <w:bottom w:val="single" w:sz="4" w:space="0" w:color="auto"/>
              <w:right w:val="single" w:sz="4" w:space="0" w:color="auto"/>
            </w:tcBorders>
          </w:tcPr>
          <w:p w14:paraId="6A96B045" w14:textId="77777777" w:rsidR="00070A8D" w:rsidRDefault="00070A8D" w:rsidP="00302749">
            <w:pPr>
              <w:pStyle w:val="TAL"/>
              <w:rPr>
                <w:rFonts w:cs="Arial"/>
                <w:szCs w:val="18"/>
              </w:rPr>
            </w:pPr>
          </w:p>
        </w:tc>
      </w:tr>
      <w:tr w:rsidR="00070A8D" w:rsidRPr="00FD48E5" w14:paraId="758D37D5" w14:textId="77777777" w:rsidTr="00302749">
        <w:trPr>
          <w:jc w:val="center"/>
        </w:trPr>
        <w:tc>
          <w:tcPr>
            <w:tcW w:w="1985" w:type="dxa"/>
            <w:tcBorders>
              <w:top w:val="single" w:sz="4" w:space="0" w:color="auto"/>
              <w:left w:val="single" w:sz="4" w:space="0" w:color="auto"/>
              <w:bottom w:val="single" w:sz="4" w:space="0" w:color="auto"/>
              <w:right w:val="single" w:sz="4" w:space="0" w:color="auto"/>
            </w:tcBorders>
          </w:tcPr>
          <w:p w14:paraId="292F1A14" w14:textId="77777777" w:rsidR="00070A8D" w:rsidRDefault="00070A8D" w:rsidP="00302749">
            <w:pPr>
              <w:pStyle w:val="TAL"/>
            </w:pPr>
            <w:r>
              <w:t>ueIpv6Prefix</w:t>
            </w:r>
          </w:p>
        </w:tc>
        <w:tc>
          <w:tcPr>
            <w:tcW w:w="1843" w:type="dxa"/>
            <w:tcBorders>
              <w:top w:val="single" w:sz="4" w:space="0" w:color="auto"/>
              <w:left w:val="single" w:sz="4" w:space="0" w:color="auto"/>
              <w:bottom w:val="single" w:sz="4" w:space="0" w:color="auto"/>
              <w:right w:val="single" w:sz="4" w:space="0" w:color="auto"/>
            </w:tcBorders>
          </w:tcPr>
          <w:p w14:paraId="0F082E69" w14:textId="77777777" w:rsidR="00070A8D" w:rsidRDefault="00070A8D" w:rsidP="00302749">
            <w:pPr>
              <w:pStyle w:val="TAL"/>
            </w:pPr>
            <w:r>
              <w:t>Ipv6Prefix</w:t>
            </w:r>
          </w:p>
        </w:tc>
        <w:tc>
          <w:tcPr>
            <w:tcW w:w="283" w:type="dxa"/>
            <w:tcBorders>
              <w:top w:val="single" w:sz="4" w:space="0" w:color="auto"/>
              <w:left w:val="single" w:sz="4" w:space="0" w:color="auto"/>
              <w:bottom w:val="single" w:sz="4" w:space="0" w:color="auto"/>
              <w:right w:val="single" w:sz="4" w:space="0" w:color="auto"/>
            </w:tcBorders>
          </w:tcPr>
          <w:p w14:paraId="47E92E03" w14:textId="77777777" w:rsidR="00070A8D" w:rsidRDefault="00070A8D" w:rsidP="00302749">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579707F3" w14:textId="77777777" w:rsidR="00070A8D" w:rsidRDefault="00070A8D" w:rsidP="0030274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818CD78" w14:textId="77777777" w:rsidR="00070A8D" w:rsidRDefault="00070A8D" w:rsidP="00302749">
            <w:pPr>
              <w:pStyle w:val="TAL"/>
              <w:rPr>
                <w:rFonts w:cs="Arial"/>
                <w:szCs w:val="18"/>
              </w:rPr>
            </w:pPr>
            <w:r>
              <w:rPr>
                <w:rFonts w:cs="Arial"/>
                <w:szCs w:val="18"/>
              </w:rPr>
              <w:t>This IE shall be present if the SMF assigns a UE IPv6 prefix to the PDU session.</w:t>
            </w:r>
          </w:p>
        </w:tc>
        <w:tc>
          <w:tcPr>
            <w:tcW w:w="859" w:type="dxa"/>
            <w:tcBorders>
              <w:top w:val="single" w:sz="4" w:space="0" w:color="auto"/>
              <w:left w:val="single" w:sz="4" w:space="0" w:color="auto"/>
              <w:bottom w:val="single" w:sz="4" w:space="0" w:color="auto"/>
              <w:right w:val="single" w:sz="4" w:space="0" w:color="auto"/>
            </w:tcBorders>
          </w:tcPr>
          <w:p w14:paraId="4A8F466A" w14:textId="77777777" w:rsidR="00070A8D" w:rsidRDefault="00070A8D" w:rsidP="00302749">
            <w:pPr>
              <w:pStyle w:val="TAL"/>
              <w:rPr>
                <w:rFonts w:cs="Arial"/>
                <w:szCs w:val="18"/>
              </w:rPr>
            </w:pPr>
          </w:p>
        </w:tc>
      </w:tr>
      <w:tr w:rsidR="00070A8D" w:rsidRPr="00FD48E5" w14:paraId="53E839AD" w14:textId="77777777" w:rsidTr="00302749">
        <w:trPr>
          <w:jc w:val="center"/>
        </w:trPr>
        <w:tc>
          <w:tcPr>
            <w:tcW w:w="1985" w:type="dxa"/>
            <w:tcBorders>
              <w:top w:val="single" w:sz="4" w:space="0" w:color="auto"/>
              <w:left w:val="single" w:sz="4" w:space="0" w:color="auto"/>
              <w:bottom w:val="single" w:sz="4" w:space="0" w:color="auto"/>
              <w:right w:val="single" w:sz="4" w:space="0" w:color="auto"/>
            </w:tcBorders>
          </w:tcPr>
          <w:p w14:paraId="45A3D2BA" w14:textId="77777777" w:rsidR="00070A8D" w:rsidRDefault="00070A8D" w:rsidP="00302749">
            <w:pPr>
              <w:pStyle w:val="TAL"/>
              <w:rPr>
                <w:lang w:val="en-US"/>
              </w:rPr>
            </w:pPr>
            <w:r>
              <w:rPr>
                <w:lang w:val="en-US"/>
              </w:rPr>
              <w:t>n1SmInfoToUe</w:t>
            </w:r>
          </w:p>
        </w:tc>
        <w:tc>
          <w:tcPr>
            <w:tcW w:w="1843" w:type="dxa"/>
            <w:tcBorders>
              <w:top w:val="single" w:sz="4" w:space="0" w:color="auto"/>
              <w:left w:val="single" w:sz="4" w:space="0" w:color="auto"/>
              <w:bottom w:val="single" w:sz="4" w:space="0" w:color="auto"/>
              <w:right w:val="single" w:sz="4" w:space="0" w:color="auto"/>
            </w:tcBorders>
          </w:tcPr>
          <w:p w14:paraId="38D7F639" w14:textId="77777777" w:rsidR="00070A8D" w:rsidRDefault="00070A8D" w:rsidP="00302749">
            <w:pPr>
              <w:pStyle w:val="TAL"/>
            </w:pPr>
            <w:proofErr w:type="spellStart"/>
            <w:r>
              <w:rPr>
                <w:lang w:val="en-US"/>
              </w:rPr>
              <w:t>RefToBinaryData</w:t>
            </w:r>
            <w:proofErr w:type="spellEnd"/>
          </w:p>
        </w:tc>
        <w:tc>
          <w:tcPr>
            <w:tcW w:w="283" w:type="dxa"/>
            <w:tcBorders>
              <w:top w:val="single" w:sz="4" w:space="0" w:color="auto"/>
              <w:left w:val="single" w:sz="4" w:space="0" w:color="auto"/>
              <w:bottom w:val="single" w:sz="4" w:space="0" w:color="auto"/>
              <w:right w:val="single" w:sz="4" w:space="0" w:color="auto"/>
            </w:tcBorders>
          </w:tcPr>
          <w:p w14:paraId="500DBB94" w14:textId="77777777" w:rsidR="00070A8D" w:rsidRDefault="00070A8D" w:rsidP="00302749">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39E1F28F" w14:textId="77777777" w:rsidR="00070A8D" w:rsidRDefault="00070A8D" w:rsidP="0030274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C2330F7" w14:textId="77777777" w:rsidR="00070A8D" w:rsidRDefault="00070A8D" w:rsidP="00302749">
            <w:pPr>
              <w:pStyle w:val="TAL"/>
              <w:rPr>
                <w:rFonts w:cs="Arial"/>
                <w:szCs w:val="18"/>
              </w:rPr>
            </w:pPr>
            <w:r>
              <w:rPr>
                <w:rFonts w:cs="Arial"/>
                <w:szCs w:val="18"/>
              </w:rPr>
              <w:t xml:space="preserve">This IE shall be present if the SMF needs to send N1 SM information to the UE that does not need to be interpreted by the V-SMF or I-SMF. When present, this IE shall reference the </w:t>
            </w:r>
            <w:r>
              <w:rPr>
                <w:lang w:val="en-US"/>
              </w:rPr>
              <w:t>n1SmInfoToUe</w:t>
            </w:r>
            <w:r>
              <w:rPr>
                <w:rFonts w:cs="Arial"/>
                <w:szCs w:val="18"/>
              </w:rPr>
              <w:t xml:space="preserve"> binary data (see clause 6.1.6.4.4). </w:t>
            </w:r>
          </w:p>
        </w:tc>
        <w:tc>
          <w:tcPr>
            <w:tcW w:w="859" w:type="dxa"/>
            <w:tcBorders>
              <w:top w:val="single" w:sz="4" w:space="0" w:color="auto"/>
              <w:left w:val="single" w:sz="4" w:space="0" w:color="auto"/>
              <w:bottom w:val="single" w:sz="4" w:space="0" w:color="auto"/>
              <w:right w:val="single" w:sz="4" w:space="0" w:color="auto"/>
            </w:tcBorders>
          </w:tcPr>
          <w:p w14:paraId="5D1A457A" w14:textId="77777777" w:rsidR="00070A8D" w:rsidRDefault="00070A8D" w:rsidP="00302749">
            <w:pPr>
              <w:pStyle w:val="TAL"/>
              <w:rPr>
                <w:rFonts w:cs="Arial"/>
                <w:szCs w:val="18"/>
              </w:rPr>
            </w:pPr>
          </w:p>
        </w:tc>
      </w:tr>
      <w:tr w:rsidR="00070A8D" w:rsidRPr="00FD48E5" w14:paraId="0B99CB15" w14:textId="77777777" w:rsidTr="00302749">
        <w:trPr>
          <w:jc w:val="center"/>
        </w:trPr>
        <w:tc>
          <w:tcPr>
            <w:tcW w:w="1985" w:type="dxa"/>
            <w:tcBorders>
              <w:top w:val="single" w:sz="4" w:space="0" w:color="auto"/>
              <w:left w:val="single" w:sz="4" w:space="0" w:color="auto"/>
              <w:bottom w:val="single" w:sz="4" w:space="0" w:color="auto"/>
              <w:right w:val="single" w:sz="4" w:space="0" w:color="auto"/>
            </w:tcBorders>
          </w:tcPr>
          <w:p w14:paraId="0EF99251" w14:textId="77777777" w:rsidR="00070A8D" w:rsidRDefault="00070A8D" w:rsidP="00302749">
            <w:pPr>
              <w:pStyle w:val="TAL"/>
            </w:pPr>
            <w:proofErr w:type="spellStart"/>
            <w:r>
              <w:t>epsPdnCnxInfo</w:t>
            </w:r>
            <w:proofErr w:type="spellEnd"/>
          </w:p>
        </w:tc>
        <w:tc>
          <w:tcPr>
            <w:tcW w:w="1843" w:type="dxa"/>
            <w:tcBorders>
              <w:top w:val="single" w:sz="4" w:space="0" w:color="auto"/>
              <w:left w:val="single" w:sz="4" w:space="0" w:color="auto"/>
              <w:bottom w:val="single" w:sz="4" w:space="0" w:color="auto"/>
              <w:right w:val="single" w:sz="4" w:space="0" w:color="auto"/>
            </w:tcBorders>
          </w:tcPr>
          <w:p w14:paraId="176EF98E" w14:textId="77777777" w:rsidR="00070A8D" w:rsidRDefault="00070A8D" w:rsidP="00302749">
            <w:pPr>
              <w:pStyle w:val="TAL"/>
            </w:pPr>
            <w:proofErr w:type="spellStart"/>
            <w:r>
              <w:t>EpsPdnCnxInfo</w:t>
            </w:r>
            <w:proofErr w:type="spellEnd"/>
          </w:p>
        </w:tc>
        <w:tc>
          <w:tcPr>
            <w:tcW w:w="283" w:type="dxa"/>
            <w:tcBorders>
              <w:top w:val="single" w:sz="4" w:space="0" w:color="auto"/>
              <w:left w:val="single" w:sz="4" w:space="0" w:color="auto"/>
              <w:bottom w:val="single" w:sz="4" w:space="0" w:color="auto"/>
              <w:right w:val="single" w:sz="4" w:space="0" w:color="auto"/>
            </w:tcBorders>
          </w:tcPr>
          <w:p w14:paraId="1768850B" w14:textId="77777777" w:rsidR="00070A8D" w:rsidRDefault="00070A8D" w:rsidP="00302749">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1FC4C346" w14:textId="77777777" w:rsidR="00070A8D" w:rsidRDefault="00070A8D" w:rsidP="0030274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A842AD2" w14:textId="77777777" w:rsidR="00070A8D" w:rsidRDefault="00070A8D" w:rsidP="00302749">
            <w:pPr>
              <w:pStyle w:val="TAL"/>
              <w:rPr>
                <w:rFonts w:cs="Arial"/>
                <w:szCs w:val="18"/>
              </w:rPr>
            </w:pPr>
            <w:r>
              <w:rPr>
                <w:rFonts w:cs="Arial"/>
                <w:szCs w:val="18"/>
              </w:rPr>
              <w:t>This IE shall be present if the PDU session may be moved to EPS during its lifetime.</w:t>
            </w:r>
          </w:p>
        </w:tc>
        <w:tc>
          <w:tcPr>
            <w:tcW w:w="859" w:type="dxa"/>
            <w:tcBorders>
              <w:top w:val="single" w:sz="4" w:space="0" w:color="auto"/>
              <w:left w:val="single" w:sz="4" w:space="0" w:color="auto"/>
              <w:bottom w:val="single" w:sz="4" w:space="0" w:color="auto"/>
              <w:right w:val="single" w:sz="4" w:space="0" w:color="auto"/>
            </w:tcBorders>
          </w:tcPr>
          <w:p w14:paraId="1B6BA4B1" w14:textId="77777777" w:rsidR="00070A8D" w:rsidRDefault="00070A8D" w:rsidP="00302749">
            <w:pPr>
              <w:pStyle w:val="TAL"/>
              <w:rPr>
                <w:rFonts w:cs="Arial"/>
                <w:szCs w:val="18"/>
              </w:rPr>
            </w:pPr>
          </w:p>
        </w:tc>
      </w:tr>
      <w:tr w:rsidR="00070A8D" w14:paraId="785A267F" w14:textId="77777777" w:rsidTr="00302749">
        <w:trPr>
          <w:jc w:val="center"/>
        </w:trPr>
        <w:tc>
          <w:tcPr>
            <w:tcW w:w="1985" w:type="dxa"/>
            <w:tcBorders>
              <w:top w:val="single" w:sz="4" w:space="0" w:color="auto"/>
              <w:left w:val="single" w:sz="4" w:space="0" w:color="auto"/>
              <w:bottom w:val="single" w:sz="4" w:space="0" w:color="auto"/>
              <w:right w:val="single" w:sz="4" w:space="0" w:color="auto"/>
            </w:tcBorders>
          </w:tcPr>
          <w:p w14:paraId="2610A19F" w14:textId="77777777" w:rsidR="00070A8D" w:rsidRDefault="00070A8D" w:rsidP="00302749">
            <w:pPr>
              <w:pStyle w:val="TAL"/>
            </w:pPr>
            <w:proofErr w:type="spellStart"/>
            <w:r>
              <w:t>epsBearerInfo</w:t>
            </w:r>
            <w:proofErr w:type="spellEnd"/>
          </w:p>
        </w:tc>
        <w:tc>
          <w:tcPr>
            <w:tcW w:w="1843" w:type="dxa"/>
            <w:tcBorders>
              <w:top w:val="single" w:sz="4" w:space="0" w:color="auto"/>
              <w:left w:val="single" w:sz="4" w:space="0" w:color="auto"/>
              <w:bottom w:val="single" w:sz="4" w:space="0" w:color="auto"/>
              <w:right w:val="single" w:sz="4" w:space="0" w:color="auto"/>
            </w:tcBorders>
          </w:tcPr>
          <w:p w14:paraId="6715250E" w14:textId="77777777" w:rsidR="00070A8D" w:rsidRDefault="00070A8D" w:rsidP="00302749">
            <w:pPr>
              <w:pStyle w:val="TAL"/>
            </w:pPr>
            <w:r>
              <w:t>array(</w:t>
            </w:r>
            <w:proofErr w:type="spellStart"/>
            <w:r>
              <w:t>EpsBearerInfo</w:t>
            </w:r>
            <w:proofErr w:type="spellEnd"/>
            <w:r>
              <w:t>)</w:t>
            </w:r>
          </w:p>
        </w:tc>
        <w:tc>
          <w:tcPr>
            <w:tcW w:w="283" w:type="dxa"/>
            <w:tcBorders>
              <w:top w:val="single" w:sz="4" w:space="0" w:color="auto"/>
              <w:left w:val="single" w:sz="4" w:space="0" w:color="auto"/>
              <w:bottom w:val="single" w:sz="4" w:space="0" w:color="auto"/>
              <w:right w:val="single" w:sz="4" w:space="0" w:color="auto"/>
            </w:tcBorders>
          </w:tcPr>
          <w:p w14:paraId="313B7130" w14:textId="77777777" w:rsidR="00070A8D" w:rsidRDefault="00070A8D" w:rsidP="00302749">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507215E1" w14:textId="77777777" w:rsidR="00070A8D" w:rsidRDefault="00070A8D" w:rsidP="00302749">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43BE319A" w14:textId="77777777" w:rsidR="00070A8D" w:rsidRDefault="00070A8D" w:rsidP="00302749">
            <w:pPr>
              <w:pStyle w:val="TAL"/>
              <w:rPr>
                <w:rFonts w:cs="Arial"/>
                <w:szCs w:val="18"/>
              </w:rPr>
            </w:pPr>
            <w:r>
              <w:rPr>
                <w:rFonts w:cs="Arial"/>
                <w:szCs w:val="18"/>
              </w:rPr>
              <w:t>This IE shall be present if the PDU session may be moved to EPS during its lifetime.</w:t>
            </w:r>
          </w:p>
        </w:tc>
        <w:tc>
          <w:tcPr>
            <w:tcW w:w="859" w:type="dxa"/>
            <w:tcBorders>
              <w:top w:val="single" w:sz="4" w:space="0" w:color="auto"/>
              <w:left w:val="single" w:sz="4" w:space="0" w:color="auto"/>
              <w:bottom w:val="single" w:sz="4" w:space="0" w:color="auto"/>
              <w:right w:val="single" w:sz="4" w:space="0" w:color="auto"/>
            </w:tcBorders>
          </w:tcPr>
          <w:p w14:paraId="7281CB1E" w14:textId="77777777" w:rsidR="00070A8D" w:rsidRDefault="00070A8D" w:rsidP="00302749">
            <w:pPr>
              <w:pStyle w:val="TAL"/>
              <w:rPr>
                <w:rFonts w:cs="Arial"/>
                <w:szCs w:val="18"/>
              </w:rPr>
            </w:pPr>
          </w:p>
        </w:tc>
      </w:tr>
      <w:tr w:rsidR="00070A8D" w14:paraId="359DC7AB" w14:textId="77777777" w:rsidTr="00302749">
        <w:trPr>
          <w:jc w:val="center"/>
        </w:trPr>
        <w:tc>
          <w:tcPr>
            <w:tcW w:w="1985" w:type="dxa"/>
            <w:tcBorders>
              <w:top w:val="single" w:sz="4" w:space="0" w:color="auto"/>
              <w:left w:val="single" w:sz="4" w:space="0" w:color="auto"/>
              <w:bottom w:val="single" w:sz="4" w:space="0" w:color="auto"/>
              <w:right w:val="single" w:sz="4" w:space="0" w:color="auto"/>
            </w:tcBorders>
          </w:tcPr>
          <w:p w14:paraId="3583C5DB" w14:textId="77777777" w:rsidR="00070A8D" w:rsidRPr="00793F63" w:rsidRDefault="00070A8D" w:rsidP="00302749">
            <w:pPr>
              <w:pStyle w:val="TAL"/>
            </w:pPr>
            <w:r>
              <w:t>supportedFeatures</w:t>
            </w:r>
          </w:p>
        </w:tc>
        <w:tc>
          <w:tcPr>
            <w:tcW w:w="1843" w:type="dxa"/>
            <w:tcBorders>
              <w:top w:val="single" w:sz="4" w:space="0" w:color="auto"/>
              <w:left w:val="single" w:sz="4" w:space="0" w:color="auto"/>
              <w:bottom w:val="single" w:sz="4" w:space="0" w:color="auto"/>
              <w:right w:val="single" w:sz="4" w:space="0" w:color="auto"/>
            </w:tcBorders>
          </w:tcPr>
          <w:p w14:paraId="1B4A35CE" w14:textId="77777777" w:rsidR="00070A8D" w:rsidRDefault="00070A8D" w:rsidP="00302749">
            <w:pPr>
              <w:pStyle w:val="TAL"/>
            </w:pPr>
            <w:r>
              <w:t>SupportedFeatures</w:t>
            </w:r>
          </w:p>
        </w:tc>
        <w:tc>
          <w:tcPr>
            <w:tcW w:w="283" w:type="dxa"/>
            <w:tcBorders>
              <w:top w:val="single" w:sz="4" w:space="0" w:color="auto"/>
              <w:left w:val="single" w:sz="4" w:space="0" w:color="auto"/>
              <w:bottom w:val="single" w:sz="4" w:space="0" w:color="auto"/>
              <w:right w:val="single" w:sz="4" w:space="0" w:color="auto"/>
            </w:tcBorders>
          </w:tcPr>
          <w:p w14:paraId="08FEF21C" w14:textId="77777777" w:rsidR="00070A8D" w:rsidRDefault="00070A8D" w:rsidP="00302749">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379AE095" w14:textId="77777777" w:rsidR="00070A8D" w:rsidRDefault="00070A8D" w:rsidP="0030274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BA687C0" w14:textId="77777777" w:rsidR="00070A8D" w:rsidRDefault="00070A8D" w:rsidP="00302749">
            <w:pPr>
              <w:pStyle w:val="TAL"/>
              <w:rPr>
                <w:rFonts w:cs="Arial"/>
                <w:szCs w:val="18"/>
              </w:rPr>
            </w:pPr>
            <w:r>
              <w:rPr>
                <w:rFonts w:cs="Arial"/>
                <w:szCs w:val="18"/>
              </w:rPr>
              <w:t xml:space="preserve">This IE shall be present if at least one optional feature defined in clause 6.1.8 is supported. </w:t>
            </w:r>
          </w:p>
        </w:tc>
        <w:tc>
          <w:tcPr>
            <w:tcW w:w="859" w:type="dxa"/>
            <w:tcBorders>
              <w:top w:val="single" w:sz="4" w:space="0" w:color="auto"/>
              <w:left w:val="single" w:sz="4" w:space="0" w:color="auto"/>
              <w:bottom w:val="single" w:sz="4" w:space="0" w:color="auto"/>
              <w:right w:val="single" w:sz="4" w:space="0" w:color="auto"/>
            </w:tcBorders>
          </w:tcPr>
          <w:p w14:paraId="4EB29F80" w14:textId="77777777" w:rsidR="00070A8D" w:rsidRDefault="00070A8D" w:rsidP="00302749">
            <w:pPr>
              <w:pStyle w:val="TAL"/>
              <w:rPr>
                <w:rFonts w:cs="Arial"/>
                <w:szCs w:val="18"/>
              </w:rPr>
            </w:pPr>
          </w:p>
        </w:tc>
      </w:tr>
      <w:tr w:rsidR="00070A8D" w14:paraId="1D9A14DB" w14:textId="77777777" w:rsidTr="00302749">
        <w:trPr>
          <w:jc w:val="center"/>
        </w:trPr>
        <w:tc>
          <w:tcPr>
            <w:tcW w:w="1985" w:type="dxa"/>
            <w:tcBorders>
              <w:top w:val="single" w:sz="4" w:space="0" w:color="auto"/>
              <w:left w:val="single" w:sz="4" w:space="0" w:color="auto"/>
              <w:bottom w:val="single" w:sz="4" w:space="0" w:color="auto"/>
              <w:right w:val="single" w:sz="4" w:space="0" w:color="auto"/>
            </w:tcBorders>
          </w:tcPr>
          <w:p w14:paraId="0101C09E" w14:textId="77777777" w:rsidR="00070A8D" w:rsidRDefault="00070A8D" w:rsidP="00302749">
            <w:pPr>
              <w:pStyle w:val="TAL"/>
            </w:pPr>
            <w:proofErr w:type="spellStart"/>
            <w:r>
              <w:t>maxIntegrityProtectedDataRate</w:t>
            </w:r>
            <w:proofErr w:type="spellEnd"/>
          </w:p>
        </w:tc>
        <w:tc>
          <w:tcPr>
            <w:tcW w:w="1843" w:type="dxa"/>
            <w:tcBorders>
              <w:top w:val="single" w:sz="4" w:space="0" w:color="auto"/>
              <w:left w:val="single" w:sz="4" w:space="0" w:color="auto"/>
              <w:bottom w:val="single" w:sz="4" w:space="0" w:color="auto"/>
              <w:right w:val="single" w:sz="4" w:space="0" w:color="auto"/>
            </w:tcBorders>
          </w:tcPr>
          <w:p w14:paraId="3B472A8A" w14:textId="77777777" w:rsidR="00070A8D" w:rsidRDefault="00070A8D" w:rsidP="00302749">
            <w:pPr>
              <w:pStyle w:val="TAL"/>
            </w:pPr>
            <w:proofErr w:type="spellStart"/>
            <w:r>
              <w:t>MaxIntegrityProtectedDataRate</w:t>
            </w:r>
            <w:proofErr w:type="spellEnd"/>
          </w:p>
        </w:tc>
        <w:tc>
          <w:tcPr>
            <w:tcW w:w="283" w:type="dxa"/>
            <w:tcBorders>
              <w:top w:val="single" w:sz="4" w:space="0" w:color="auto"/>
              <w:left w:val="single" w:sz="4" w:space="0" w:color="auto"/>
              <w:bottom w:val="single" w:sz="4" w:space="0" w:color="auto"/>
              <w:right w:val="single" w:sz="4" w:space="0" w:color="auto"/>
            </w:tcBorders>
          </w:tcPr>
          <w:p w14:paraId="3437D25E" w14:textId="77777777" w:rsidR="00070A8D" w:rsidRDefault="00070A8D" w:rsidP="00302749">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5C8E241B" w14:textId="77777777" w:rsidR="00070A8D" w:rsidRDefault="00070A8D" w:rsidP="0030274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40C1658" w14:textId="77777777" w:rsidR="00070A8D" w:rsidRDefault="00070A8D" w:rsidP="00302749">
            <w:pPr>
              <w:pStyle w:val="TAL"/>
              <w:rPr>
                <w:rFonts w:cs="Arial"/>
                <w:szCs w:val="18"/>
              </w:rPr>
            </w:pPr>
            <w:r>
              <w:rPr>
                <w:rFonts w:cs="Arial"/>
                <w:szCs w:val="18"/>
              </w:rPr>
              <w:t xml:space="preserve">This IE shall be present if the </w:t>
            </w:r>
            <w:proofErr w:type="spellStart"/>
            <w:r>
              <w:rPr>
                <w:rFonts w:cs="Arial"/>
                <w:szCs w:val="18"/>
              </w:rPr>
              <w:t>upSecurity</w:t>
            </w:r>
            <w:proofErr w:type="spellEnd"/>
            <w:r>
              <w:rPr>
                <w:rFonts w:cs="Arial"/>
                <w:szCs w:val="18"/>
              </w:rPr>
              <w:t xml:space="preserve"> IE is present and indicates that integrity protection is preferred or required.</w:t>
            </w:r>
          </w:p>
          <w:p w14:paraId="6EC21571" w14:textId="77777777" w:rsidR="00070A8D" w:rsidRDefault="00070A8D" w:rsidP="00302749">
            <w:pPr>
              <w:pStyle w:val="TAL"/>
              <w:rPr>
                <w:rFonts w:eastAsia="Malgun Gothic"/>
              </w:rPr>
            </w:pPr>
            <w:r>
              <w:rPr>
                <w:rFonts w:eastAsia="Malgun Gothic"/>
              </w:rPr>
              <w:t xml:space="preserve">When present, it shall </w:t>
            </w:r>
            <w:r w:rsidRPr="00AD521A">
              <w:rPr>
                <w:rFonts w:eastAsia="Malgun Gothic"/>
              </w:rPr>
              <w:t xml:space="preserve">indicate the maximum </w:t>
            </w:r>
            <w:r>
              <w:rPr>
                <w:rFonts w:eastAsia="Malgun Gothic"/>
              </w:rPr>
              <w:t>integrity protected</w:t>
            </w:r>
            <w:r w:rsidRPr="00AD521A">
              <w:rPr>
                <w:rFonts w:eastAsia="Malgun Gothic"/>
              </w:rPr>
              <w:t xml:space="preserve"> data rate for </w:t>
            </w:r>
            <w:r>
              <w:rPr>
                <w:rFonts w:eastAsia="Malgun Gothic"/>
              </w:rPr>
              <w:t>uplink.</w:t>
            </w:r>
          </w:p>
          <w:p w14:paraId="26BD8A56" w14:textId="77777777" w:rsidR="00070A8D" w:rsidRDefault="00070A8D" w:rsidP="00302749">
            <w:pPr>
              <w:pStyle w:val="TAL"/>
              <w:rPr>
                <w:lang w:eastAsia="zh-CN"/>
              </w:rPr>
            </w:pPr>
            <w:r w:rsidRPr="00AD521A">
              <w:rPr>
                <w:lang w:eastAsia="zh-CN"/>
              </w:rPr>
              <w:t xml:space="preserve">If the </w:t>
            </w:r>
            <w:proofErr w:type="spellStart"/>
            <w:r>
              <w:t>maxIntegrityProtectedDataRateDl</w:t>
            </w:r>
            <w:proofErr w:type="spellEnd"/>
            <w:r w:rsidRPr="003E100F">
              <w:rPr>
                <w:iCs/>
                <w:lang w:eastAsia="zh-CN"/>
              </w:rPr>
              <w:t xml:space="preserve"> IE is absent</w:t>
            </w:r>
            <w:r w:rsidRPr="00AD521A">
              <w:rPr>
                <w:lang w:eastAsia="zh-CN"/>
              </w:rPr>
              <w:t xml:space="preserve">, this IE applies to both </w:t>
            </w:r>
            <w:r>
              <w:rPr>
                <w:lang w:eastAsia="zh-CN"/>
              </w:rPr>
              <w:t>uplink</w:t>
            </w:r>
            <w:r w:rsidRPr="00AD521A">
              <w:rPr>
                <w:lang w:eastAsia="zh-CN"/>
              </w:rPr>
              <w:t xml:space="preserve"> and </w:t>
            </w:r>
            <w:r>
              <w:rPr>
                <w:lang w:eastAsia="zh-CN"/>
              </w:rPr>
              <w:t>downlink</w:t>
            </w:r>
            <w:r w:rsidRPr="00AD521A">
              <w:rPr>
                <w:lang w:eastAsia="zh-CN"/>
              </w:rPr>
              <w:t>.</w:t>
            </w:r>
          </w:p>
          <w:p w14:paraId="5070C980" w14:textId="77777777" w:rsidR="00070A8D" w:rsidRDefault="00070A8D" w:rsidP="00302749">
            <w:pPr>
              <w:pStyle w:val="TAL"/>
              <w:rPr>
                <w:rFonts w:cs="Arial"/>
                <w:szCs w:val="18"/>
              </w:rPr>
            </w:pPr>
            <w:r>
              <w:rPr>
                <w:lang w:eastAsia="zh-CN"/>
              </w:rPr>
              <w:t>(NOTE 6)</w:t>
            </w:r>
          </w:p>
        </w:tc>
        <w:tc>
          <w:tcPr>
            <w:tcW w:w="859" w:type="dxa"/>
            <w:tcBorders>
              <w:top w:val="single" w:sz="4" w:space="0" w:color="auto"/>
              <w:left w:val="single" w:sz="4" w:space="0" w:color="auto"/>
              <w:bottom w:val="single" w:sz="4" w:space="0" w:color="auto"/>
              <w:right w:val="single" w:sz="4" w:space="0" w:color="auto"/>
            </w:tcBorders>
          </w:tcPr>
          <w:p w14:paraId="11EF1F8D" w14:textId="77777777" w:rsidR="00070A8D" w:rsidRDefault="00070A8D" w:rsidP="00302749">
            <w:pPr>
              <w:pStyle w:val="TAL"/>
              <w:rPr>
                <w:rFonts w:cs="Arial"/>
                <w:szCs w:val="18"/>
              </w:rPr>
            </w:pPr>
          </w:p>
        </w:tc>
      </w:tr>
      <w:tr w:rsidR="00070A8D" w14:paraId="73C494C0" w14:textId="77777777" w:rsidTr="00302749">
        <w:trPr>
          <w:jc w:val="center"/>
        </w:trPr>
        <w:tc>
          <w:tcPr>
            <w:tcW w:w="1985" w:type="dxa"/>
            <w:tcBorders>
              <w:top w:val="single" w:sz="4" w:space="0" w:color="auto"/>
              <w:left w:val="single" w:sz="4" w:space="0" w:color="auto"/>
              <w:bottom w:val="single" w:sz="4" w:space="0" w:color="auto"/>
              <w:right w:val="single" w:sz="4" w:space="0" w:color="auto"/>
            </w:tcBorders>
          </w:tcPr>
          <w:p w14:paraId="3B1EC49D" w14:textId="77777777" w:rsidR="00070A8D" w:rsidRDefault="00070A8D" w:rsidP="00302749">
            <w:pPr>
              <w:pStyle w:val="TAL"/>
            </w:pPr>
            <w:proofErr w:type="spellStart"/>
            <w:r>
              <w:t>maxIntegrityProtectedDataRateDl</w:t>
            </w:r>
            <w:proofErr w:type="spellEnd"/>
          </w:p>
        </w:tc>
        <w:tc>
          <w:tcPr>
            <w:tcW w:w="1843" w:type="dxa"/>
            <w:tcBorders>
              <w:top w:val="single" w:sz="4" w:space="0" w:color="auto"/>
              <w:left w:val="single" w:sz="4" w:space="0" w:color="auto"/>
              <w:bottom w:val="single" w:sz="4" w:space="0" w:color="auto"/>
              <w:right w:val="single" w:sz="4" w:space="0" w:color="auto"/>
            </w:tcBorders>
          </w:tcPr>
          <w:p w14:paraId="26699793" w14:textId="77777777" w:rsidR="00070A8D" w:rsidRDefault="00070A8D" w:rsidP="00302749">
            <w:pPr>
              <w:pStyle w:val="TAL"/>
            </w:pPr>
            <w:proofErr w:type="spellStart"/>
            <w:r>
              <w:t>MaxIntegrityProtectedDataRate</w:t>
            </w:r>
            <w:proofErr w:type="spellEnd"/>
          </w:p>
        </w:tc>
        <w:tc>
          <w:tcPr>
            <w:tcW w:w="283" w:type="dxa"/>
            <w:tcBorders>
              <w:top w:val="single" w:sz="4" w:space="0" w:color="auto"/>
              <w:left w:val="single" w:sz="4" w:space="0" w:color="auto"/>
              <w:bottom w:val="single" w:sz="4" w:space="0" w:color="auto"/>
              <w:right w:val="single" w:sz="4" w:space="0" w:color="auto"/>
            </w:tcBorders>
          </w:tcPr>
          <w:p w14:paraId="3BE8A264" w14:textId="77777777" w:rsidR="00070A8D" w:rsidRDefault="00070A8D" w:rsidP="00302749">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66AAB4D0" w14:textId="77777777" w:rsidR="00070A8D" w:rsidRDefault="00070A8D" w:rsidP="0030274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DE76B46" w14:textId="77777777" w:rsidR="00070A8D" w:rsidRDefault="00070A8D" w:rsidP="00302749">
            <w:pPr>
              <w:pStyle w:val="TAL"/>
              <w:rPr>
                <w:rFonts w:cs="Arial"/>
                <w:szCs w:val="18"/>
              </w:rPr>
            </w:pPr>
            <w:r>
              <w:rPr>
                <w:rFonts w:cs="Arial"/>
                <w:szCs w:val="18"/>
              </w:rPr>
              <w:t xml:space="preserve">This IE may be present if the </w:t>
            </w:r>
            <w:proofErr w:type="spellStart"/>
            <w:r>
              <w:rPr>
                <w:rFonts w:cs="Arial"/>
                <w:szCs w:val="18"/>
              </w:rPr>
              <w:t>upSecurity</w:t>
            </w:r>
            <w:proofErr w:type="spellEnd"/>
            <w:r>
              <w:rPr>
                <w:rFonts w:cs="Arial"/>
                <w:szCs w:val="18"/>
              </w:rPr>
              <w:t xml:space="preserve"> IE is present and indicates that integrity protection is preferred or required.</w:t>
            </w:r>
          </w:p>
          <w:p w14:paraId="720B42DB" w14:textId="77777777" w:rsidR="00070A8D" w:rsidRDefault="00070A8D" w:rsidP="00302749">
            <w:pPr>
              <w:pStyle w:val="TAL"/>
              <w:rPr>
                <w:rFonts w:eastAsia="Malgun Gothic"/>
              </w:rPr>
            </w:pPr>
            <w:r>
              <w:rPr>
                <w:rFonts w:eastAsia="Malgun Gothic"/>
              </w:rPr>
              <w:t xml:space="preserve">When present, it shall </w:t>
            </w:r>
            <w:r w:rsidRPr="00AD521A">
              <w:rPr>
                <w:rFonts w:eastAsia="Malgun Gothic"/>
              </w:rPr>
              <w:t xml:space="preserve">indicate the maximum </w:t>
            </w:r>
            <w:r>
              <w:rPr>
                <w:rFonts w:eastAsia="Malgun Gothic"/>
              </w:rPr>
              <w:t>integrity protected</w:t>
            </w:r>
            <w:r w:rsidRPr="00AD521A">
              <w:rPr>
                <w:rFonts w:eastAsia="Malgun Gothic"/>
              </w:rPr>
              <w:t xml:space="preserve"> data rate for </w:t>
            </w:r>
            <w:r>
              <w:rPr>
                <w:rFonts w:eastAsia="Malgun Gothic"/>
              </w:rPr>
              <w:t>downlink.</w:t>
            </w:r>
          </w:p>
          <w:p w14:paraId="3510B103" w14:textId="77777777" w:rsidR="00070A8D" w:rsidRDefault="00070A8D" w:rsidP="00302749">
            <w:pPr>
              <w:pStyle w:val="TAL"/>
              <w:rPr>
                <w:rFonts w:cs="Arial"/>
                <w:szCs w:val="18"/>
              </w:rPr>
            </w:pPr>
            <w:r>
              <w:rPr>
                <w:lang w:eastAsia="zh-CN"/>
              </w:rPr>
              <w:t>(NOTE 6)</w:t>
            </w:r>
          </w:p>
        </w:tc>
        <w:tc>
          <w:tcPr>
            <w:tcW w:w="859" w:type="dxa"/>
            <w:tcBorders>
              <w:top w:val="single" w:sz="4" w:space="0" w:color="auto"/>
              <w:left w:val="single" w:sz="4" w:space="0" w:color="auto"/>
              <w:bottom w:val="single" w:sz="4" w:space="0" w:color="auto"/>
              <w:right w:val="single" w:sz="4" w:space="0" w:color="auto"/>
            </w:tcBorders>
          </w:tcPr>
          <w:p w14:paraId="5C6397D4" w14:textId="77777777" w:rsidR="00070A8D" w:rsidRDefault="00070A8D" w:rsidP="00302749">
            <w:pPr>
              <w:pStyle w:val="TAL"/>
              <w:rPr>
                <w:rFonts w:cs="Arial"/>
                <w:szCs w:val="18"/>
              </w:rPr>
            </w:pPr>
          </w:p>
        </w:tc>
      </w:tr>
      <w:tr w:rsidR="00070A8D" w14:paraId="257382EA" w14:textId="77777777" w:rsidTr="00302749">
        <w:trPr>
          <w:jc w:val="center"/>
        </w:trPr>
        <w:tc>
          <w:tcPr>
            <w:tcW w:w="1985" w:type="dxa"/>
            <w:tcBorders>
              <w:top w:val="single" w:sz="4" w:space="0" w:color="auto"/>
              <w:left w:val="single" w:sz="4" w:space="0" w:color="auto"/>
              <w:bottom w:val="single" w:sz="4" w:space="0" w:color="auto"/>
              <w:right w:val="single" w:sz="4" w:space="0" w:color="auto"/>
            </w:tcBorders>
          </w:tcPr>
          <w:p w14:paraId="578B89CD" w14:textId="77777777" w:rsidR="00070A8D" w:rsidRDefault="00070A8D" w:rsidP="00302749">
            <w:pPr>
              <w:pStyle w:val="TAL"/>
            </w:pPr>
            <w:proofErr w:type="spellStart"/>
            <w:r>
              <w:t>alwaysOnGranted</w:t>
            </w:r>
            <w:proofErr w:type="spellEnd"/>
          </w:p>
        </w:tc>
        <w:tc>
          <w:tcPr>
            <w:tcW w:w="1843" w:type="dxa"/>
            <w:tcBorders>
              <w:top w:val="single" w:sz="4" w:space="0" w:color="auto"/>
              <w:left w:val="single" w:sz="4" w:space="0" w:color="auto"/>
              <w:bottom w:val="single" w:sz="4" w:space="0" w:color="auto"/>
              <w:right w:val="single" w:sz="4" w:space="0" w:color="auto"/>
            </w:tcBorders>
          </w:tcPr>
          <w:p w14:paraId="1F3267A6" w14:textId="77777777" w:rsidR="00070A8D" w:rsidRDefault="00070A8D" w:rsidP="00302749">
            <w:pPr>
              <w:pStyle w:val="TAL"/>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6BBF0D8A" w14:textId="77777777" w:rsidR="00070A8D" w:rsidRDefault="00070A8D" w:rsidP="00302749">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1B7756DA" w14:textId="77777777" w:rsidR="00070A8D" w:rsidRDefault="00070A8D" w:rsidP="0030274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C4BBC71" w14:textId="77777777" w:rsidR="00070A8D" w:rsidRDefault="00070A8D" w:rsidP="00302749">
            <w:pPr>
              <w:pStyle w:val="TAL"/>
              <w:rPr>
                <w:rFonts w:cs="Arial"/>
                <w:szCs w:val="18"/>
              </w:rPr>
            </w:pPr>
            <w:r>
              <w:rPr>
                <w:rFonts w:cs="Arial"/>
                <w:szCs w:val="18"/>
              </w:rPr>
              <w:t xml:space="preserve">This IE shall be present if the </w:t>
            </w:r>
            <w:proofErr w:type="spellStart"/>
            <w:r>
              <w:t>alwaysOnRequested</w:t>
            </w:r>
            <w:proofErr w:type="spellEnd"/>
            <w:r>
              <w:rPr>
                <w:rFonts w:cs="Arial"/>
                <w:szCs w:val="18"/>
              </w:rPr>
              <w:t xml:space="preserve"> IE was received in the request or if the SMF determines, based on local policy, that the PDU session needs to be established as an always-on PDU session.</w:t>
            </w:r>
          </w:p>
          <w:p w14:paraId="10890D53" w14:textId="77777777" w:rsidR="00070A8D" w:rsidRDefault="00070A8D" w:rsidP="00302749">
            <w:pPr>
              <w:pStyle w:val="TAL"/>
              <w:rPr>
                <w:rFonts w:cs="Arial"/>
                <w:szCs w:val="18"/>
              </w:rPr>
            </w:pPr>
          </w:p>
          <w:p w14:paraId="74D0ED8F" w14:textId="77777777" w:rsidR="00070A8D" w:rsidRDefault="00070A8D" w:rsidP="00302749">
            <w:pPr>
              <w:pStyle w:val="TAL"/>
              <w:rPr>
                <w:rFonts w:cs="Arial"/>
                <w:szCs w:val="18"/>
              </w:rPr>
            </w:pPr>
            <w:r>
              <w:rPr>
                <w:rFonts w:cs="Arial"/>
                <w:szCs w:val="18"/>
              </w:rPr>
              <w:t>When present, it shall be set as follows:</w:t>
            </w:r>
          </w:p>
          <w:p w14:paraId="0E3680F0" w14:textId="77777777" w:rsidR="00070A8D" w:rsidRDefault="00070A8D" w:rsidP="00302749">
            <w:pPr>
              <w:pStyle w:val="TAL"/>
              <w:rPr>
                <w:rFonts w:cs="Arial"/>
                <w:szCs w:val="18"/>
              </w:rPr>
            </w:pPr>
          </w:p>
          <w:p w14:paraId="5BFD1F93" w14:textId="77777777" w:rsidR="00070A8D" w:rsidRDefault="00070A8D" w:rsidP="00302749">
            <w:pPr>
              <w:pStyle w:val="B1"/>
              <w:tabs>
                <w:tab w:val="num" w:pos="644"/>
              </w:tabs>
              <w:ind w:left="644" w:hanging="360"/>
              <w:rPr>
                <w:rFonts w:cs="Arial"/>
                <w:szCs w:val="18"/>
                <w:lang w:eastAsia="zh-CN"/>
              </w:rPr>
            </w:pPr>
            <w:r>
              <w:rPr>
                <w:rFonts w:ascii="Arial" w:hAnsi="Arial" w:cs="Arial"/>
                <w:sz w:val="18"/>
                <w:szCs w:val="18"/>
                <w:lang w:eastAsia="zh-CN"/>
              </w:rPr>
              <w:t>- true: always-on PDU session granted.</w:t>
            </w:r>
          </w:p>
          <w:p w14:paraId="18B12093" w14:textId="77777777" w:rsidR="00070A8D" w:rsidRDefault="00070A8D" w:rsidP="00302749">
            <w:pPr>
              <w:pStyle w:val="B1"/>
              <w:tabs>
                <w:tab w:val="num" w:pos="644"/>
              </w:tabs>
              <w:ind w:left="644" w:hanging="360"/>
              <w:rPr>
                <w:rFonts w:cs="Arial"/>
                <w:szCs w:val="18"/>
              </w:rPr>
            </w:pPr>
            <w:r>
              <w:rPr>
                <w:rFonts w:ascii="Arial" w:hAnsi="Arial" w:cs="Arial"/>
                <w:sz w:val="18"/>
                <w:szCs w:val="18"/>
                <w:lang w:eastAsia="zh-CN"/>
              </w:rPr>
              <w:t>- false (default): always-on PDU session not granted.</w:t>
            </w:r>
          </w:p>
        </w:tc>
        <w:tc>
          <w:tcPr>
            <w:tcW w:w="859" w:type="dxa"/>
            <w:tcBorders>
              <w:top w:val="single" w:sz="4" w:space="0" w:color="auto"/>
              <w:left w:val="single" w:sz="4" w:space="0" w:color="auto"/>
              <w:bottom w:val="single" w:sz="4" w:space="0" w:color="auto"/>
              <w:right w:val="single" w:sz="4" w:space="0" w:color="auto"/>
            </w:tcBorders>
          </w:tcPr>
          <w:p w14:paraId="5E3B5688" w14:textId="77777777" w:rsidR="00070A8D" w:rsidRDefault="00070A8D" w:rsidP="00302749">
            <w:pPr>
              <w:pStyle w:val="TAL"/>
              <w:rPr>
                <w:rFonts w:cs="Arial"/>
                <w:szCs w:val="18"/>
              </w:rPr>
            </w:pPr>
          </w:p>
        </w:tc>
      </w:tr>
      <w:tr w:rsidR="00070A8D" w14:paraId="4534F9C4" w14:textId="77777777" w:rsidTr="00302749">
        <w:trPr>
          <w:jc w:val="center"/>
        </w:trPr>
        <w:tc>
          <w:tcPr>
            <w:tcW w:w="1985" w:type="dxa"/>
            <w:tcBorders>
              <w:top w:val="single" w:sz="4" w:space="0" w:color="auto"/>
              <w:left w:val="single" w:sz="4" w:space="0" w:color="auto"/>
              <w:bottom w:val="single" w:sz="4" w:space="0" w:color="auto"/>
              <w:right w:val="single" w:sz="4" w:space="0" w:color="auto"/>
            </w:tcBorders>
          </w:tcPr>
          <w:p w14:paraId="5B7206E0" w14:textId="77777777" w:rsidR="00070A8D" w:rsidRDefault="00070A8D" w:rsidP="00302749">
            <w:pPr>
              <w:pStyle w:val="TAL"/>
            </w:pPr>
            <w:proofErr w:type="spellStart"/>
            <w:r>
              <w:rPr>
                <w:lang w:val="en-US"/>
              </w:rPr>
              <w:lastRenderedPageBreak/>
              <w:t>gpsi</w:t>
            </w:r>
            <w:proofErr w:type="spellEnd"/>
          </w:p>
        </w:tc>
        <w:tc>
          <w:tcPr>
            <w:tcW w:w="1843" w:type="dxa"/>
            <w:tcBorders>
              <w:top w:val="single" w:sz="4" w:space="0" w:color="auto"/>
              <w:left w:val="single" w:sz="4" w:space="0" w:color="auto"/>
              <w:bottom w:val="single" w:sz="4" w:space="0" w:color="auto"/>
              <w:right w:val="single" w:sz="4" w:space="0" w:color="auto"/>
            </w:tcBorders>
          </w:tcPr>
          <w:p w14:paraId="407E9E3C" w14:textId="77777777" w:rsidR="00070A8D" w:rsidRDefault="00070A8D" w:rsidP="00302749">
            <w:pPr>
              <w:pStyle w:val="TAL"/>
            </w:pPr>
            <w:proofErr w:type="spellStart"/>
            <w:r>
              <w:t>Gpsi</w:t>
            </w:r>
            <w:proofErr w:type="spellEnd"/>
          </w:p>
        </w:tc>
        <w:tc>
          <w:tcPr>
            <w:tcW w:w="283" w:type="dxa"/>
            <w:tcBorders>
              <w:top w:val="single" w:sz="4" w:space="0" w:color="auto"/>
              <w:left w:val="single" w:sz="4" w:space="0" w:color="auto"/>
              <w:bottom w:val="single" w:sz="4" w:space="0" w:color="auto"/>
              <w:right w:val="single" w:sz="4" w:space="0" w:color="auto"/>
            </w:tcBorders>
          </w:tcPr>
          <w:p w14:paraId="54893BFD" w14:textId="77777777" w:rsidR="00070A8D" w:rsidRDefault="00070A8D" w:rsidP="00302749">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2FCF2ABC" w14:textId="77777777" w:rsidR="00070A8D" w:rsidRDefault="00070A8D" w:rsidP="0030274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9A72F43" w14:textId="77777777" w:rsidR="00070A8D" w:rsidRDefault="00070A8D" w:rsidP="00302749">
            <w:pPr>
              <w:pStyle w:val="TAL"/>
              <w:rPr>
                <w:rFonts w:cs="Arial"/>
                <w:szCs w:val="18"/>
              </w:rPr>
            </w:pPr>
            <w:r>
              <w:rPr>
                <w:rFonts w:cs="Arial"/>
                <w:szCs w:val="18"/>
              </w:rPr>
              <w:t xml:space="preserve">This IE shall be </w:t>
            </w:r>
            <w:r w:rsidRPr="00AC0345">
              <w:rPr>
                <w:rFonts w:cs="Arial"/>
                <w:szCs w:val="18"/>
              </w:rPr>
              <w:t xml:space="preserve">present </w:t>
            </w:r>
            <w:r w:rsidRPr="00AC0345">
              <w:t xml:space="preserve">if </w:t>
            </w:r>
            <w:r w:rsidRPr="006E3917">
              <w:t xml:space="preserve">no </w:t>
            </w:r>
            <w:r w:rsidRPr="00AC0345">
              <w:t xml:space="preserve">GPSI </w:t>
            </w:r>
            <w:r w:rsidRPr="006E3917">
              <w:t xml:space="preserve">IE </w:t>
            </w:r>
            <w:r w:rsidRPr="00AC0345">
              <w:t xml:space="preserve">is provided in the request, e.g. for a PDU session moved from another access or another system, and the SMF knows </w:t>
            </w:r>
            <w:r w:rsidRPr="006E3917">
              <w:t xml:space="preserve">that </w:t>
            </w:r>
            <w:r w:rsidRPr="00AC0345">
              <w:t xml:space="preserve">a GPSI is already associated </w:t>
            </w:r>
            <w:r>
              <w:t>with the PDU session.</w:t>
            </w:r>
          </w:p>
          <w:p w14:paraId="5DCCE352" w14:textId="77777777" w:rsidR="00070A8D" w:rsidRDefault="00070A8D" w:rsidP="00302749">
            <w:pPr>
              <w:pStyle w:val="TAL"/>
              <w:rPr>
                <w:rFonts w:cs="Arial"/>
                <w:szCs w:val="18"/>
              </w:rPr>
            </w:pPr>
          </w:p>
          <w:p w14:paraId="1839B3A8" w14:textId="77777777" w:rsidR="00070A8D" w:rsidRDefault="00070A8D" w:rsidP="00302749">
            <w:pPr>
              <w:pStyle w:val="TAL"/>
              <w:rPr>
                <w:rFonts w:cs="Arial"/>
                <w:szCs w:val="18"/>
              </w:rPr>
            </w:pPr>
            <w:r>
              <w:rPr>
                <w:rFonts w:cs="Arial"/>
                <w:szCs w:val="18"/>
              </w:rPr>
              <w:t>When present, it shall contain the user's GPSI associated with the PDU session.</w:t>
            </w:r>
          </w:p>
        </w:tc>
        <w:tc>
          <w:tcPr>
            <w:tcW w:w="859" w:type="dxa"/>
            <w:tcBorders>
              <w:top w:val="single" w:sz="4" w:space="0" w:color="auto"/>
              <w:left w:val="single" w:sz="4" w:space="0" w:color="auto"/>
              <w:bottom w:val="single" w:sz="4" w:space="0" w:color="auto"/>
              <w:right w:val="single" w:sz="4" w:space="0" w:color="auto"/>
            </w:tcBorders>
          </w:tcPr>
          <w:p w14:paraId="78ADF8F6" w14:textId="77777777" w:rsidR="00070A8D" w:rsidRDefault="00070A8D" w:rsidP="00302749">
            <w:pPr>
              <w:pStyle w:val="TAL"/>
              <w:rPr>
                <w:rFonts w:cs="Arial"/>
                <w:szCs w:val="18"/>
              </w:rPr>
            </w:pPr>
          </w:p>
        </w:tc>
      </w:tr>
      <w:tr w:rsidR="00070A8D" w14:paraId="6707A7A9" w14:textId="77777777" w:rsidTr="00302749">
        <w:trPr>
          <w:jc w:val="center"/>
        </w:trPr>
        <w:tc>
          <w:tcPr>
            <w:tcW w:w="1985" w:type="dxa"/>
            <w:tcBorders>
              <w:top w:val="single" w:sz="4" w:space="0" w:color="auto"/>
              <w:left w:val="single" w:sz="4" w:space="0" w:color="auto"/>
              <w:bottom w:val="single" w:sz="4" w:space="0" w:color="auto"/>
              <w:right w:val="single" w:sz="4" w:space="0" w:color="auto"/>
            </w:tcBorders>
          </w:tcPr>
          <w:p w14:paraId="1C5EAC8C" w14:textId="77777777" w:rsidR="00070A8D" w:rsidRDefault="00070A8D" w:rsidP="00302749">
            <w:pPr>
              <w:pStyle w:val="TAL"/>
            </w:pPr>
            <w:proofErr w:type="spellStart"/>
            <w:r>
              <w:t>upSecurity</w:t>
            </w:r>
            <w:proofErr w:type="spellEnd"/>
          </w:p>
        </w:tc>
        <w:tc>
          <w:tcPr>
            <w:tcW w:w="1843" w:type="dxa"/>
            <w:tcBorders>
              <w:top w:val="single" w:sz="4" w:space="0" w:color="auto"/>
              <w:left w:val="single" w:sz="4" w:space="0" w:color="auto"/>
              <w:bottom w:val="single" w:sz="4" w:space="0" w:color="auto"/>
              <w:right w:val="single" w:sz="4" w:space="0" w:color="auto"/>
            </w:tcBorders>
          </w:tcPr>
          <w:p w14:paraId="770E3040" w14:textId="77777777" w:rsidR="00070A8D" w:rsidRDefault="00070A8D" w:rsidP="00302749">
            <w:pPr>
              <w:pStyle w:val="TAL"/>
            </w:pPr>
            <w:proofErr w:type="spellStart"/>
            <w:r>
              <w:t>UpSecurity</w:t>
            </w:r>
            <w:proofErr w:type="spellEnd"/>
          </w:p>
        </w:tc>
        <w:tc>
          <w:tcPr>
            <w:tcW w:w="283" w:type="dxa"/>
            <w:tcBorders>
              <w:top w:val="single" w:sz="4" w:space="0" w:color="auto"/>
              <w:left w:val="single" w:sz="4" w:space="0" w:color="auto"/>
              <w:bottom w:val="single" w:sz="4" w:space="0" w:color="auto"/>
              <w:right w:val="single" w:sz="4" w:space="0" w:color="auto"/>
            </w:tcBorders>
          </w:tcPr>
          <w:p w14:paraId="765E0CB2" w14:textId="77777777" w:rsidR="00070A8D" w:rsidRDefault="00070A8D" w:rsidP="00302749">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1119F5D6" w14:textId="77777777" w:rsidR="00070A8D" w:rsidRDefault="00070A8D" w:rsidP="0030274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BF8DF3F" w14:textId="77777777" w:rsidR="00070A8D" w:rsidRDefault="00070A8D" w:rsidP="00302749">
            <w:pPr>
              <w:pStyle w:val="TAL"/>
              <w:rPr>
                <w:rFonts w:cs="Arial"/>
                <w:szCs w:val="18"/>
              </w:rPr>
            </w:pPr>
            <w:r>
              <w:rPr>
                <w:rFonts w:cs="Arial"/>
                <w:szCs w:val="18"/>
              </w:rPr>
              <w:t>When present, this IE shall indicate the security policy for integrity protection and encryption for the user plane of the PDU session.</w:t>
            </w:r>
          </w:p>
          <w:p w14:paraId="059938D3" w14:textId="77777777" w:rsidR="00070A8D" w:rsidRPr="004D772B" w:rsidRDefault="00070A8D" w:rsidP="00302749">
            <w:pPr>
              <w:pStyle w:val="TAL"/>
            </w:pPr>
            <w:r w:rsidRPr="006F2716">
              <w:t xml:space="preserve">If this IE is present, it shall not indicate that integrity protection is preferred or required, if the </w:t>
            </w:r>
            <w:proofErr w:type="spellStart"/>
            <w:r w:rsidRPr="006F2716">
              <w:t>maxIntegrityProtectedDataRate</w:t>
            </w:r>
            <w:proofErr w:type="spellEnd"/>
            <w:r w:rsidRPr="006F2716">
              <w:t xml:space="preserve"> IE is not present (e.g. if UE Integrity Protection Maximum Data Rate is not available in the SMF).</w:t>
            </w:r>
          </w:p>
          <w:p w14:paraId="6225AE53" w14:textId="77777777" w:rsidR="00070A8D" w:rsidRDefault="00070A8D" w:rsidP="00302749">
            <w:pPr>
              <w:pStyle w:val="TAL"/>
              <w:rPr>
                <w:rFonts w:cs="Arial"/>
                <w:szCs w:val="18"/>
              </w:rPr>
            </w:pPr>
            <w:r>
              <w:rPr>
                <w:lang w:eastAsia="zh-CN"/>
              </w:rPr>
              <w:t>(NOTE 6)</w:t>
            </w:r>
          </w:p>
        </w:tc>
        <w:tc>
          <w:tcPr>
            <w:tcW w:w="859" w:type="dxa"/>
            <w:tcBorders>
              <w:top w:val="single" w:sz="4" w:space="0" w:color="auto"/>
              <w:left w:val="single" w:sz="4" w:space="0" w:color="auto"/>
              <w:bottom w:val="single" w:sz="4" w:space="0" w:color="auto"/>
              <w:right w:val="single" w:sz="4" w:space="0" w:color="auto"/>
            </w:tcBorders>
          </w:tcPr>
          <w:p w14:paraId="5A9D7E6B" w14:textId="77777777" w:rsidR="00070A8D" w:rsidRDefault="00070A8D" w:rsidP="00302749">
            <w:pPr>
              <w:pStyle w:val="TAL"/>
              <w:rPr>
                <w:rFonts w:cs="Arial"/>
                <w:szCs w:val="18"/>
              </w:rPr>
            </w:pPr>
          </w:p>
        </w:tc>
      </w:tr>
      <w:tr w:rsidR="00070A8D" w14:paraId="10C5B96A" w14:textId="77777777" w:rsidTr="00302749">
        <w:trPr>
          <w:jc w:val="center"/>
        </w:trPr>
        <w:tc>
          <w:tcPr>
            <w:tcW w:w="1985" w:type="dxa"/>
            <w:tcBorders>
              <w:top w:val="single" w:sz="4" w:space="0" w:color="auto"/>
              <w:left w:val="single" w:sz="4" w:space="0" w:color="auto"/>
              <w:bottom w:val="single" w:sz="4" w:space="0" w:color="auto"/>
              <w:right w:val="single" w:sz="4" w:space="0" w:color="auto"/>
            </w:tcBorders>
          </w:tcPr>
          <w:p w14:paraId="2BB7E19A" w14:textId="77777777" w:rsidR="00070A8D" w:rsidRDefault="00070A8D" w:rsidP="00302749">
            <w:pPr>
              <w:pStyle w:val="TAL"/>
            </w:pPr>
            <w:proofErr w:type="spellStart"/>
            <w:r>
              <w:t>roamingChargingProfile</w:t>
            </w:r>
            <w:proofErr w:type="spellEnd"/>
          </w:p>
        </w:tc>
        <w:tc>
          <w:tcPr>
            <w:tcW w:w="1843" w:type="dxa"/>
            <w:tcBorders>
              <w:top w:val="single" w:sz="4" w:space="0" w:color="auto"/>
              <w:left w:val="single" w:sz="4" w:space="0" w:color="auto"/>
              <w:bottom w:val="single" w:sz="4" w:space="0" w:color="auto"/>
              <w:right w:val="single" w:sz="4" w:space="0" w:color="auto"/>
            </w:tcBorders>
          </w:tcPr>
          <w:p w14:paraId="4856974E" w14:textId="77777777" w:rsidR="00070A8D" w:rsidRDefault="00070A8D" w:rsidP="00302749">
            <w:pPr>
              <w:pStyle w:val="TAL"/>
            </w:pPr>
            <w:proofErr w:type="spellStart"/>
            <w:r>
              <w:t>RoamingChargingProfile</w:t>
            </w:r>
            <w:proofErr w:type="spellEnd"/>
          </w:p>
        </w:tc>
        <w:tc>
          <w:tcPr>
            <w:tcW w:w="283" w:type="dxa"/>
            <w:tcBorders>
              <w:top w:val="single" w:sz="4" w:space="0" w:color="auto"/>
              <w:left w:val="single" w:sz="4" w:space="0" w:color="auto"/>
              <w:bottom w:val="single" w:sz="4" w:space="0" w:color="auto"/>
              <w:right w:val="single" w:sz="4" w:space="0" w:color="auto"/>
            </w:tcBorders>
          </w:tcPr>
          <w:p w14:paraId="3CF75451" w14:textId="77777777" w:rsidR="00070A8D" w:rsidRDefault="00070A8D" w:rsidP="00302749">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776A7E1D" w14:textId="77777777" w:rsidR="00070A8D" w:rsidRDefault="00070A8D" w:rsidP="0030274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B7524CE" w14:textId="77777777" w:rsidR="00070A8D" w:rsidRDefault="00070A8D" w:rsidP="00302749">
            <w:pPr>
              <w:pStyle w:val="TAL"/>
              <w:rPr>
                <w:rFonts w:cs="Arial"/>
                <w:szCs w:val="18"/>
              </w:rPr>
            </w:pPr>
            <w:r>
              <w:rPr>
                <w:rFonts w:cs="Arial"/>
                <w:szCs w:val="18"/>
              </w:rPr>
              <w:t xml:space="preserve">Roaming Charging Profile selected by the HPLMN (see </w:t>
            </w:r>
            <w:r>
              <w:rPr>
                <w:noProof/>
                <w:lang w:val="en-US"/>
              </w:rPr>
              <w:t xml:space="preserve">clauses 5.1.9.1, 5.2.1.7 and 5.2.2.12.2 of 3GPP TS 32.255 [25]). </w:t>
            </w:r>
          </w:p>
        </w:tc>
        <w:tc>
          <w:tcPr>
            <w:tcW w:w="859" w:type="dxa"/>
            <w:tcBorders>
              <w:top w:val="single" w:sz="4" w:space="0" w:color="auto"/>
              <w:left w:val="single" w:sz="4" w:space="0" w:color="auto"/>
              <w:bottom w:val="single" w:sz="4" w:space="0" w:color="auto"/>
              <w:right w:val="single" w:sz="4" w:space="0" w:color="auto"/>
            </w:tcBorders>
          </w:tcPr>
          <w:p w14:paraId="6811DFDB" w14:textId="77777777" w:rsidR="00070A8D" w:rsidRDefault="00070A8D" w:rsidP="00302749">
            <w:pPr>
              <w:pStyle w:val="TAL"/>
              <w:rPr>
                <w:rFonts w:cs="Arial"/>
                <w:szCs w:val="18"/>
              </w:rPr>
            </w:pPr>
          </w:p>
        </w:tc>
      </w:tr>
      <w:tr w:rsidR="00070A8D" w14:paraId="3E5176EE" w14:textId="77777777" w:rsidTr="00302749">
        <w:trPr>
          <w:jc w:val="center"/>
        </w:trPr>
        <w:tc>
          <w:tcPr>
            <w:tcW w:w="1985" w:type="dxa"/>
            <w:tcBorders>
              <w:top w:val="single" w:sz="4" w:space="0" w:color="auto"/>
              <w:left w:val="single" w:sz="4" w:space="0" w:color="auto"/>
              <w:bottom w:val="single" w:sz="4" w:space="0" w:color="auto"/>
              <w:right w:val="single" w:sz="4" w:space="0" w:color="auto"/>
            </w:tcBorders>
          </w:tcPr>
          <w:p w14:paraId="0C66DDB8" w14:textId="77777777" w:rsidR="00070A8D" w:rsidRDefault="00070A8D" w:rsidP="00302749">
            <w:pPr>
              <w:pStyle w:val="TAL"/>
            </w:pPr>
            <w:proofErr w:type="spellStart"/>
            <w:r>
              <w:t>hSmfService</w:t>
            </w:r>
            <w:r w:rsidRPr="00A54937">
              <w:t>InstanceI</w:t>
            </w:r>
            <w:r>
              <w:t>d</w:t>
            </w:r>
            <w:proofErr w:type="spellEnd"/>
          </w:p>
        </w:tc>
        <w:tc>
          <w:tcPr>
            <w:tcW w:w="1843" w:type="dxa"/>
            <w:tcBorders>
              <w:top w:val="single" w:sz="4" w:space="0" w:color="auto"/>
              <w:left w:val="single" w:sz="4" w:space="0" w:color="auto"/>
              <w:bottom w:val="single" w:sz="4" w:space="0" w:color="auto"/>
              <w:right w:val="single" w:sz="4" w:space="0" w:color="auto"/>
            </w:tcBorders>
          </w:tcPr>
          <w:p w14:paraId="615496E3" w14:textId="77777777" w:rsidR="00070A8D" w:rsidRDefault="00070A8D" w:rsidP="00302749">
            <w:pPr>
              <w:pStyle w:val="TAL"/>
            </w:pPr>
            <w:r>
              <w:t>string</w:t>
            </w:r>
          </w:p>
        </w:tc>
        <w:tc>
          <w:tcPr>
            <w:tcW w:w="283" w:type="dxa"/>
            <w:tcBorders>
              <w:top w:val="single" w:sz="4" w:space="0" w:color="auto"/>
              <w:left w:val="single" w:sz="4" w:space="0" w:color="auto"/>
              <w:bottom w:val="single" w:sz="4" w:space="0" w:color="auto"/>
              <w:right w:val="single" w:sz="4" w:space="0" w:color="auto"/>
            </w:tcBorders>
          </w:tcPr>
          <w:p w14:paraId="052D6167" w14:textId="77777777" w:rsidR="00070A8D" w:rsidRDefault="00070A8D" w:rsidP="00302749">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38FE6537" w14:textId="77777777" w:rsidR="00070A8D" w:rsidRDefault="00070A8D" w:rsidP="0030274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27DBCAF" w14:textId="77777777" w:rsidR="00070A8D" w:rsidRDefault="00070A8D" w:rsidP="00302749">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of the H-SMF service instance serving the PDU session, for a HR PDU session.</w:t>
            </w:r>
          </w:p>
          <w:p w14:paraId="7CBC46E9" w14:textId="77777777" w:rsidR="00070A8D" w:rsidRDefault="00070A8D" w:rsidP="00302749">
            <w:pPr>
              <w:pStyle w:val="TAL"/>
              <w:rPr>
                <w:rFonts w:cs="Arial"/>
                <w:szCs w:val="18"/>
              </w:rPr>
            </w:pPr>
            <w:r>
              <w:rPr>
                <w:rFonts w:cs="Arial"/>
                <w:szCs w:val="18"/>
              </w:rPr>
              <w:t>This IE may be used by the V-SMF to identify PDU sessions affected by a failure or restart of the H-SMF service (see clause 6.2 of 3GPP TS 23.527 [24]).</w:t>
            </w:r>
          </w:p>
        </w:tc>
        <w:tc>
          <w:tcPr>
            <w:tcW w:w="859" w:type="dxa"/>
            <w:tcBorders>
              <w:top w:val="single" w:sz="4" w:space="0" w:color="auto"/>
              <w:left w:val="single" w:sz="4" w:space="0" w:color="auto"/>
              <w:bottom w:val="single" w:sz="4" w:space="0" w:color="auto"/>
              <w:right w:val="single" w:sz="4" w:space="0" w:color="auto"/>
            </w:tcBorders>
          </w:tcPr>
          <w:p w14:paraId="5DF94178" w14:textId="77777777" w:rsidR="00070A8D" w:rsidRDefault="00070A8D" w:rsidP="00302749">
            <w:pPr>
              <w:pStyle w:val="TAL"/>
              <w:rPr>
                <w:rFonts w:cs="Arial"/>
                <w:szCs w:val="18"/>
              </w:rPr>
            </w:pPr>
          </w:p>
        </w:tc>
      </w:tr>
      <w:tr w:rsidR="00070A8D" w14:paraId="4A7A904E" w14:textId="77777777" w:rsidTr="00302749">
        <w:trPr>
          <w:jc w:val="center"/>
        </w:trPr>
        <w:tc>
          <w:tcPr>
            <w:tcW w:w="1985" w:type="dxa"/>
            <w:tcBorders>
              <w:top w:val="single" w:sz="4" w:space="0" w:color="auto"/>
              <w:left w:val="single" w:sz="4" w:space="0" w:color="auto"/>
              <w:bottom w:val="single" w:sz="4" w:space="0" w:color="auto"/>
              <w:right w:val="single" w:sz="4" w:space="0" w:color="auto"/>
            </w:tcBorders>
          </w:tcPr>
          <w:p w14:paraId="564C563C" w14:textId="77777777" w:rsidR="00070A8D" w:rsidRDefault="00070A8D" w:rsidP="00302749">
            <w:pPr>
              <w:pStyle w:val="TAL"/>
            </w:pPr>
            <w:proofErr w:type="spellStart"/>
            <w:r>
              <w:t>smfServiceInstanceId</w:t>
            </w:r>
            <w:proofErr w:type="spellEnd"/>
          </w:p>
        </w:tc>
        <w:tc>
          <w:tcPr>
            <w:tcW w:w="1843" w:type="dxa"/>
            <w:tcBorders>
              <w:top w:val="single" w:sz="4" w:space="0" w:color="auto"/>
              <w:left w:val="single" w:sz="4" w:space="0" w:color="auto"/>
              <w:bottom w:val="single" w:sz="4" w:space="0" w:color="auto"/>
              <w:right w:val="single" w:sz="4" w:space="0" w:color="auto"/>
            </w:tcBorders>
          </w:tcPr>
          <w:p w14:paraId="49952A77" w14:textId="77777777" w:rsidR="00070A8D" w:rsidRDefault="00070A8D" w:rsidP="00302749">
            <w:pPr>
              <w:pStyle w:val="TAL"/>
            </w:pPr>
            <w:r>
              <w:t>string</w:t>
            </w:r>
          </w:p>
        </w:tc>
        <w:tc>
          <w:tcPr>
            <w:tcW w:w="283" w:type="dxa"/>
            <w:tcBorders>
              <w:top w:val="single" w:sz="4" w:space="0" w:color="auto"/>
              <w:left w:val="single" w:sz="4" w:space="0" w:color="auto"/>
              <w:bottom w:val="single" w:sz="4" w:space="0" w:color="auto"/>
              <w:right w:val="single" w:sz="4" w:space="0" w:color="auto"/>
            </w:tcBorders>
          </w:tcPr>
          <w:p w14:paraId="7A8AFBEE" w14:textId="77777777" w:rsidR="00070A8D" w:rsidRDefault="00070A8D" w:rsidP="00302749">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40EFDE75" w14:textId="77777777" w:rsidR="00070A8D" w:rsidRDefault="00070A8D" w:rsidP="0030274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D36183A" w14:textId="77777777" w:rsidR="00070A8D" w:rsidRDefault="00070A8D" w:rsidP="00302749">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of the SMF service instance serving the PDU session, for a PDU session with an I-SMF.</w:t>
            </w:r>
          </w:p>
          <w:p w14:paraId="2F4C4E3A" w14:textId="77777777" w:rsidR="00070A8D" w:rsidRDefault="00070A8D" w:rsidP="00302749">
            <w:pPr>
              <w:pStyle w:val="TAL"/>
              <w:rPr>
                <w:rFonts w:cs="Arial"/>
                <w:szCs w:val="18"/>
              </w:rPr>
            </w:pPr>
            <w:r>
              <w:rPr>
                <w:rFonts w:cs="Arial"/>
                <w:szCs w:val="18"/>
              </w:rPr>
              <w:t>This IE may be used by the I-SMF to identify PDU sessions affected by a failure or restart of the SMF service (see clause 6.2 of 3GPP TS 23.527 [24]).</w:t>
            </w:r>
          </w:p>
        </w:tc>
        <w:tc>
          <w:tcPr>
            <w:tcW w:w="859" w:type="dxa"/>
            <w:tcBorders>
              <w:top w:val="single" w:sz="4" w:space="0" w:color="auto"/>
              <w:left w:val="single" w:sz="4" w:space="0" w:color="auto"/>
              <w:bottom w:val="single" w:sz="4" w:space="0" w:color="auto"/>
              <w:right w:val="single" w:sz="4" w:space="0" w:color="auto"/>
            </w:tcBorders>
          </w:tcPr>
          <w:p w14:paraId="1D61C2CA" w14:textId="77777777" w:rsidR="00070A8D" w:rsidRDefault="00070A8D" w:rsidP="00302749">
            <w:pPr>
              <w:pStyle w:val="TAL"/>
              <w:rPr>
                <w:rFonts w:cs="Arial"/>
                <w:szCs w:val="18"/>
              </w:rPr>
            </w:pPr>
            <w:r>
              <w:t>DTSSA</w:t>
            </w:r>
          </w:p>
        </w:tc>
      </w:tr>
      <w:tr w:rsidR="00070A8D" w14:paraId="1610AE54" w14:textId="77777777" w:rsidTr="00302749">
        <w:trPr>
          <w:jc w:val="center"/>
        </w:trPr>
        <w:tc>
          <w:tcPr>
            <w:tcW w:w="1985" w:type="dxa"/>
            <w:tcBorders>
              <w:top w:val="single" w:sz="4" w:space="0" w:color="auto"/>
              <w:left w:val="single" w:sz="4" w:space="0" w:color="auto"/>
              <w:bottom w:val="single" w:sz="4" w:space="0" w:color="auto"/>
              <w:right w:val="single" w:sz="4" w:space="0" w:color="auto"/>
            </w:tcBorders>
          </w:tcPr>
          <w:p w14:paraId="5AFEE0C4" w14:textId="77777777" w:rsidR="00070A8D" w:rsidRDefault="00070A8D" w:rsidP="00302749">
            <w:pPr>
              <w:pStyle w:val="TAL"/>
            </w:pPr>
            <w:proofErr w:type="spellStart"/>
            <w:r w:rsidRPr="002857AD">
              <w:t>recoveryTime</w:t>
            </w:r>
            <w:proofErr w:type="spellEnd"/>
          </w:p>
        </w:tc>
        <w:tc>
          <w:tcPr>
            <w:tcW w:w="1843" w:type="dxa"/>
            <w:tcBorders>
              <w:top w:val="single" w:sz="4" w:space="0" w:color="auto"/>
              <w:left w:val="single" w:sz="4" w:space="0" w:color="auto"/>
              <w:bottom w:val="single" w:sz="4" w:space="0" w:color="auto"/>
              <w:right w:val="single" w:sz="4" w:space="0" w:color="auto"/>
            </w:tcBorders>
          </w:tcPr>
          <w:p w14:paraId="7F01B6A3" w14:textId="77777777" w:rsidR="00070A8D" w:rsidRDefault="00070A8D" w:rsidP="00302749">
            <w:pPr>
              <w:pStyle w:val="TAL"/>
            </w:pPr>
            <w:proofErr w:type="spellStart"/>
            <w:r w:rsidRPr="002857AD">
              <w:t>DateTime</w:t>
            </w:r>
            <w:proofErr w:type="spellEnd"/>
          </w:p>
        </w:tc>
        <w:tc>
          <w:tcPr>
            <w:tcW w:w="283" w:type="dxa"/>
            <w:tcBorders>
              <w:top w:val="single" w:sz="4" w:space="0" w:color="auto"/>
              <w:left w:val="single" w:sz="4" w:space="0" w:color="auto"/>
              <w:bottom w:val="single" w:sz="4" w:space="0" w:color="auto"/>
              <w:right w:val="single" w:sz="4" w:space="0" w:color="auto"/>
            </w:tcBorders>
          </w:tcPr>
          <w:p w14:paraId="7FC87995" w14:textId="77777777" w:rsidR="00070A8D" w:rsidRDefault="00070A8D" w:rsidP="00302749">
            <w:pPr>
              <w:pStyle w:val="TAC"/>
            </w:pPr>
            <w:r w:rsidRPr="002857AD">
              <w:t>O</w:t>
            </w:r>
          </w:p>
        </w:tc>
        <w:tc>
          <w:tcPr>
            <w:tcW w:w="567" w:type="dxa"/>
            <w:tcBorders>
              <w:top w:val="single" w:sz="4" w:space="0" w:color="auto"/>
              <w:left w:val="single" w:sz="4" w:space="0" w:color="auto"/>
              <w:bottom w:val="single" w:sz="4" w:space="0" w:color="auto"/>
              <w:right w:val="single" w:sz="4" w:space="0" w:color="auto"/>
            </w:tcBorders>
          </w:tcPr>
          <w:p w14:paraId="48ED3866" w14:textId="77777777" w:rsidR="00070A8D" w:rsidRDefault="00070A8D" w:rsidP="00302749">
            <w:pPr>
              <w:pStyle w:val="TAL"/>
            </w:pPr>
            <w:r w:rsidRPr="002857AD">
              <w:t>0..1</w:t>
            </w:r>
          </w:p>
        </w:tc>
        <w:tc>
          <w:tcPr>
            <w:tcW w:w="4395" w:type="dxa"/>
            <w:tcBorders>
              <w:top w:val="single" w:sz="4" w:space="0" w:color="auto"/>
              <w:left w:val="single" w:sz="4" w:space="0" w:color="auto"/>
              <w:bottom w:val="single" w:sz="4" w:space="0" w:color="auto"/>
              <w:right w:val="single" w:sz="4" w:space="0" w:color="auto"/>
            </w:tcBorders>
          </w:tcPr>
          <w:p w14:paraId="4F9970DA" w14:textId="77777777" w:rsidR="00070A8D" w:rsidRDefault="00070A8D" w:rsidP="00302749">
            <w:pPr>
              <w:pStyle w:val="TAL"/>
              <w:rPr>
                <w:rFonts w:cs="Arial"/>
                <w:szCs w:val="18"/>
              </w:rPr>
            </w:pPr>
            <w:r w:rsidRPr="002857AD">
              <w:rPr>
                <w:rFonts w:cs="Arial"/>
                <w:szCs w:val="18"/>
              </w:rPr>
              <w:t xml:space="preserve">Timestamp when the </w:t>
            </w:r>
            <w:r>
              <w:rPr>
                <w:rFonts w:cs="Arial"/>
                <w:szCs w:val="18"/>
              </w:rPr>
              <w:t>SMF service instance serving the PDU session was (re)started (see clause 6.3 of 3GPP TS 2</w:t>
            </w:r>
            <w:r w:rsidRPr="002857AD">
              <w:rPr>
                <w:rFonts w:cs="Arial"/>
                <w:szCs w:val="18"/>
              </w:rPr>
              <w:t>3.527</w:t>
            </w:r>
            <w:r>
              <w:rPr>
                <w:rFonts w:cs="Arial"/>
                <w:szCs w:val="18"/>
              </w:rPr>
              <w:t> </w:t>
            </w:r>
            <w:r w:rsidRPr="002857AD">
              <w:rPr>
                <w:rFonts w:cs="Arial"/>
                <w:szCs w:val="18"/>
              </w:rPr>
              <w:t>[2</w:t>
            </w:r>
            <w:r>
              <w:rPr>
                <w:rFonts w:cs="Arial"/>
                <w:szCs w:val="18"/>
              </w:rPr>
              <w:t>4</w:t>
            </w:r>
            <w:r w:rsidRPr="002857AD">
              <w:rPr>
                <w:rFonts w:cs="Arial"/>
                <w:szCs w:val="18"/>
              </w:rPr>
              <w:t>]</w:t>
            </w:r>
            <w:r>
              <w:rPr>
                <w:rFonts w:cs="Arial"/>
                <w:szCs w:val="18"/>
              </w:rPr>
              <w:t>).</w:t>
            </w:r>
          </w:p>
        </w:tc>
        <w:tc>
          <w:tcPr>
            <w:tcW w:w="859" w:type="dxa"/>
            <w:tcBorders>
              <w:top w:val="single" w:sz="4" w:space="0" w:color="auto"/>
              <w:left w:val="single" w:sz="4" w:space="0" w:color="auto"/>
              <w:bottom w:val="single" w:sz="4" w:space="0" w:color="auto"/>
              <w:right w:val="single" w:sz="4" w:space="0" w:color="auto"/>
            </w:tcBorders>
          </w:tcPr>
          <w:p w14:paraId="4C8B4631" w14:textId="77777777" w:rsidR="00070A8D" w:rsidRPr="002857AD" w:rsidRDefault="00070A8D" w:rsidP="00302749">
            <w:pPr>
              <w:pStyle w:val="TAL"/>
              <w:rPr>
                <w:rFonts w:cs="Arial"/>
                <w:szCs w:val="18"/>
              </w:rPr>
            </w:pPr>
          </w:p>
        </w:tc>
      </w:tr>
      <w:tr w:rsidR="00830FD5" w14:paraId="58557AF0" w14:textId="77777777" w:rsidTr="00302749">
        <w:trPr>
          <w:jc w:val="center"/>
        </w:trPr>
        <w:tc>
          <w:tcPr>
            <w:tcW w:w="1985" w:type="dxa"/>
            <w:tcBorders>
              <w:top w:val="single" w:sz="4" w:space="0" w:color="auto"/>
              <w:left w:val="single" w:sz="4" w:space="0" w:color="auto"/>
              <w:bottom w:val="single" w:sz="4" w:space="0" w:color="auto"/>
              <w:right w:val="single" w:sz="4" w:space="0" w:color="auto"/>
            </w:tcBorders>
          </w:tcPr>
          <w:p w14:paraId="18FC8EE8" w14:textId="1349633B" w:rsidR="00830FD5" w:rsidRPr="002857AD" w:rsidRDefault="00830FD5" w:rsidP="00830FD5">
            <w:pPr>
              <w:pStyle w:val="TAL"/>
            </w:pPr>
            <w:proofErr w:type="spellStart"/>
            <w:r>
              <w:rPr>
                <w:lang w:eastAsia="zh-CN"/>
              </w:rPr>
              <w:t>dnaiList</w:t>
            </w:r>
            <w:proofErr w:type="spellEnd"/>
          </w:p>
        </w:tc>
        <w:tc>
          <w:tcPr>
            <w:tcW w:w="1843" w:type="dxa"/>
            <w:tcBorders>
              <w:top w:val="single" w:sz="4" w:space="0" w:color="auto"/>
              <w:left w:val="single" w:sz="4" w:space="0" w:color="auto"/>
              <w:bottom w:val="single" w:sz="4" w:space="0" w:color="auto"/>
              <w:right w:val="single" w:sz="4" w:space="0" w:color="auto"/>
            </w:tcBorders>
          </w:tcPr>
          <w:p w14:paraId="2C030B36" w14:textId="5625E2F1" w:rsidR="00830FD5" w:rsidRPr="002857AD" w:rsidRDefault="00830FD5" w:rsidP="00830FD5">
            <w:pPr>
              <w:pStyle w:val="TAL"/>
            </w:pPr>
            <w:r>
              <w:rPr>
                <w:lang w:eastAsia="zh-CN"/>
              </w:rPr>
              <w:t>array(</w:t>
            </w:r>
            <w:proofErr w:type="spellStart"/>
            <w:r>
              <w:rPr>
                <w:lang w:eastAsia="zh-CN"/>
              </w:rPr>
              <w:t>Dnai</w:t>
            </w:r>
            <w:proofErr w:type="spellEnd"/>
            <w:r>
              <w:rPr>
                <w:lang w:eastAsia="zh-CN"/>
              </w:rPr>
              <w:t>)</w:t>
            </w:r>
          </w:p>
        </w:tc>
        <w:tc>
          <w:tcPr>
            <w:tcW w:w="283" w:type="dxa"/>
            <w:tcBorders>
              <w:top w:val="single" w:sz="4" w:space="0" w:color="auto"/>
              <w:left w:val="single" w:sz="4" w:space="0" w:color="auto"/>
              <w:bottom w:val="single" w:sz="4" w:space="0" w:color="auto"/>
              <w:right w:val="single" w:sz="4" w:space="0" w:color="auto"/>
            </w:tcBorders>
          </w:tcPr>
          <w:p w14:paraId="0BD1E18D" w14:textId="7C7B0BB1" w:rsidR="00830FD5" w:rsidRPr="002857AD" w:rsidRDefault="00830FD5" w:rsidP="00830FD5">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0DC683EA" w14:textId="1C79D5E0" w:rsidR="00830FD5" w:rsidRPr="002857AD" w:rsidRDefault="00830FD5" w:rsidP="00830FD5">
            <w:pPr>
              <w:pStyle w:val="TAL"/>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13C0B991" w14:textId="77777777" w:rsidR="00830FD5" w:rsidRDefault="00830FD5" w:rsidP="00830FD5">
            <w:pPr>
              <w:pStyle w:val="TAL"/>
              <w:rPr>
                <w:rFonts w:cs="Arial"/>
                <w:szCs w:val="18"/>
                <w:lang w:eastAsia="zh-CN"/>
              </w:rPr>
            </w:pPr>
            <w:r>
              <w:rPr>
                <w:rFonts w:cs="Arial"/>
                <w:szCs w:val="18"/>
                <w:lang w:eastAsia="zh-CN"/>
              </w:rPr>
              <w:t xml:space="preserve">This IE shall be present over N16a, if available and an I-SMF has been inserted into a PDU session, during the following procedures: PDU session establishment, Registration, Service Request, </w:t>
            </w:r>
            <w:proofErr w:type="spellStart"/>
            <w:r>
              <w:rPr>
                <w:rFonts w:cs="Arial"/>
                <w:szCs w:val="18"/>
                <w:lang w:eastAsia="zh-CN"/>
              </w:rPr>
              <w:t>Xn</w:t>
            </w:r>
            <w:proofErr w:type="spellEnd"/>
            <w:r>
              <w:rPr>
                <w:rFonts w:cs="Arial"/>
                <w:szCs w:val="18"/>
                <w:lang w:eastAsia="zh-CN"/>
              </w:rPr>
              <w:t xml:space="preserve"> based handover, Inter NG-RAN node N2 based handover (see clause 4.23 of </w:t>
            </w:r>
            <w:r>
              <w:t>3GPP TS 23.502 [3])</w:t>
            </w:r>
            <w:r>
              <w:rPr>
                <w:rFonts w:cs="Arial"/>
                <w:szCs w:val="18"/>
                <w:lang w:eastAsia="zh-CN"/>
              </w:rPr>
              <w:t>.</w:t>
            </w:r>
          </w:p>
          <w:p w14:paraId="639BA7DF" w14:textId="77777777" w:rsidR="00830FD5" w:rsidRDefault="00830FD5" w:rsidP="00830FD5">
            <w:pPr>
              <w:pStyle w:val="TAL"/>
              <w:rPr>
                <w:rFonts w:cs="Arial"/>
                <w:szCs w:val="18"/>
                <w:lang w:eastAsia="zh-CN"/>
              </w:rPr>
            </w:pPr>
            <w:r>
              <w:rPr>
                <w:rFonts w:cs="Arial"/>
                <w:szCs w:val="18"/>
                <w:lang w:eastAsia="zh-CN"/>
              </w:rPr>
              <w:t xml:space="preserve">When present, it shall include the list of DNAIs of interest for the PDU session for local traffic steering at the I-SMF.  </w:t>
            </w:r>
          </w:p>
          <w:p w14:paraId="6583F8B1" w14:textId="77777777" w:rsidR="00830FD5" w:rsidRDefault="00830FD5" w:rsidP="00830FD5">
            <w:pPr>
              <w:pStyle w:val="TAL"/>
              <w:rPr>
                <w:rFonts w:cs="Arial"/>
                <w:szCs w:val="18"/>
                <w:lang w:eastAsia="zh-CN"/>
              </w:rPr>
            </w:pPr>
          </w:p>
          <w:p w14:paraId="12E8809C" w14:textId="77777777" w:rsidR="00830FD5" w:rsidRDefault="00830FD5" w:rsidP="00830FD5">
            <w:pPr>
              <w:pStyle w:val="TAL"/>
              <w:rPr>
                <w:lang w:val="en-US"/>
              </w:rPr>
            </w:pPr>
            <w:r>
              <w:rPr>
                <w:rFonts w:cs="Arial"/>
                <w:szCs w:val="18"/>
                <w:lang w:eastAsia="zh-CN"/>
              </w:rPr>
              <w:t xml:space="preserve">If the I-SMF and the SMF support the DTSSA-Ext1 feature, when present, this IE should include the full list of </w:t>
            </w:r>
            <w:r>
              <w:rPr>
                <w:noProof/>
                <w:lang w:eastAsia="zh-CN"/>
              </w:rPr>
              <w:t>DNAIs o</w:t>
            </w:r>
            <w:r>
              <w:rPr>
                <w:lang w:val="en-US"/>
              </w:rPr>
              <w:t>f interest for PDU session, including DNAIs that may not be supported by the I-SMF and excluding the ones supported by the Anchor SMF.</w:t>
            </w:r>
          </w:p>
          <w:p w14:paraId="313EFD89" w14:textId="090EB19E" w:rsidR="00830FD5" w:rsidRPr="002857AD" w:rsidRDefault="00830FD5" w:rsidP="00830FD5">
            <w:pPr>
              <w:pStyle w:val="TAL"/>
              <w:rPr>
                <w:rFonts w:cs="Arial"/>
                <w:szCs w:val="18"/>
              </w:rPr>
            </w:pPr>
          </w:p>
        </w:tc>
        <w:tc>
          <w:tcPr>
            <w:tcW w:w="859" w:type="dxa"/>
            <w:tcBorders>
              <w:top w:val="single" w:sz="4" w:space="0" w:color="auto"/>
              <w:left w:val="single" w:sz="4" w:space="0" w:color="auto"/>
              <w:bottom w:val="single" w:sz="4" w:space="0" w:color="auto"/>
              <w:right w:val="single" w:sz="4" w:space="0" w:color="auto"/>
            </w:tcBorders>
          </w:tcPr>
          <w:p w14:paraId="52FE32C9" w14:textId="77777777" w:rsidR="00830FD5" w:rsidRDefault="00830FD5" w:rsidP="00830FD5">
            <w:pPr>
              <w:pStyle w:val="TAL"/>
              <w:rPr>
                <w:lang w:eastAsia="zh-CN"/>
              </w:rPr>
            </w:pPr>
            <w:r>
              <w:rPr>
                <w:lang w:eastAsia="zh-CN"/>
              </w:rPr>
              <w:t>DTSSA</w:t>
            </w:r>
          </w:p>
          <w:p w14:paraId="7CEF1B5D" w14:textId="77777777" w:rsidR="00830FD5" w:rsidRDefault="00830FD5" w:rsidP="00830FD5">
            <w:pPr>
              <w:pStyle w:val="TAL"/>
              <w:rPr>
                <w:lang w:eastAsia="zh-CN"/>
              </w:rPr>
            </w:pPr>
          </w:p>
          <w:p w14:paraId="7BF9B086" w14:textId="77777777" w:rsidR="00830FD5" w:rsidRDefault="00830FD5" w:rsidP="00830FD5">
            <w:pPr>
              <w:pStyle w:val="TAL"/>
              <w:rPr>
                <w:lang w:eastAsia="zh-CN"/>
              </w:rPr>
            </w:pPr>
          </w:p>
          <w:p w14:paraId="34F5FAB1" w14:textId="77777777" w:rsidR="00830FD5" w:rsidRDefault="00830FD5" w:rsidP="00830FD5">
            <w:pPr>
              <w:pStyle w:val="TAL"/>
              <w:rPr>
                <w:lang w:eastAsia="zh-CN"/>
              </w:rPr>
            </w:pPr>
          </w:p>
          <w:p w14:paraId="5B9F356F" w14:textId="77777777" w:rsidR="00830FD5" w:rsidRDefault="00830FD5" w:rsidP="00830FD5">
            <w:pPr>
              <w:pStyle w:val="TAL"/>
              <w:rPr>
                <w:lang w:eastAsia="zh-CN"/>
              </w:rPr>
            </w:pPr>
          </w:p>
          <w:p w14:paraId="05D1DB10" w14:textId="77777777" w:rsidR="00830FD5" w:rsidRDefault="00830FD5" w:rsidP="00830FD5">
            <w:pPr>
              <w:pStyle w:val="TAL"/>
              <w:rPr>
                <w:lang w:eastAsia="zh-CN"/>
              </w:rPr>
            </w:pPr>
          </w:p>
          <w:p w14:paraId="5ECDB254" w14:textId="77777777" w:rsidR="00830FD5" w:rsidRDefault="00830FD5" w:rsidP="00830FD5">
            <w:pPr>
              <w:pStyle w:val="TAL"/>
              <w:rPr>
                <w:lang w:eastAsia="zh-CN"/>
              </w:rPr>
            </w:pPr>
          </w:p>
          <w:p w14:paraId="143F1F3A" w14:textId="77777777" w:rsidR="00830FD5" w:rsidRDefault="00830FD5" w:rsidP="00830FD5">
            <w:pPr>
              <w:pStyle w:val="TAL"/>
              <w:rPr>
                <w:lang w:eastAsia="zh-CN"/>
              </w:rPr>
            </w:pPr>
          </w:p>
          <w:p w14:paraId="549DBE53" w14:textId="77777777" w:rsidR="00830FD5" w:rsidRDefault="00830FD5" w:rsidP="00830FD5">
            <w:pPr>
              <w:pStyle w:val="TAL"/>
              <w:rPr>
                <w:lang w:eastAsia="zh-CN"/>
              </w:rPr>
            </w:pPr>
          </w:p>
          <w:p w14:paraId="429B5037" w14:textId="77777777" w:rsidR="00830FD5" w:rsidRDefault="00830FD5" w:rsidP="00830FD5">
            <w:pPr>
              <w:pStyle w:val="TAL"/>
              <w:rPr>
                <w:lang w:eastAsia="zh-CN"/>
              </w:rPr>
            </w:pPr>
          </w:p>
          <w:p w14:paraId="5B61348E" w14:textId="77777777" w:rsidR="00830FD5" w:rsidRDefault="00830FD5" w:rsidP="00830FD5">
            <w:pPr>
              <w:pStyle w:val="TAL"/>
              <w:rPr>
                <w:lang w:eastAsia="zh-CN"/>
              </w:rPr>
            </w:pPr>
            <w:r>
              <w:rPr>
                <w:lang w:eastAsia="zh-CN"/>
              </w:rPr>
              <w:t>DTSSA-Ext1</w:t>
            </w:r>
          </w:p>
          <w:p w14:paraId="589146C9" w14:textId="7C9AA022" w:rsidR="00830FD5" w:rsidRPr="002857AD" w:rsidRDefault="00830FD5" w:rsidP="00830FD5">
            <w:pPr>
              <w:pStyle w:val="TAL"/>
              <w:rPr>
                <w:rFonts w:cs="Arial"/>
                <w:szCs w:val="18"/>
              </w:rPr>
            </w:pPr>
          </w:p>
        </w:tc>
      </w:tr>
      <w:tr w:rsidR="00830FD5" w14:paraId="5B336667" w14:textId="77777777" w:rsidTr="00302749">
        <w:trPr>
          <w:jc w:val="center"/>
        </w:trPr>
        <w:tc>
          <w:tcPr>
            <w:tcW w:w="1985" w:type="dxa"/>
            <w:tcBorders>
              <w:top w:val="single" w:sz="4" w:space="0" w:color="auto"/>
              <w:left w:val="single" w:sz="4" w:space="0" w:color="auto"/>
              <w:bottom w:val="single" w:sz="4" w:space="0" w:color="auto"/>
              <w:right w:val="single" w:sz="4" w:space="0" w:color="auto"/>
            </w:tcBorders>
          </w:tcPr>
          <w:p w14:paraId="625A34EF" w14:textId="77777777" w:rsidR="00830FD5" w:rsidRPr="002857AD" w:rsidRDefault="00830FD5" w:rsidP="00830FD5">
            <w:pPr>
              <w:pStyle w:val="TAL"/>
            </w:pPr>
            <w:r>
              <w:t>ipv6MultiHomingInd</w:t>
            </w:r>
          </w:p>
        </w:tc>
        <w:tc>
          <w:tcPr>
            <w:tcW w:w="1843" w:type="dxa"/>
            <w:tcBorders>
              <w:top w:val="single" w:sz="4" w:space="0" w:color="auto"/>
              <w:left w:val="single" w:sz="4" w:space="0" w:color="auto"/>
              <w:bottom w:val="single" w:sz="4" w:space="0" w:color="auto"/>
              <w:right w:val="single" w:sz="4" w:space="0" w:color="auto"/>
            </w:tcBorders>
          </w:tcPr>
          <w:p w14:paraId="39AD964E" w14:textId="77777777" w:rsidR="00830FD5" w:rsidRPr="002857AD" w:rsidRDefault="00830FD5" w:rsidP="00830FD5">
            <w:pPr>
              <w:pStyle w:val="TAL"/>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536C143D" w14:textId="77777777" w:rsidR="00830FD5" w:rsidRPr="002857AD" w:rsidRDefault="00830FD5" w:rsidP="00830FD5">
            <w:pPr>
              <w:pStyle w:val="TAC"/>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74514332" w14:textId="77777777" w:rsidR="00830FD5" w:rsidRPr="002857AD" w:rsidRDefault="00830FD5" w:rsidP="00830FD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C8BC99A" w14:textId="77777777" w:rsidR="00830FD5" w:rsidRDefault="00830FD5" w:rsidP="00830FD5">
            <w:pPr>
              <w:pStyle w:val="TAL"/>
              <w:rPr>
                <w:rFonts w:cs="Arial"/>
                <w:szCs w:val="18"/>
              </w:rPr>
            </w:pPr>
            <w:r>
              <w:rPr>
                <w:rFonts w:cs="Arial"/>
                <w:szCs w:val="18"/>
              </w:rPr>
              <w:t>This IE shall be present over N16a, if available and an I-SMF has been inserted into the PDU session</w:t>
            </w:r>
            <w:r>
              <w:rPr>
                <w:rFonts w:cs="Arial"/>
                <w:szCs w:val="18"/>
                <w:lang w:eastAsia="zh-CN"/>
              </w:rPr>
              <w:t xml:space="preserve"> during the following procedures: PDU session establishment, Registration, Service Request, </w:t>
            </w:r>
            <w:proofErr w:type="spellStart"/>
            <w:r>
              <w:rPr>
                <w:rFonts w:cs="Arial"/>
                <w:szCs w:val="18"/>
                <w:lang w:eastAsia="zh-CN"/>
              </w:rPr>
              <w:t>Xn</w:t>
            </w:r>
            <w:proofErr w:type="spellEnd"/>
            <w:r>
              <w:rPr>
                <w:rFonts w:cs="Arial"/>
                <w:szCs w:val="18"/>
                <w:lang w:eastAsia="zh-CN"/>
              </w:rPr>
              <w:t xml:space="preserve"> based handover, Inter NG-RAN node N2 based handover (see clause 4.23 of </w:t>
            </w:r>
            <w:r>
              <w:t>3GPP TS 23.502 [3])</w:t>
            </w:r>
            <w:r>
              <w:rPr>
                <w:rFonts w:cs="Arial"/>
                <w:szCs w:val="18"/>
              </w:rPr>
              <w:t>.</w:t>
            </w:r>
          </w:p>
          <w:p w14:paraId="49C1FD46" w14:textId="77777777" w:rsidR="00830FD5" w:rsidRDefault="00830FD5" w:rsidP="00830FD5">
            <w:pPr>
              <w:pStyle w:val="TAL"/>
              <w:rPr>
                <w:rFonts w:cs="Arial"/>
                <w:szCs w:val="18"/>
              </w:rPr>
            </w:pPr>
          </w:p>
          <w:p w14:paraId="321E48A9" w14:textId="77777777" w:rsidR="00830FD5" w:rsidRDefault="00830FD5" w:rsidP="00830FD5">
            <w:pPr>
              <w:pStyle w:val="TAL"/>
              <w:rPr>
                <w:rFonts w:cs="Arial"/>
                <w:szCs w:val="18"/>
              </w:rPr>
            </w:pPr>
            <w:r>
              <w:rPr>
                <w:rFonts w:cs="Arial"/>
                <w:szCs w:val="18"/>
              </w:rPr>
              <w:t>When present, it shall be set as follows:</w:t>
            </w:r>
          </w:p>
          <w:p w14:paraId="4ED65A41" w14:textId="77777777" w:rsidR="00830FD5" w:rsidRDefault="00830FD5" w:rsidP="00830FD5">
            <w:pPr>
              <w:pStyle w:val="TAL"/>
              <w:rPr>
                <w:rFonts w:cs="Arial"/>
                <w:szCs w:val="18"/>
              </w:rPr>
            </w:pPr>
          </w:p>
          <w:p w14:paraId="105147CF" w14:textId="77777777" w:rsidR="00830FD5" w:rsidRDefault="00830FD5" w:rsidP="00830FD5">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IPv6 multi-homing is permitted.</w:t>
            </w:r>
          </w:p>
          <w:p w14:paraId="193C7BA9" w14:textId="77777777" w:rsidR="00830FD5" w:rsidRPr="002857AD" w:rsidRDefault="00830FD5" w:rsidP="00830FD5">
            <w:pPr>
              <w:pStyle w:val="B1"/>
              <w:tabs>
                <w:tab w:val="num" w:pos="644"/>
              </w:tabs>
              <w:ind w:left="644" w:hanging="360"/>
              <w:rPr>
                <w:rFonts w:cs="Arial"/>
                <w:szCs w:val="18"/>
              </w:rPr>
            </w:pPr>
            <w:r>
              <w:rPr>
                <w:rFonts w:cs="Arial"/>
                <w:szCs w:val="18"/>
                <w:lang w:eastAsia="zh-CN"/>
              </w:rPr>
              <w:t xml:space="preserve">- </w:t>
            </w:r>
            <w:r w:rsidRPr="00186043">
              <w:rPr>
                <w:rFonts w:ascii="Arial" w:hAnsi="Arial" w:cs="Arial"/>
                <w:sz w:val="18"/>
                <w:szCs w:val="18"/>
                <w:lang w:eastAsia="zh-CN"/>
              </w:rPr>
              <w:t>false (default): IPv6 multi-homing is not allowed.</w:t>
            </w:r>
          </w:p>
        </w:tc>
        <w:tc>
          <w:tcPr>
            <w:tcW w:w="859" w:type="dxa"/>
            <w:tcBorders>
              <w:top w:val="single" w:sz="4" w:space="0" w:color="auto"/>
              <w:left w:val="single" w:sz="4" w:space="0" w:color="auto"/>
              <w:bottom w:val="single" w:sz="4" w:space="0" w:color="auto"/>
              <w:right w:val="single" w:sz="4" w:space="0" w:color="auto"/>
            </w:tcBorders>
          </w:tcPr>
          <w:p w14:paraId="4060C35C" w14:textId="77777777" w:rsidR="00830FD5" w:rsidRPr="002857AD" w:rsidRDefault="00830FD5" w:rsidP="00830FD5">
            <w:pPr>
              <w:pStyle w:val="TAL"/>
              <w:rPr>
                <w:rFonts w:cs="Arial"/>
                <w:szCs w:val="18"/>
              </w:rPr>
            </w:pPr>
            <w:r>
              <w:rPr>
                <w:lang w:eastAsia="zh-CN"/>
              </w:rPr>
              <w:t>DTSSA</w:t>
            </w:r>
          </w:p>
        </w:tc>
      </w:tr>
      <w:tr w:rsidR="00830FD5" w14:paraId="5B94DAF5" w14:textId="77777777" w:rsidTr="00302749">
        <w:trPr>
          <w:jc w:val="center"/>
        </w:trPr>
        <w:tc>
          <w:tcPr>
            <w:tcW w:w="1985" w:type="dxa"/>
            <w:tcBorders>
              <w:top w:val="single" w:sz="4" w:space="0" w:color="auto"/>
              <w:left w:val="single" w:sz="4" w:space="0" w:color="auto"/>
              <w:bottom w:val="single" w:sz="4" w:space="0" w:color="auto"/>
              <w:right w:val="single" w:sz="4" w:space="0" w:color="auto"/>
            </w:tcBorders>
          </w:tcPr>
          <w:p w14:paraId="5DEC7048" w14:textId="77777777" w:rsidR="00830FD5" w:rsidRDefault="00830FD5" w:rsidP="00830FD5">
            <w:pPr>
              <w:pStyle w:val="TAL"/>
            </w:pPr>
            <w:proofErr w:type="spellStart"/>
            <w:r>
              <w:rPr>
                <w:rFonts w:hint="eastAsia"/>
                <w:lang w:eastAsia="zh-CN"/>
              </w:rPr>
              <w:lastRenderedPageBreak/>
              <w:t>ma</w:t>
            </w:r>
            <w:r>
              <w:rPr>
                <w:lang w:eastAsia="zh-CN"/>
              </w:rPr>
              <w:t>AcceptedInd</w:t>
            </w:r>
            <w:proofErr w:type="spellEnd"/>
          </w:p>
        </w:tc>
        <w:tc>
          <w:tcPr>
            <w:tcW w:w="1843" w:type="dxa"/>
            <w:tcBorders>
              <w:top w:val="single" w:sz="4" w:space="0" w:color="auto"/>
              <w:left w:val="single" w:sz="4" w:space="0" w:color="auto"/>
              <w:bottom w:val="single" w:sz="4" w:space="0" w:color="auto"/>
              <w:right w:val="single" w:sz="4" w:space="0" w:color="auto"/>
            </w:tcBorders>
          </w:tcPr>
          <w:p w14:paraId="529C6574" w14:textId="77777777" w:rsidR="00830FD5" w:rsidRDefault="00830FD5" w:rsidP="00830FD5">
            <w:pPr>
              <w:pStyle w:val="TAL"/>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54ECF12D" w14:textId="77777777" w:rsidR="00830FD5" w:rsidRDefault="00830FD5" w:rsidP="00830FD5">
            <w:pPr>
              <w:pStyle w:val="TAC"/>
              <w:rPr>
                <w:lang w:eastAsia="zh-CN"/>
              </w:rPr>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20ED239E" w14:textId="77777777" w:rsidR="00830FD5" w:rsidRDefault="00830FD5" w:rsidP="00830FD5">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47C16D3" w14:textId="77777777" w:rsidR="00830FD5" w:rsidRDefault="00830FD5" w:rsidP="00830FD5">
            <w:pPr>
              <w:pStyle w:val="TAL"/>
              <w:rPr>
                <w:rFonts w:cs="Arial"/>
                <w:szCs w:val="18"/>
                <w:lang w:eastAsia="zh-CN"/>
              </w:rPr>
            </w:pPr>
            <w:r>
              <w:rPr>
                <w:rFonts w:cs="Arial" w:hint="eastAsia"/>
                <w:szCs w:val="18"/>
                <w:lang w:eastAsia="zh-CN"/>
              </w:rPr>
              <w:t xml:space="preserve">This IE shall be present </w:t>
            </w:r>
            <w:r>
              <w:rPr>
                <w:rFonts w:cs="Arial"/>
                <w:szCs w:val="18"/>
                <w:lang w:eastAsia="zh-CN"/>
              </w:rPr>
              <w:t>if a request to establish a MA PDU session was accepted or if a single access PDU session was upgraded into a MA PDU session (see clauses 4.22.2 and 4.22.3 of 3GPP TS 23.502 [3]).</w:t>
            </w:r>
          </w:p>
          <w:p w14:paraId="67847FDB" w14:textId="77777777" w:rsidR="00830FD5" w:rsidRDefault="00830FD5" w:rsidP="00830FD5">
            <w:pPr>
              <w:pStyle w:val="TAL"/>
              <w:rPr>
                <w:rFonts w:cs="Arial"/>
                <w:szCs w:val="18"/>
              </w:rPr>
            </w:pPr>
            <w:r>
              <w:rPr>
                <w:rFonts w:cs="Arial"/>
                <w:szCs w:val="18"/>
              </w:rPr>
              <w:t>When present, it shall be set as follows:</w:t>
            </w:r>
          </w:p>
          <w:p w14:paraId="6129E147" w14:textId="77777777" w:rsidR="00830FD5" w:rsidRDefault="00830FD5" w:rsidP="00830FD5">
            <w:pPr>
              <w:pStyle w:val="TAL"/>
              <w:rPr>
                <w:rFonts w:cs="Arial"/>
                <w:szCs w:val="18"/>
              </w:rPr>
            </w:pPr>
          </w:p>
          <w:p w14:paraId="1EB45024" w14:textId="77777777" w:rsidR="00830FD5" w:rsidRDefault="00830FD5" w:rsidP="00830FD5">
            <w:pPr>
              <w:pStyle w:val="B1"/>
              <w:tabs>
                <w:tab w:val="num" w:pos="644"/>
              </w:tabs>
              <w:ind w:left="644" w:hanging="360"/>
              <w:rPr>
                <w:rFonts w:ascii="Arial" w:hAnsi="Arial" w:cs="Arial"/>
                <w:sz w:val="18"/>
                <w:szCs w:val="18"/>
                <w:lang w:val="fr-FR" w:eastAsia="zh-CN"/>
              </w:rPr>
            </w:pPr>
            <w:r w:rsidRPr="00623B7B">
              <w:rPr>
                <w:rFonts w:ascii="Arial" w:hAnsi="Arial" w:cs="Arial"/>
                <w:sz w:val="18"/>
                <w:szCs w:val="18"/>
                <w:lang w:val="fr-FR" w:eastAsia="zh-CN"/>
              </w:rPr>
              <w:t xml:space="preserve">- </w:t>
            </w:r>
            <w:proofErr w:type="spellStart"/>
            <w:r w:rsidRPr="00623B7B">
              <w:rPr>
                <w:rFonts w:ascii="Arial" w:hAnsi="Arial" w:cs="Arial"/>
                <w:sz w:val="18"/>
                <w:szCs w:val="18"/>
                <w:lang w:val="fr-FR" w:eastAsia="zh-CN"/>
              </w:rPr>
              <w:t>true</w:t>
            </w:r>
            <w:proofErr w:type="spellEnd"/>
            <w:r w:rsidRPr="00623B7B">
              <w:rPr>
                <w:rFonts w:ascii="Arial" w:hAnsi="Arial" w:cs="Arial"/>
                <w:sz w:val="18"/>
                <w:szCs w:val="18"/>
                <w:lang w:val="fr-FR" w:eastAsia="zh-CN"/>
              </w:rPr>
              <w:t>: MA PDU session</w:t>
            </w:r>
          </w:p>
          <w:p w14:paraId="06732569" w14:textId="77777777" w:rsidR="00830FD5" w:rsidRPr="00623B7B" w:rsidRDefault="00830FD5" w:rsidP="00830FD5">
            <w:pPr>
              <w:pStyle w:val="B1"/>
              <w:tabs>
                <w:tab w:val="num" w:pos="644"/>
              </w:tabs>
              <w:ind w:left="644" w:hanging="360"/>
              <w:rPr>
                <w:rFonts w:cs="Arial"/>
                <w:szCs w:val="18"/>
                <w:lang w:val="fr-FR"/>
              </w:rPr>
            </w:pPr>
            <w:r w:rsidRPr="00890D4B">
              <w:rPr>
                <w:rFonts w:ascii="Arial" w:hAnsi="Arial" w:cs="Arial"/>
                <w:sz w:val="18"/>
                <w:szCs w:val="18"/>
                <w:lang w:val="fr-FR" w:eastAsia="zh-CN"/>
              </w:rPr>
              <w:t xml:space="preserve">- false (default): single </w:t>
            </w:r>
            <w:proofErr w:type="spellStart"/>
            <w:r w:rsidRPr="00890D4B">
              <w:rPr>
                <w:rFonts w:ascii="Arial" w:hAnsi="Arial" w:cs="Arial"/>
                <w:sz w:val="18"/>
                <w:szCs w:val="18"/>
                <w:lang w:val="fr-FR" w:eastAsia="zh-CN"/>
              </w:rPr>
              <w:t>access</w:t>
            </w:r>
            <w:proofErr w:type="spellEnd"/>
            <w:r w:rsidRPr="00890D4B">
              <w:rPr>
                <w:rFonts w:ascii="Arial" w:hAnsi="Arial" w:cs="Arial"/>
                <w:sz w:val="18"/>
                <w:szCs w:val="18"/>
                <w:lang w:val="fr-FR" w:eastAsia="zh-CN"/>
              </w:rPr>
              <w:t xml:space="preserve"> PDU session</w:t>
            </w:r>
          </w:p>
        </w:tc>
        <w:tc>
          <w:tcPr>
            <w:tcW w:w="859" w:type="dxa"/>
            <w:tcBorders>
              <w:top w:val="single" w:sz="4" w:space="0" w:color="auto"/>
              <w:left w:val="single" w:sz="4" w:space="0" w:color="auto"/>
              <w:bottom w:val="single" w:sz="4" w:space="0" w:color="auto"/>
              <w:right w:val="single" w:sz="4" w:space="0" w:color="auto"/>
            </w:tcBorders>
          </w:tcPr>
          <w:p w14:paraId="0A6EE6B1" w14:textId="77777777" w:rsidR="00830FD5" w:rsidRDefault="00830FD5" w:rsidP="00830FD5">
            <w:pPr>
              <w:pStyle w:val="TAL"/>
              <w:rPr>
                <w:lang w:eastAsia="zh-CN"/>
              </w:rPr>
            </w:pPr>
            <w:r>
              <w:rPr>
                <w:lang w:eastAsia="zh-CN"/>
              </w:rPr>
              <w:t>MAPDU</w:t>
            </w:r>
          </w:p>
        </w:tc>
      </w:tr>
      <w:tr w:rsidR="00830FD5" w14:paraId="41A75FCD" w14:textId="77777777" w:rsidTr="00302749">
        <w:trPr>
          <w:jc w:val="center"/>
        </w:trPr>
        <w:tc>
          <w:tcPr>
            <w:tcW w:w="1985" w:type="dxa"/>
            <w:tcBorders>
              <w:top w:val="single" w:sz="4" w:space="0" w:color="auto"/>
              <w:left w:val="single" w:sz="4" w:space="0" w:color="auto"/>
              <w:bottom w:val="single" w:sz="4" w:space="0" w:color="auto"/>
              <w:right w:val="single" w:sz="4" w:space="0" w:color="auto"/>
            </w:tcBorders>
          </w:tcPr>
          <w:p w14:paraId="78A0CDDB" w14:textId="77777777" w:rsidR="00830FD5" w:rsidRDefault="00830FD5" w:rsidP="00830FD5">
            <w:pPr>
              <w:pStyle w:val="TAL"/>
              <w:rPr>
                <w:lang w:eastAsia="zh-CN"/>
              </w:rPr>
            </w:pPr>
            <w:proofErr w:type="spellStart"/>
            <w:r>
              <w:rPr>
                <w:lang w:eastAsia="zh-CN"/>
              </w:rPr>
              <w:t>homeProvidedChargingId</w:t>
            </w:r>
            <w:proofErr w:type="spellEnd"/>
          </w:p>
        </w:tc>
        <w:tc>
          <w:tcPr>
            <w:tcW w:w="1843" w:type="dxa"/>
            <w:tcBorders>
              <w:top w:val="single" w:sz="4" w:space="0" w:color="auto"/>
              <w:left w:val="single" w:sz="4" w:space="0" w:color="auto"/>
              <w:bottom w:val="single" w:sz="4" w:space="0" w:color="auto"/>
              <w:right w:val="single" w:sz="4" w:space="0" w:color="auto"/>
            </w:tcBorders>
          </w:tcPr>
          <w:p w14:paraId="4C063721" w14:textId="77777777" w:rsidR="00830FD5" w:rsidRDefault="00830FD5" w:rsidP="00830FD5">
            <w:pPr>
              <w:pStyle w:val="TAL"/>
            </w:pPr>
            <w:r>
              <w:t>string</w:t>
            </w:r>
          </w:p>
        </w:tc>
        <w:tc>
          <w:tcPr>
            <w:tcW w:w="283" w:type="dxa"/>
            <w:tcBorders>
              <w:top w:val="single" w:sz="4" w:space="0" w:color="auto"/>
              <w:left w:val="single" w:sz="4" w:space="0" w:color="auto"/>
              <w:bottom w:val="single" w:sz="4" w:space="0" w:color="auto"/>
              <w:right w:val="single" w:sz="4" w:space="0" w:color="auto"/>
            </w:tcBorders>
          </w:tcPr>
          <w:p w14:paraId="257DCE79" w14:textId="77777777" w:rsidR="00830FD5" w:rsidRDefault="00830FD5" w:rsidP="00830FD5">
            <w:pPr>
              <w:pStyle w:val="TAC"/>
              <w:rPr>
                <w:lang w:eastAsia="zh-CN"/>
              </w:rPr>
            </w:pPr>
            <w:r>
              <w:rPr>
                <w:lang w:eastAsia="zh-CN"/>
              </w:rPr>
              <w:t>O</w:t>
            </w:r>
          </w:p>
        </w:tc>
        <w:tc>
          <w:tcPr>
            <w:tcW w:w="567" w:type="dxa"/>
            <w:tcBorders>
              <w:top w:val="single" w:sz="4" w:space="0" w:color="auto"/>
              <w:left w:val="single" w:sz="4" w:space="0" w:color="auto"/>
              <w:bottom w:val="single" w:sz="4" w:space="0" w:color="auto"/>
              <w:right w:val="single" w:sz="4" w:space="0" w:color="auto"/>
            </w:tcBorders>
          </w:tcPr>
          <w:p w14:paraId="6666B77F" w14:textId="77777777" w:rsidR="00830FD5" w:rsidRDefault="00830FD5" w:rsidP="00830FD5">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D9A5E2E" w14:textId="77777777" w:rsidR="00830FD5" w:rsidRDefault="00830FD5" w:rsidP="00830FD5">
            <w:pPr>
              <w:pStyle w:val="TAL"/>
              <w:rPr>
                <w:noProof/>
                <w:lang w:val="en-US"/>
              </w:rPr>
            </w:pPr>
            <w:r>
              <w:rPr>
                <w:rFonts w:cs="Arial"/>
                <w:szCs w:val="18"/>
              </w:rPr>
              <w:t xml:space="preserve">When present, this IE shall contain the Home provided Charging ID (see </w:t>
            </w:r>
            <w:r>
              <w:rPr>
                <w:noProof/>
                <w:lang w:val="en-US"/>
              </w:rPr>
              <w:t>3GPP TS 32.255 [25]).</w:t>
            </w:r>
          </w:p>
          <w:p w14:paraId="5270B659" w14:textId="77777777" w:rsidR="00830FD5" w:rsidRDefault="00830FD5" w:rsidP="00830FD5">
            <w:pPr>
              <w:pStyle w:val="TAL"/>
              <w:rPr>
                <w:ins w:id="64" w:author="Ericsson - Jones Lu CT4#113" w:date="2022-10-20T17:05:00Z"/>
                <w:noProof/>
                <w:lang w:val="en-US"/>
              </w:rPr>
            </w:pPr>
            <w:r>
              <w:rPr>
                <w:noProof/>
                <w:lang w:val="en-US"/>
              </w:rPr>
              <w:t>This IE shall be present during an EPS to 5GS Idle mode mobility or Handover of a HR PDU session. (NOTE 5)</w:t>
            </w:r>
          </w:p>
          <w:p w14:paraId="12AD72FC" w14:textId="77777777" w:rsidR="00830FD5" w:rsidRDefault="00830FD5" w:rsidP="00830FD5">
            <w:pPr>
              <w:pStyle w:val="TAL"/>
              <w:rPr>
                <w:ins w:id="65" w:author="Ericsson - Jones Lu CT4#113" w:date="2022-10-20T17:05:00Z"/>
                <w:noProof/>
                <w:lang w:val="en-US"/>
              </w:rPr>
            </w:pPr>
          </w:p>
          <w:p w14:paraId="0C28D923" w14:textId="77777777" w:rsidR="00830FD5" w:rsidRDefault="00830FD5" w:rsidP="00830FD5">
            <w:pPr>
              <w:pStyle w:val="TAL"/>
              <w:rPr>
                <w:ins w:id="66" w:author="Ericsson - Jones Lu CT4#113" w:date="2022-10-20T16:57:00Z"/>
                <w:rFonts w:cs="Arial"/>
                <w:szCs w:val="18"/>
              </w:rPr>
            </w:pPr>
            <w:ins w:id="67" w:author="Ericsson - Jones Lu CT4#113" w:date="2022-10-20T16:57:00Z">
              <w:r>
                <w:rPr>
                  <w:noProof/>
                  <w:lang w:val="en-US"/>
                </w:rPr>
                <w:t>The string shall encode the Char</w:t>
              </w:r>
            </w:ins>
            <w:ins w:id="68" w:author="Ericsson - Jones Lu CT4#113 Rev1" w:date="2022-11-17T15:45:00Z">
              <w:r>
                <w:rPr>
                  <w:noProof/>
                  <w:lang w:val="en-US"/>
                </w:rPr>
                <w:t>g</w:t>
              </w:r>
            </w:ins>
            <w:ins w:id="69" w:author="Ericsson - Jones Lu CT4#113" w:date="2022-10-20T16:57:00Z">
              <w:r>
                <w:rPr>
                  <w:noProof/>
                  <w:lang w:val="en-US"/>
                </w:rPr>
                <w:t>ing ID (32-bit unsigned integer value</w:t>
              </w:r>
            </w:ins>
            <w:ins w:id="70" w:author="Ericsson - Jones Lu CT4#113 PA6" w:date="2022-11-02T14:13:00Z">
              <w:r>
                <w:rPr>
                  <w:noProof/>
                  <w:lang w:val="en-US"/>
                </w:rPr>
                <w:t>, with maximum value "</w:t>
              </w:r>
              <w:r w:rsidRPr="003B1302">
                <w:rPr>
                  <w:rFonts w:cs="Arial"/>
                  <w:szCs w:val="18"/>
                </w:rPr>
                <w:t>4294967295</w:t>
              </w:r>
              <w:r>
                <w:rPr>
                  <w:noProof/>
                  <w:lang w:val="en-US"/>
                </w:rPr>
                <w:t>"</w:t>
              </w:r>
            </w:ins>
            <w:ins w:id="71" w:author="Ericsson - Jones Lu CT4#113" w:date="2022-10-20T16:57:00Z">
              <w:r>
                <w:rPr>
                  <w:noProof/>
                  <w:lang w:val="en-US"/>
                </w:rPr>
                <w:t xml:space="preserve">) in </w:t>
              </w:r>
            </w:ins>
            <w:ins w:id="72" w:author="Ericsson - Jones Lu CT4#113 PA3" w:date="2022-11-02T13:02:00Z">
              <w:r>
                <w:rPr>
                  <w:rFonts w:cs="Arial"/>
                  <w:szCs w:val="18"/>
                </w:rPr>
                <w:t xml:space="preserve">decimal </w:t>
              </w:r>
            </w:ins>
            <w:ins w:id="73" w:author="Ericsson - Jones Lu CT4#113" w:date="2022-10-20T16:57:00Z">
              <w:r>
                <w:rPr>
                  <w:rFonts w:cs="Arial"/>
                  <w:szCs w:val="18"/>
                </w:rPr>
                <w:t>representation.</w:t>
              </w:r>
            </w:ins>
          </w:p>
          <w:p w14:paraId="161EC3BF" w14:textId="77777777" w:rsidR="00830FD5" w:rsidRDefault="00830FD5" w:rsidP="00830FD5">
            <w:pPr>
              <w:pStyle w:val="TAL"/>
              <w:rPr>
                <w:ins w:id="74" w:author="Ericsson - Jones Lu CT4#113" w:date="2022-10-20T16:57:00Z"/>
                <w:rFonts w:cs="Arial"/>
                <w:szCs w:val="18"/>
              </w:rPr>
            </w:pPr>
          </w:p>
          <w:p w14:paraId="35483A6C" w14:textId="77777777" w:rsidR="00830FD5" w:rsidRDefault="00830FD5" w:rsidP="00830FD5">
            <w:pPr>
              <w:pStyle w:val="TAL"/>
              <w:rPr>
                <w:ins w:id="75" w:author="Ericsson - Jones Lu CT4#113" w:date="2022-10-20T16:57:00Z"/>
                <w:noProof/>
                <w:lang w:val="en-US"/>
              </w:rPr>
            </w:pPr>
            <w:ins w:id="76" w:author="Ericsson - Jones Lu CT4#113 Rev1" w:date="2022-11-17T16:14:00Z">
              <w:r>
                <w:rPr>
                  <w:rFonts w:cs="Arial"/>
                  <w:szCs w:val="18"/>
                </w:rPr>
                <w:t>P</w:t>
              </w:r>
            </w:ins>
            <w:ins w:id="77" w:author="Ericsson - Jones Lu CT4#113" w:date="2022-10-20T16:57:00Z">
              <w:r>
                <w:rPr>
                  <w:rFonts w:cs="Arial"/>
                  <w:szCs w:val="18"/>
                </w:rPr>
                <w:t xml:space="preserve">attern: </w:t>
              </w:r>
            </w:ins>
            <w:ins w:id="78" w:author="Ericsson - Jones Lu CT4#113 Rev1" w:date="2022-11-17T16:14:00Z">
              <w:r>
                <w:rPr>
                  <w:rFonts w:cs="Arial"/>
                  <w:szCs w:val="18"/>
                </w:rPr>
                <w:t>'</w:t>
              </w:r>
            </w:ins>
            <w:ins w:id="79" w:author="Ericsson - Jones Lu CT4#113 PA3" w:date="2022-11-02T13:15:00Z">
              <w:r w:rsidRPr="00B90188">
                <w:rPr>
                  <w:rFonts w:cs="Arial"/>
                  <w:szCs w:val="18"/>
                </w:rPr>
                <w:t>^0|([1-9]{1}[0-9]{0,9})$</w:t>
              </w:r>
            </w:ins>
            <w:ins w:id="80" w:author="Ericsson - Jones Lu CT4#113 Rev1" w:date="2022-11-17T16:14:00Z">
              <w:r>
                <w:rPr>
                  <w:rFonts w:cs="Arial"/>
                  <w:szCs w:val="18"/>
                </w:rPr>
                <w:t>'</w:t>
              </w:r>
            </w:ins>
          </w:p>
          <w:p w14:paraId="4D378CC9" w14:textId="77777777" w:rsidR="00830FD5" w:rsidRDefault="00830FD5" w:rsidP="00830FD5">
            <w:pPr>
              <w:pStyle w:val="TAL"/>
              <w:rPr>
                <w:ins w:id="81" w:author="Ericsson - Jones Lu CT4#113" w:date="2022-10-25T12:40:00Z"/>
                <w:noProof/>
                <w:lang w:val="en-US"/>
              </w:rPr>
            </w:pPr>
          </w:p>
          <w:p w14:paraId="761BB26C" w14:textId="6720D54E" w:rsidR="00830FD5" w:rsidRDefault="00830FD5" w:rsidP="00830FD5">
            <w:pPr>
              <w:pStyle w:val="TAL"/>
              <w:rPr>
                <w:rFonts w:cs="Arial"/>
                <w:szCs w:val="18"/>
                <w:lang w:eastAsia="zh-CN"/>
              </w:rPr>
            </w:pPr>
            <w:ins w:id="82" w:author="Ericsson - Jones Lu CT4#113" w:date="2022-10-25T12:40:00Z">
              <w:r>
                <w:rPr>
                  <w:noProof/>
                  <w:lang w:val="en-US"/>
                </w:rPr>
                <w:t>(NOTE x)</w:t>
              </w:r>
            </w:ins>
          </w:p>
        </w:tc>
        <w:tc>
          <w:tcPr>
            <w:tcW w:w="859" w:type="dxa"/>
            <w:tcBorders>
              <w:top w:val="single" w:sz="4" w:space="0" w:color="auto"/>
              <w:left w:val="single" w:sz="4" w:space="0" w:color="auto"/>
              <w:bottom w:val="single" w:sz="4" w:space="0" w:color="auto"/>
              <w:right w:val="single" w:sz="4" w:space="0" w:color="auto"/>
            </w:tcBorders>
          </w:tcPr>
          <w:p w14:paraId="1F98BD6A" w14:textId="77777777" w:rsidR="00830FD5" w:rsidRDefault="00830FD5" w:rsidP="00830FD5">
            <w:pPr>
              <w:pStyle w:val="TAL"/>
              <w:rPr>
                <w:lang w:eastAsia="zh-CN"/>
              </w:rPr>
            </w:pPr>
          </w:p>
        </w:tc>
      </w:tr>
      <w:tr w:rsidR="00830FD5" w14:paraId="1CA91D59" w14:textId="77777777" w:rsidTr="00302749">
        <w:trPr>
          <w:jc w:val="center"/>
        </w:trPr>
        <w:tc>
          <w:tcPr>
            <w:tcW w:w="1985" w:type="dxa"/>
            <w:tcBorders>
              <w:top w:val="single" w:sz="4" w:space="0" w:color="auto"/>
              <w:left w:val="single" w:sz="4" w:space="0" w:color="auto"/>
              <w:bottom w:val="single" w:sz="4" w:space="0" w:color="auto"/>
              <w:right w:val="single" w:sz="4" w:space="0" w:color="auto"/>
            </w:tcBorders>
          </w:tcPr>
          <w:p w14:paraId="4D132293" w14:textId="77777777" w:rsidR="00830FD5" w:rsidRDefault="00830FD5" w:rsidP="00830FD5">
            <w:pPr>
              <w:pStyle w:val="TAL"/>
              <w:rPr>
                <w:lang w:eastAsia="zh-CN"/>
              </w:rPr>
            </w:pPr>
            <w:proofErr w:type="spellStart"/>
            <w:r>
              <w:rPr>
                <w:lang w:eastAsia="zh-CN"/>
              </w:rPr>
              <w:t>nefExtBufSupportInd</w:t>
            </w:r>
            <w:proofErr w:type="spellEnd"/>
          </w:p>
        </w:tc>
        <w:tc>
          <w:tcPr>
            <w:tcW w:w="1843" w:type="dxa"/>
            <w:tcBorders>
              <w:top w:val="single" w:sz="4" w:space="0" w:color="auto"/>
              <w:left w:val="single" w:sz="4" w:space="0" w:color="auto"/>
              <w:bottom w:val="single" w:sz="4" w:space="0" w:color="auto"/>
              <w:right w:val="single" w:sz="4" w:space="0" w:color="auto"/>
            </w:tcBorders>
          </w:tcPr>
          <w:p w14:paraId="722238D7" w14:textId="77777777" w:rsidR="00830FD5" w:rsidRDefault="00830FD5" w:rsidP="00830FD5">
            <w:pPr>
              <w:pStyle w:val="TAL"/>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25EB8F56" w14:textId="77777777" w:rsidR="00830FD5" w:rsidRDefault="00830FD5" w:rsidP="00830FD5">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58E69A33" w14:textId="77777777" w:rsidR="00830FD5" w:rsidRDefault="00830FD5" w:rsidP="00830FD5">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1B68D11" w14:textId="77777777" w:rsidR="00830FD5" w:rsidRDefault="00830FD5" w:rsidP="00830FD5">
            <w:pPr>
              <w:pStyle w:val="TAL"/>
              <w:rPr>
                <w:rFonts w:cs="Arial"/>
                <w:szCs w:val="18"/>
                <w:lang w:eastAsia="zh-CN"/>
              </w:rPr>
            </w:pPr>
            <w:r>
              <w:rPr>
                <w:rFonts w:cs="Arial"/>
                <w:szCs w:val="18"/>
                <w:lang w:eastAsia="zh-CN"/>
              </w:rPr>
              <w:t>This IE shall be present with value "true", if NEF has indicated Extended Buffering Support for mobile terminated data in SMF-NEF connection establishment response.</w:t>
            </w:r>
          </w:p>
          <w:p w14:paraId="734E8649" w14:textId="77777777" w:rsidR="00830FD5" w:rsidRDefault="00830FD5" w:rsidP="00830FD5">
            <w:pPr>
              <w:pStyle w:val="TAL"/>
              <w:rPr>
                <w:rFonts w:cs="Arial"/>
                <w:szCs w:val="18"/>
                <w:lang w:eastAsia="zh-CN"/>
              </w:rPr>
            </w:pPr>
            <w:r>
              <w:rPr>
                <w:rFonts w:cs="Arial"/>
                <w:szCs w:val="18"/>
                <w:lang w:eastAsia="zh-CN"/>
              </w:rPr>
              <w:t>When present, this IE shall be set as following:</w:t>
            </w:r>
          </w:p>
          <w:p w14:paraId="268298CE" w14:textId="77777777" w:rsidR="00830FD5" w:rsidRPr="00B971B6" w:rsidRDefault="00830FD5" w:rsidP="00830FD5">
            <w:pPr>
              <w:pStyle w:val="B1"/>
              <w:tabs>
                <w:tab w:val="num" w:pos="644"/>
              </w:tabs>
              <w:ind w:left="644" w:hanging="360"/>
              <w:rPr>
                <w:rFonts w:eastAsiaTheme="minorEastAsia" w:cs="Arial"/>
                <w:szCs w:val="18"/>
                <w:lang w:eastAsia="zh-CN"/>
              </w:rPr>
            </w:pPr>
            <w:r w:rsidRPr="00B971B6">
              <w:rPr>
                <w:rFonts w:ascii="Arial" w:eastAsiaTheme="minorEastAsia" w:hAnsi="Arial" w:cs="Arial"/>
                <w:sz w:val="18"/>
                <w:szCs w:val="18"/>
                <w:lang w:eastAsia="zh-CN"/>
              </w:rPr>
              <w:t>- true:</w:t>
            </w:r>
            <w:r w:rsidRPr="00B971B6">
              <w:rPr>
                <w:rFonts w:ascii="Arial" w:eastAsiaTheme="minorEastAsia" w:hAnsi="Arial" w:cs="Arial"/>
                <w:sz w:val="18"/>
                <w:szCs w:val="18"/>
                <w:lang w:eastAsia="zh-CN"/>
              </w:rPr>
              <w:tab/>
              <w:t>Extended Buffering supported by NEF</w:t>
            </w:r>
          </w:p>
          <w:p w14:paraId="7B2CDB18" w14:textId="77777777" w:rsidR="00830FD5" w:rsidRDefault="00830FD5" w:rsidP="00830FD5">
            <w:pPr>
              <w:pStyle w:val="B1"/>
              <w:tabs>
                <w:tab w:val="num" w:pos="644"/>
              </w:tabs>
              <w:ind w:left="644" w:hanging="360"/>
              <w:rPr>
                <w:rFonts w:cs="Arial"/>
                <w:szCs w:val="18"/>
              </w:rPr>
            </w:pPr>
            <w:r w:rsidRPr="00B971B6">
              <w:rPr>
                <w:rFonts w:ascii="Arial" w:eastAsiaTheme="minorEastAsia" w:hAnsi="Arial" w:cs="Arial"/>
                <w:sz w:val="18"/>
                <w:szCs w:val="18"/>
                <w:lang w:eastAsia="zh-CN"/>
              </w:rPr>
              <w:t>- false (default): Extended Buffering not supported by NEF</w:t>
            </w:r>
          </w:p>
        </w:tc>
        <w:tc>
          <w:tcPr>
            <w:tcW w:w="859" w:type="dxa"/>
            <w:tcBorders>
              <w:top w:val="single" w:sz="4" w:space="0" w:color="auto"/>
              <w:left w:val="single" w:sz="4" w:space="0" w:color="auto"/>
              <w:bottom w:val="single" w:sz="4" w:space="0" w:color="auto"/>
              <w:right w:val="single" w:sz="4" w:space="0" w:color="auto"/>
            </w:tcBorders>
          </w:tcPr>
          <w:p w14:paraId="02DE13C5" w14:textId="77777777" w:rsidR="00830FD5" w:rsidRDefault="00830FD5" w:rsidP="00830FD5">
            <w:pPr>
              <w:pStyle w:val="TAL"/>
              <w:rPr>
                <w:lang w:eastAsia="zh-CN"/>
              </w:rPr>
            </w:pPr>
            <w:r>
              <w:rPr>
                <w:lang w:eastAsia="zh-CN"/>
              </w:rPr>
              <w:t>CIOT</w:t>
            </w:r>
          </w:p>
        </w:tc>
      </w:tr>
      <w:tr w:rsidR="00830FD5" w14:paraId="2FFAE851" w14:textId="77777777" w:rsidTr="00302749">
        <w:trPr>
          <w:jc w:val="center"/>
        </w:trPr>
        <w:tc>
          <w:tcPr>
            <w:tcW w:w="1985" w:type="dxa"/>
            <w:tcBorders>
              <w:top w:val="single" w:sz="4" w:space="0" w:color="auto"/>
              <w:left w:val="single" w:sz="4" w:space="0" w:color="auto"/>
              <w:bottom w:val="single" w:sz="4" w:space="0" w:color="auto"/>
              <w:right w:val="single" w:sz="4" w:space="0" w:color="auto"/>
            </w:tcBorders>
          </w:tcPr>
          <w:p w14:paraId="1ED79C54" w14:textId="77777777" w:rsidR="00830FD5" w:rsidRDefault="00830FD5" w:rsidP="00830FD5">
            <w:pPr>
              <w:pStyle w:val="TAL"/>
              <w:rPr>
                <w:lang w:eastAsia="zh-CN"/>
              </w:rPr>
            </w:pPr>
            <w:proofErr w:type="spellStart"/>
            <w:r>
              <w:rPr>
                <w:lang w:val="en-US"/>
              </w:rPr>
              <w:t>s</w:t>
            </w:r>
            <w:r w:rsidRPr="001937FC">
              <w:rPr>
                <w:lang w:val="en-US"/>
              </w:rPr>
              <w:t>mallDataRate</w:t>
            </w:r>
            <w:r>
              <w:rPr>
                <w:lang w:val="en-US"/>
              </w:rPr>
              <w:t>ControlEnabled</w:t>
            </w:r>
            <w:proofErr w:type="spellEnd"/>
          </w:p>
        </w:tc>
        <w:tc>
          <w:tcPr>
            <w:tcW w:w="1843" w:type="dxa"/>
            <w:tcBorders>
              <w:top w:val="single" w:sz="4" w:space="0" w:color="auto"/>
              <w:left w:val="single" w:sz="4" w:space="0" w:color="auto"/>
              <w:bottom w:val="single" w:sz="4" w:space="0" w:color="auto"/>
              <w:right w:val="single" w:sz="4" w:space="0" w:color="auto"/>
            </w:tcBorders>
          </w:tcPr>
          <w:p w14:paraId="50950773" w14:textId="77777777" w:rsidR="00830FD5" w:rsidRDefault="00830FD5" w:rsidP="00830FD5">
            <w:pPr>
              <w:pStyle w:val="TAL"/>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004BA4D1" w14:textId="77777777" w:rsidR="00830FD5" w:rsidRDefault="00830FD5" w:rsidP="00830FD5">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70FE97D3" w14:textId="77777777" w:rsidR="00830FD5" w:rsidRDefault="00830FD5" w:rsidP="00830FD5">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721378CE" w14:textId="77777777" w:rsidR="00830FD5" w:rsidRDefault="00830FD5" w:rsidP="00830FD5">
            <w:pPr>
              <w:pStyle w:val="TAL"/>
            </w:pPr>
            <w:r>
              <w:rPr>
                <w:rFonts w:cs="Arial"/>
                <w:szCs w:val="18"/>
              </w:rPr>
              <w:t>This IE shall be present and set to "true" if small data rate control is applicable on the PDU session.</w:t>
            </w:r>
          </w:p>
          <w:p w14:paraId="700E6880" w14:textId="77777777" w:rsidR="00830FD5" w:rsidRDefault="00830FD5" w:rsidP="00830FD5">
            <w:pPr>
              <w:pStyle w:val="TAL"/>
            </w:pPr>
            <w:r>
              <w:t>When present, it shall be set as follows:</w:t>
            </w:r>
          </w:p>
          <w:p w14:paraId="73CBE577" w14:textId="77777777" w:rsidR="00830FD5" w:rsidRDefault="00830FD5" w:rsidP="00830FD5">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t>true: small data rate control is applicable.</w:t>
            </w:r>
          </w:p>
          <w:p w14:paraId="702F06E1" w14:textId="77777777" w:rsidR="00830FD5" w:rsidRDefault="00830FD5" w:rsidP="00830FD5">
            <w:pPr>
              <w:pStyle w:val="B1"/>
              <w:tabs>
                <w:tab w:val="num" w:pos="644"/>
              </w:tabs>
              <w:spacing w:after="0"/>
              <w:ind w:left="641" w:hanging="357"/>
              <w:rPr>
                <w:rFonts w:cs="Arial"/>
                <w:szCs w:val="18"/>
                <w:lang w:eastAsia="zh-CN"/>
              </w:rPr>
            </w:pPr>
            <w:r>
              <w:rPr>
                <w:rFonts w:ascii="Arial" w:hAnsi="Arial" w:cs="Arial"/>
                <w:sz w:val="18"/>
                <w:szCs w:val="18"/>
                <w:lang w:eastAsia="zh-CN"/>
              </w:rPr>
              <w:t>-</w:t>
            </w:r>
            <w:r>
              <w:rPr>
                <w:rFonts w:ascii="Arial" w:hAnsi="Arial" w:cs="Arial"/>
                <w:sz w:val="18"/>
                <w:szCs w:val="18"/>
                <w:lang w:eastAsia="zh-CN"/>
              </w:rPr>
              <w:tab/>
              <w:t>false (default): small data rate control is not applicable</w:t>
            </w:r>
            <w:r>
              <w:rPr>
                <w:rFonts w:ascii="Arial" w:hAnsi="Arial" w:cs="Arial"/>
                <w:sz w:val="18"/>
                <w:szCs w:val="18"/>
              </w:rPr>
              <w:t>.</w:t>
            </w:r>
          </w:p>
        </w:tc>
        <w:tc>
          <w:tcPr>
            <w:tcW w:w="859" w:type="dxa"/>
            <w:tcBorders>
              <w:top w:val="single" w:sz="4" w:space="0" w:color="auto"/>
              <w:left w:val="single" w:sz="4" w:space="0" w:color="auto"/>
              <w:bottom w:val="single" w:sz="4" w:space="0" w:color="auto"/>
              <w:right w:val="single" w:sz="4" w:space="0" w:color="auto"/>
            </w:tcBorders>
          </w:tcPr>
          <w:p w14:paraId="5727E14B" w14:textId="77777777" w:rsidR="00830FD5" w:rsidRDefault="00830FD5" w:rsidP="00830FD5">
            <w:pPr>
              <w:pStyle w:val="TAL"/>
              <w:rPr>
                <w:lang w:eastAsia="zh-CN"/>
              </w:rPr>
            </w:pPr>
            <w:r>
              <w:rPr>
                <w:rFonts w:cs="Arial"/>
                <w:szCs w:val="18"/>
              </w:rPr>
              <w:t>CIOT</w:t>
            </w:r>
          </w:p>
        </w:tc>
      </w:tr>
      <w:tr w:rsidR="00830FD5" w14:paraId="210FE964" w14:textId="77777777" w:rsidTr="00302749">
        <w:trPr>
          <w:jc w:val="center"/>
        </w:trPr>
        <w:tc>
          <w:tcPr>
            <w:tcW w:w="1985" w:type="dxa"/>
            <w:tcBorders>
              <w:top w:val="single" w:sz="4" w:space="0" w:color="auto"/>
              <w:left w:val="single" w:sz="4" w:space="0" w:color="auto"/>
              <w:bottom w:val="single" w:sz="4" w:space="0" w:color="auto"/>
              <w:right w:val="single" w:sz="4" w:space="0" w:color="auto"/>
            </w:tcBorders>
          </w:tcPr>
          <w:p w14:paraId="47AF3EBF" w14:textId="77777777" w:rsidR="00830FD5" w:rsidRDefault="00830FD5" w:rsidP="00830FD5">
            <w:pPr>
              <w:pStyle w:val="TAL"/>
              <w:rPr>
                <w:lang w:val="en-US"/>
              </w:rPr>
            </w:pPr>
            <w:r>
              <w:t>ueIpv6InterfaceId</w:t>
            </w:r>
          </w:p>
        </w:tc>
        <w:tc>
          <w:tcPr>
            <w:tcW w:w="1843" w:type="dxa"/>
            <w:tcBorders>
              <w:top w:val="single" w:sz="4" w:space="0" w:color="auto"/>
              <w:left w:val="single" w:sz="4" w:space="0" w:color="auto"/>
              <w:bottom w:val="single" w:sz="4" w:space="0" w:color="auto"/>
              <w:right w:val="single" w:sz="4" w:space="0" w:color="auto"/>
            </w:tcBorders>
          </w:tcPr>
          <w:p w14:paraId="2906FEA1" w14:textId="77777777" w:rsidR="00830FD5" w:rsidRDefault="00830FD5" w:rsidP="00830FD5">
            <w:pPr>
              <w:pStyle w:val="TAL"/>
            </w:pPr>
            <w:r>
              <w:t>string</w:t>
            </w:r>
          </w:p>
        </w:tc>
        <w:tc>
          <w:tcPr>
            <w:tcW w:w="283" w:type="dxa"/>
            <w:tcBorders>
              <w:top w:val="single" w:sz="4" w:space="0" w:color="auto"/>
              <w:left w:val="single" w:sz="4" w:space="0" w:color="auto"/>
              <w:bottom w:val="single" w:sz="4" w:space="0" w:color="auto"/>
              <w:right w:val="single" w:sz="4" w:space="0" w:color="auto"/>
            </w:tcBorders>
          </w:tcPr>
          <w:p w14:paraId="0C6326C8" w14:textId="77777777" w:rsidR="00830FD5" w:rsidRDefault="00830FD5" w:rsidP="00830FD5">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52D37449" w14:textId="77777777" w:rsidR="00830FD5" w:rsidRDefault="00830FD5" w:rsidP="00830FD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521061D" w14:textId="77777777" w:rsidR="00830FD5" w:rsidRDefault="00830FD5" w:rsidP="00830FD5">
            <w:pPr>
              <w:pStyle w:val="TAL"/>
              <w:rPr>
                <w:rFonts w:cs="Arial"/>
                <w:szCs w:val="18"/>
              </w:rPr>
            </w:pPr>
            <w:r>
              <w:rPr>
                <w:rFonts w:cs="Arial"/>
                <w:szCs w:val="18"/>
              </w:rPr>
              <w:t xml:space="preserve">This IE shall be present if the H-SMF/SMF has assigned IPv6 interface identifier to the UE during the PDU session establishment for the </w:t>
            </w:r>
            <w:r w:rsidRPr="00DF0906">
              <w:rPr>
                <w:rFonts w:cs="Arial"/>
                <w:szCs w:val="18"/>
              </w:rPr>
              <w:t>Home-routed Roaming scenario or for a PDU session with an I-SMF</w:t>
            </w:r>
            <w:r>
              <w:rPr>
                <w:rFonts w:cs="Arial"/>
                <w:szCs w:val="18"/>
              </w:rPr>
              <w:t>.</w:t>
            </w:r>
          </w:p>
          <w:p w14:paraId="2EF44819" w14:textId="77777777" w:rsidR="00830FD5" w:rsidRDefault="00830FD5" w:rsidP="00830FD5">
            <w:pPr>
              <w:pStyle w:val="TAL"/>
              <w:rPr>
                <w:rFonts w:cs="Arial"/>
                <w:szCs w:val="18"/>
              </w:rPr>
            </w:pPr>
            <w:r>
              <w:rPr>
                <w:rFonts w:cs="Arial"/>
                <w:szCs w:val="18"/>
              </w:rPr>
              <w:t xml:space="preserve">When present, it shall encode the UE IPv6 Interface Identifier </w:t>
            </w:r>
            <w:r w:rsidRPr="00DF0906">
              <w:rPr>
                <w:rFonts w:cs="Arial"/>
                <w:szCs w:val="18"/>
              </w:rPr>
              <w:t xml:space="preserve">to be used by the UE for its link-local address configuration </w:t>
            </w:r>
            <w:r>
              <w:rPr>
                <w:rFonts w:cs="Arial"/>
                <w:szCs w:val="18"/>
              </w:rPr>
              <w:t>with 16 hexadecimal digits.</w:t>
            </w:r>
          </w:p>
          <w:p w14:paraId="6C7EBE72" w14:textId="77777777" w:rsidR="00830FD5" w:rsidRDefault="00830FD5" w:rsidP="00830FD5">
            <w:pPr>
              <w:pStyle w:val="TAL"/>
              <w:rPr>
                <w:rFonts w:cs="Arial"/>
                <w:szCs w:val="18"/>
              </w:rPr>
            </w:pPr>
          </w:p>
          <w:p w14:paraId="555D13AC" w14:textId="77777777" w:rsidR="00830FD5" w:rsidRDefault="00830FD5" w:rsidP="00830FD5">
            <w:pPr>
              <w:pStyle w:val="TAL"/>
              <w:rPr>
                <w:rFonts w:cs="Arial"/>
                <w:szCs w:val="18"/>
              </w:rPr>
            </w:pPr>
            <w:r>
              <w:t xml:space="preserve">Pattern: </w:t>
            </w:r>
            <w:r w:rsidRPr="0099516E">
              <w:t>"^[A-Fa-f0-9]{</w:t>
            </w:r>
            <w:r>
              <w:t>16</w:t>
            </w:r>
            <w:r w:rsidRPr="0099516E">
              <w:t>}$"</w:t>
            </w:r>
          </w:p>
        </w:tc>
        <w:tc>
          <w:tcPr>
            <w:tcW w:w="859" w:type="dxa"/>
            <w:tcBorders>
              <w:top w:val="single" w:sz="4" w:space="0" w:color="auto"/>
              <w:left w:val="single" w:sz="4" w:space="0" w:color="auto"/>
              <w:bottom w:val="single" w:sz="4" w:space="0" w:color="auto"/>
              <w:right w:val="single" w:sz="4" w:space="0" w:color="auto"/>
            </w:tcBorders>
          </w:tcPr>
          <w:p w14:paraId="6EC89BDA" w14:textId="77777777" w:rsidR="00830FD5" w:rsidRDefault="00830FD5" w:rsidP="00830FD5">
            <w:pPr>
              <w:pStyle w:val="TAL"/>
              <w:rPr>
                <w:rFonts w:cs="Arial"/>
                <w:szCs w:val="18"/>
              </w:rPr>
            </w:pPr>
          </w:p>
        </w:tc>
      </w:tr>
      <w:tr w:rsidR="00830FD5" w14:paraId="05E08AF8" w14:textId="77777777" w:rsidTr="00302749">
        <w:trPr>
          <w:jc w:val="center"/>
        </w:trPr>
        <w:tc>
          <w:tcPr>
            <w:tcW w:w="1985" w:type="dxa"/>
            <w:tcBorders>
              <w:top w:val="single" w:sz="4" w:space="0" w:color="auto"/>
              <w:left w:val="single" w:sz="4" w:space="0" w:color="auto"/>
              <w:bottom w:val="single" w:sz="4" w:space="0" w:color="auto"/>
              <w:right w:val="single" w:sz="4" w:space="0" w:color="auto"/>
            </w:tcBorders>
          </w:tcPr>
          <w:p w14:paraId="7A796A15" w14:textId="77777777" w:rsidR="00830FD5" w:rsidRDefault="00830FD5" w:rsidP="00830FD5">
            <w:pPr>
              <w:pStyle w:val="TAL"/>
            </w:pPr>
            <w:r>
              <w:rPr>
                <w:lang w:eastAsia="zh-CN"/>
              </w:rPr>
              <w:t>ipv6Index</w:t>
            </w:r>
          </w:p>
        </w:tc>
        <w:tc>
          <w:tcPr>
            <w:tcW w:w="1843" w:type="dxa"/>
            <w:tcBorders>
              <w:top w:val="single" w:sz="4" w:space="0" w:color="auto"/>
              <w:left w:val="single" w:sz="4" w:space="0" w:color="auto"/>
              <w:bottom w:val="single" w:sz="4" w:space="0" w:color="auto"/>
              <w:right w:val="single" w:sz="4" w:space="0" w:color="auto"/>
            </w:tcBorders>
          </w:tcPr>
          <w:p w14:paraId="1EE78FC8" w14:textId="77777777" w:rsidR="00830FD5" w:rsidRDefault="00830FD5" w:rsidP="00830FD5">
            <w:pPr>
              <w:pStyle w:val="TAL"/>
            </w:pPr>
            <w:proofErr w:type="spellStart"/>
            <w:r>
              <w:rPr>
                <w:lang w:eastAsia="zh-CN"/>
              </w:rPr>
              <w:t>IpIndex</w:t>
            </w:r>
            <w:proofErr w:type="spellEnd"/>
          </w:p>
        </w:tc>
        <w:tc>
          <w:tcPr>
            <w:tcW w:w="283" w:type="dxa"/>
            <w:tcBorders>
              <w:top w:val="single" w:sz="4" w:space="0" w:color="auto"/>
              <w:left w:val="single" w:sz="4" w:space="0" w:color="auto"/>
              <w:bottom w:val="single" w:sz="4" w:space="0" w:color="auto"/>
              <w:right w:val="single" w:sz="4" w:space="0" w:color="auto"/>
            </w:tcBorders>
          </w:tcPr>
          <w:p w14:paraId="3483B1B7" w14:textId="77777777" w:rsidR="00830FD5" w:rsidRDefault="00830FD5" w:rsidP="00830FD5">
            <w:pPr>
              <w:pStyle w:val="TAC"/>
            </w:pPr>
            <w:r>
              <w:rPr>
                <w:rFonts w:eastAsia="DengXian"/>
                <w:lang w:eastAsia="zh-CN"/>
              </w:rPr>
              <w:t>C</w:t>
            </w:r>
          </w:p>
        </w:tc>
        <w:tc>
          <w:tcPr>
            <w:tcW w:w="567" w:type="dxa"/>
            <w:tcBorders>
              <w:top w:val="single" w:sz="4" w:space="0" w:color="auto"/>
              <w:left w:val="single" w:sz="4" w:space="0" w:color="auto"/>
              <w:bottom w:val="single" w:sz="4" w:space="0" w:color="auto"/>
              <w:right w:val="single" w:sz="4" w:space="0" w:color="auto"/>
            </w:tcBorders>
          </w:tcPr>
          <w:p w14:paraId="3B458CF4" w14:textId="77777777" w:rsidR="00830FD5" w:rsidRDefault="00830FD5" w:rsidP="00830FD5">
            <w:pPr>
              <w:pStyle w:val="TAL"/>
            </w:pPr>
            <w:r>
              <w:rPr>
                <w:rFonts w:eastAsia="DengXian"/>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63D2D73" w14:textId="77777777" w:rsidR="00830FD5" w:rsidRDefault="00830FD5" w:rsidP="00830FD5">
            <w:pPr>
              <w:pStyle w:val="TAL"/>
              <w:rPr>
                <w:rFonts w:cs="Arial"/>
                <w:szCs w:val="18"/>
              </w:rPr>
            </w:pPr>
            <w:r>
              <w:rPr>
                <w:rFonts w:cs="Arial"/>
                <w:szCs w:val="18"/>
              </w:rPr>
              <w:t>This IE shall be present if IPv6 Index has been received from PCF during SM Policy Creation. (NOTE 4)</w:t>
            </w:r>
          </w:p>
        </w:tc>
        <w:tc>
          <w:tcPr>
            <w:tcW w:w="859" w:type="dxa"/>
            <w:tcBorders>
              <w:top w:val="single" w:sz="4" w:space="0" w:color="auto"/>
              <w:left w:val="single" w:sz="4" w:space="0" w:color="auto"/>
              <w:bottom w:val="single" w:sz="4" w:space="0" w:color="auto"/>
              <w:right w:val="single" w:sz="4" w:space="0" w:color="auto"/>
            </w:tcBorders>
          </w:tcPr>
          <w:p w14:paraId="2405998D" w14:textId="77777777" w:rsidR="00830FD5" w:rsidRDefault="00830FD5" w:rsidP="00830FD5">
            <w:pPr>
              <w:pStyle w:val="TAL"/>
              <w:rPr>
                <w:rFonts w:cs="Arial"/>
                <w:szCs w:val="18"/>
              </w:rPr>
            </w:pPr>
            <w:r>
              <w:rPr>
                <w:rFonts w:cs="Arial"/>
                <w:szCs w:val="18"/>
              </w:rPr>
              <w:t>DTSSA</w:t>
            </w:r>
          </w:p>
        </w:tc>
      </w:tr>
      <w:tr w:rsidR="00830FD5" w14:paraId="4B603C35" w14:textId="77777777" w:rsidTr="00302749">
        <w:trPr>
          <w:jc w:val="center"/>
        </w:trPr>
        <w:tc>
          <w:tcPr>
            <w:tcW w:w="1985" w:type="dxa"/>
            <w:tcBorders>
              <w:top w:val="single" w:sz="4" w:space="0" w:color="auto"/>
              <w:left w:val="single" w:sz="4" w:space="0" w:color="auto"/>
              <w:bottom w:val="single" w:sz="4" w:space="0" w:color="auto"/>
              <w:right w:val="single" w:sz="4" w:space="0" w:color="auto"/>
            </w:tcBorders>
          </w:tcPr>
          <w:p w14:paraId="12401048" w14:textId="77777777" w:rsidR="00830FD5" w:rsidRDefault="00830FD5" w:rsidP="00830FD5">
            <w:pPr>
              <w:pStyle w:val="TAL"/>
            </w:pPr>
            <w:proofErr w:type="spellStart"/>
            <w:r>
              <w:t>dnAaaAddress</w:t>
            </w:r>
            <w:proofErr w:type="spellEnd"/>
          </w:p>
        </w:tc>
        <w:tc>
          <w:tcPr>
            <w:tcW w:w="1843" w:type="dxa"/>
            <w:tcBorders>
              <w:top w:val="single" w:sz="4" w:space="0" w:color="auto"/>
              <w:left w:val="single" w:sz="4" w:space="0" w:color="auto"/>
              <w:bottom w:val="single" w:sz="4" w:space="0" w:color="auto"/>
              <w:right w:val="single" w:sz="4" w:space="0" w:color="auto"/>
            </w:tcBorders>
          </w:tcPr>
          <w:p w14:paraId="3EBD58DF" w14:textId="77777777" w:rsidR="00830FD5" w:rsidRDefault="00830FD5" w:rsidP="00830FD5">
            <w:pPr>
              <w:pStyle w:val="TAL"/>
            </w:pPr>
            <w:proofErr w:type="spellStart"/>
            <w:r>
              <w:t>IpAddress</w:t>
            </w:r>
            <w:proofErr w:type="spellEnd"/>
          </w:p>
        </w:tc>
        <w:tc>
          <w:tcPr>
            <w:tcW w:w="283" w:type="dxa"/>
            <w:tcBorders>
              <w:top w:val="single" w:sz="4" w:space="0" w:color="auto"/>
              <w:left w:val="single" w:sz="4" w:space="0" w:color="auto"/>
              <w:bottom w:val="single" w:sz="4" w:space="0" w:color="auto"/>
              <w:right w:val="single" w:sz="4" w:space="0" w:color="auto"/>
            </w:tcBorders>
          </w:tcPr>
          <w:p w14:paraId="01073E21" w14:textId="77777777" w:rsidR="00830FD5" w:rsidRDefault="00830FD5" w:rsidP="00830FD5">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0DE726AC" w14:textId="77777777" w:rsidR="00830FD5" w:rsidRDefault="00830FD5" w:rsidP="00830FD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7C34E2D" w14:textId="77777777" w:rsidR="00830FD5" w:rsidRDefault="00830FD5" w:rsidP="00830FD5">
            <w:pPr>
              <w:pStyle w:val="TAL"/>
              <w:rPr>
                <w:rFonts w:cs="Arial"/>
                <w:szCs w:val="18"/>
              </w:rPr>
            </w:pPr>
            <w:r>
              <w:rPr>
                <w:rFonts w:cs="Arial"/>
                <w:szCs w:val="18"/>
              </w:rPr>
              <w:t xml:space="preserve">When present, this IE shall contain the address of DN-AAA server for UE IP Address allocation </w:t>
            </w:r>
            <w:r w:rsidRPr="00D764CE">
              <w:rPr>
                <w:rFonts w:cs="Arial"/>
                <w:szCs w:val="18"/>
              </w:rPr>
              <w:t>that has been received from UDM</w:t>
            </w:r>
            <w:r>
              <w:rPr>
                <w:rFonts w:cs="Arial"/>
                <w:szCs w:val="18"/>
              </w:rPr>
              <w:t>. (NOTE 4)</w:t>
            </w:r>
            <w:r w:rsidRPr="00695E56">
              <w:rPr>
                <w:rFonts w:cs="Arial"/>
                <w:szCs w:val="18"/>
              </w:rPr>
              <w:t>.</w:t>
            </w:r>
          </w:p>
        </w:tc>
        <w:tc>
          <w:tcPr>
            <w:tcW w:w="859" w:type="dxa"/>
            <w:tcBorders>
              <w:top w:val="single" w:sz="4" w:space="0" w:color="auto"/>
              <w:left w:val="single" w:sz="4" w:space="0" w:color="auto"/>
              <w:bottom w:val="single" w:sz="4" w:space="0" w:color="auto"/>
              <w:right w:val="single" w:sz="4" w:space="0" w:color="auto"/>
            </w:tcBorders>
          </w:tcPr>
          <w:p w14:paraId="1A9B1ACF" w14:textId="77777777" w:rsidR="00830FD5" w:rsidRDefault="00830FD5" w:rsidP="00830FD5">
            <w:pPr>
              <w:pStyle w:val="TAL"/>
              <w:rPr>
                <w:rFonts w:cs="Arial"/>
                <w:szCs w:val="18"/>
              </w:rPr>
            </w:pPr>
            <w:r>
              <w:rPr>
                <w:rFonts w:cs="Arial"/>
                <w:szCs w:val="18"/>
              </w:rPr>
              <w:t>DTSSA</w:t>
            </w:r>
          </w:p>
        </w:tc>
      </w:tr>
      <w:tr w:rsidR="00830FD5" w14:paraId="5DD3209A" w14:textId="77777777" w:rsidTr="00302749">
        <w:trPr>
          <w:jc w:val="center"/>
        </w:trPr>
        <w:tc>
          <w:tcPr>
            <w:tcW w:w="1985" w:type="dxa"/>
            <w:tcBorders>
              <w:top w:val="single" w:sz="4" w:space="0" w:color="auto"/>
              <w:left w:val="single" w:sz="4" w:space="0" w:color="auto"/>
              <w:bottom w:val="single" w:sz="4" w:space="0" w:color="auto"/>
              <w:right w:val="single" w:sz="4" w:space="0" w:color="auto"/>
            </w:tcBorders>
          </w:tcPr>
          <w:p w14:paraId="45F2A242" w14:textId="77777777" w:rsidR="00830FD5" w:rsidRDefault="00830FD5" w:rsidP="00830FD5">
            <w:pPr>
              <w:pStyle w:val="TAL"/>
            </w:pPr>
            <w:proofErr w:type="spellStart"/>
            <w:r>
              <w:t>redundantPduSessionInfo</w:t>
            </w:r>
            <w:proofErr w:type="spellEnd"/>
          </w:p>
        </w:tc>
        <w:tc>
          <w:tcPr>
            <w:tcW w:w="1843" w:type="dxa"/>
            <w:tcBorders>
              <w:top w:val="single" w:sz="4" w:space="0" w:color="auto"/>
              <w:left w:val="single" w:sz="4" w:space="0" w:color="auto"/>
              <w:bottom w:val="single" w:sz="4" w:space="0" w:color="auto"/>
              <w:right w:val="single" w:sz="4" w:space="0" w:color="auto"/>
            </w:tcBorders>
          </w:tcPr>
          <w:p w14:paraId="08479220" w14:textId="77777777" w:rsidR="00830FD5" w:rsidRDefault="00830FD5" w:rsidP="00830FD5">
            <w:pPr>
              <w:pStyle w:val="TAL"/>
            </w:pPr>
            <w:proofErr w:type="spellStart"/>
            <w:r>
              <w:t>RedundantPduSessionInformation</w:t>
            </w:r>
            <w:proofErr w:type="spellEnd"/>
          </w:p>
        </w:tc>
        <w:tc>
          <w:tcPr>
            <w:tcW w:w="283" w:type="dxa"/>
            <w:tcBorders>
              <w:top w:val="single" w:sz="4" w:space="0" w:color="auto"/>
              <w:left w:val="single" w:sz="4" w:space="0" w:color="auto"/>
              <w:bottom w:val="single" w:sz="4" w:space="0" w:color="auto"/>
              <w:right w:val="single" w:sz="4" w:space="0" w:color="auto"/>
            </w:tcBorders>
          </w:tcPr>
          <w:p w14:paraId="3CBD886D" w14:textId="77777777" w:rsidR="00830FD5" w:rsidRDefault="00830FD5" w:rsidP="00830FD5">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4E279D48" w14:textId="77777777" w:rsidR="00830FD5" w:rsidRDefault="00830FD5" w:rsidP="00830FD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0C9AB45" w14:textId="77777777" w:rsidR="00830FD5" w:rsidRDefault="00830FD5" w:rsidP="00830FD5">
            <w:pPr>
              <w:pStyle w:val="TAL"/>
              <w:rPr>
                <w:rFonts w:cs="Arial"/>
                <w:szCs w:val="18"/>
              </w:rPr>
            </w:pPr>
            <w:r>
              <w:rPr>
                <w:rFonts w:cs="Arial"/>
                <w:szCs w:val="18"/>
              </w:rPr>
              <w:t xml:space="preserve">This IE shall be present for a PDU session with an I-SMF, if </w:t>
            </w:r>
            <w:r>
              <w:t>Dual Connectivity based end to end Redundant User Plane Paths shall apply as specified in clause 5.33.2.1 of 3GPP TS </w:t>
            </w:r>
            <w:r w:rsidRPr="005E4D39">
              <w:t>23.501 [2]</w:t>
            </w:r>
            <w:r>
              <w:t xml:space="preserve">, regardless of whether the </w:t>
            </w:r>
            <w:proofErr w:type="spellStart"/>
            <w:r>
              <w:t>redundantPduSessionInfo</w:t>
            </w:r>
            <w:proofErr w:type="spellEnd"/>
            <w:r>
              <w:t xml:space="preserve"> IE was received or not in the request. If an RSN and/or PDU Session Pair ID was received from the UE, the same RSN and/or PDU Session Pair ID shall be returned in the response; additionally, if either the RSN or PDU Session Pair ID was not received from the UE, the anchor SMF shall determine and also return an RSN or PDU Session Pair ID respectively in the response. </w:t>
            </w:r>
          </w:p>
        </w:tc>
        <w:tc>
          <w:tcPr>
            <w:tcW w:w="859" w:type="dxa"/>
            <w:tcBorders>
              <w:top w:val="single" w:sz="4" w:space="0" w:color="auto"/>
              <w:left w:val="single" w:sz="4" w:space="0" w:color="auto"/>
              <w:bottom w:val="single" w:sz="4" w:space="0" w:color="auto"/>
              <w:right w:val="single" w:sz="4" w:space="0" w:color="auto"/>
            </w:tcBorders>
          </w:tcPr>
          <w:p w14:paraId="33BC6749" w14:textId="77777777" w:rsidR="00830FD5" w:rsidRDefault="00830FD5" w:rsidP="00830FD5">
            <w:pPr>
              <w:pStyle w:val="TAL"/>
              <w:rPr>
                <w:rFonts w:cs="Arial"/>
                <w:szCs w:val="18"/>
              </w:rPr>
            </w:pPr>
            <w:r>
              <w:rPr>
                <w:rFonts w:cs="Arial"/>
                <w:szCs w:val="18"/>
              </w:rPr>
              <w:t>DCE2ER</w:t>
            </w:r>
          </w:p>
        </w:tc>
      </w:tr>
      <w:tr w:rsidR="00830FD5" w14:paraId="50824110" w14:textId="77777777" w:rsidTr="00302749">
        <w:trPr>
          <w:jc w:val="center"/>
        </w:trPr>
        <w:tc>
          <w:tcPr>
            <w:tcW w:w="1985" w:type="dxa"/>
            <w:tcBorders>
              <w:top w:val="single" w:sz="4" w:space="0" w:color="auto"/>
              <w:left w:val="single" w:sz="4" w:space="0" w:color="auto"/>
              <w:bottom w:val="single" w:sz="4" w:space="0" w:color="auto"/>
              <w:right w:val="single" w:sz="4" w:space="0" w:color="auto"/>
            </w:tcBorders>
          </w:tcPr>
          <w:p w14:paraId="07969FEC" w14:textId="77777777" w:rsidR="00830FD5" w:rsidRDefault="00830FD5" w:rsidP="00830FD5">
            <w:pPr>
              <w:pStyle w:val="TAL"/>
            </w:pPr>
            <w:proofErr w:type="spellStart"/>
            <w:r>
              <w:rPr>
                <w:lang w:val="en-US"/>
              </w:rPr>
              <w:lastRenderedPageBreak/>
              <w:t>nspuSupportInd</w:t>
            </w:r>
            <w:proofErr w:type="spellEnd"/>
          </w:p>
        </w:tc>
        <w:tc>
          <w:tcPr>
            <w:tcW w:w="1843" w:type="dxa"/>
            <w:tcBorders>
              <w:top w:val="single" w:sz="4" w:space="0" w:color="auto"/>
              <w:left w:val="single" w:sz="4" w:space="0" w:color="auto"/>
              <w:bottom w:val="single" w:sz="4" w:space="0" w:color="auto"/>
              <w:right w:val="single" w:sz="4" w:space="0" w:color="auto"/>
            </w:tcBorders>
          </w:tcPr>
          <w:p w14:paraId="3881CA65" w14:textId="77777777" w:rsidR="00830FD5" w:rsidRDefault="00830FD5" w:rsidP="00830FD5">
            <w:pPr>
              <w:pStyle w:val="TAL"/>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663E5E3B" w14:textId="77777777" w:rsidR="00830FD5" w:rsidRDefault="00830FD5" w:rsidP="00830FD5">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01B1D999" w14:textId="77777777" w:rsidR="00830FD5" w:rsidRDefault="00830FD5" w:rsidP="00830FD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EF58618" w14:textId="77777777" w:rsidR="00830FD5" w:rsidRDefault="00830FD5" w:rsidP="00830FD5">
            <w:pPr>
              <w:pStyle w:val="TAL"/>
              <w:rPr>
                <w:lang w:eastAsia="zh-CN"/>
              </w:rPr>
            </w:pPr>
            <w:r>
              <w:rPr>
                <w:rFonts w:cs="Arial"/>
                <w:szCs w:val="18"/>
              </w:rPr>
              <w:t xml:space="preserve">This IE shall be present and set to "true" if </w:t>
            </w:r>
            <w:proofErr w:type="spellStart"/>
            <w:r>
              <w:t>enablePauseCharging</w:t>
            </w:r>
            <w:proofErr w:type="spellEnd"/>
            <w:r>
              <w:rPr>
                <w:lang w:eastAsia="zh-CN"/>
              </w:rPr>
              <w:t xml:space="preserve"> is set to "true" and if the (H-)SMF and PSA UPF support </w:t>
            </w:r>
            <w:r>
              <w:t xml:space="preserve">Notify Start Pause of Charging via user plane </w:t>
            </w:r>
            <w:r w:rsidRPr="00441CD0">
              <w:t>feature</w:t>
            </w:r>
            <w:r>
              <w:rPr>
                <w:lang w:eastAsia="zh-CN"/>
              </w:rPr>
              <w:t xml:space="preserve"> as specified in clause 5.30 of 3GPP TS 29.244 [29].</w:t>
            </w:r>
          </w:p>
          <w:p w14:paraId="4C261372" w14:textId="77777777" w:rsidR="00830FD5" w:rsidRDefault="00830FD5" w:rsidP="00830FD5">
            <w:pPr>
              <w:pStyle w:val="TAL"/>
              <w:rPr>
                <w:lang w:eastAsia="zh-CN"/>
              </w:rPr>
            </w:pPr>
          </w:p>
          <w:p w14:paraId="6BC4ED41" w14:textId="77777777" w:rsidR="00830FD5" w:rsidRDefault="00830FD5" w:rsidP="00830FD5">
            <w:pPr>
              <w:pStyle w:val="TAL"/>
            </w:pPr>
            <w:r>
              <w:t>When present, it shall be set as follows:</w:t>
            </w:r>
          </w:p>
          <w:p w14:paraId="7CCEC594" w14:textId="77777777" w:rsidR="00830FD5" w:rsidRDefault="00830FD5" w:rsidP="00830FD5">
            <w:pPr>
              <w:pStyle w:val="B1"/>
              <w:ind w:left="641" w:hanging="357"/>
              <w:rPr>
                <w:rFonts w:cs="Arial"/>
                <w:szCs w:val="18"/>
              </w:rPr>
            </w:pPr>
            <w:r w:rsidRPr="00E81F0A">
              <w:rPr>
                <w:rFonts w:ascii="Arial" w:hAnsi="Arial" w:cs="Arial"/>
                <w:sz w:val="18"/>
                <w:szCs w:val="18"/>
                <w:lang w:eastAsia="zh-CN"/>
              </w:rPr>
              <w:t>-</w:t>
            </w:r>
            <w:r w:rsidRPr="00E81F0A">
              <w:rPr>
                <w:rFonts w:ascii="Arial" w:hAnsi="Arial" w:cs="Arial"/>
                <w:sz w:val="18"/>
                <w:szCs w:val="18"/>
                <w:lang w:eastAsia="zh-CN"/>
              </w:rPr>
              <w:tab/>
              <w:t>true: Notify Start Pause of Charging via user plane</w:t>
            </w:r>
            <w:r>
              <w:rPr>
                <w:rFonts w:ascii="Arial" w:hAnsi="Arial" w:cs="Arial"/>
                <w:sz w:val="18"/>
                <w:szCs w:val="18"/>
                <w:lang w:eastAsia="zh-CN"/>
              </w:rPr>
              <w:t xml:space="preserve"> feature is supported</w:t>
            </w:r>
            <w:r w:rsidRPr="00E81F0A">
              <w:rPr>
                <w:rFonts w:ascii="Arial" w:hAnsi="Arial" w:cs="Arial"/>
                <w:sz w:val="18"/>
                <w:szCs w:val="18"/>
                <w:lang w:eastAsia="zh-CN"/>
              </w:rPr>
              <w:t>.</w:t>
            </w:r>
          </w:p>
        </w:tc>
        <w:tc>
          <w:tcPr>
            <w:tcW w:w="859" w:type="dxa"/>
            <w:tcBorders>
              <w:top w:val="single" w:sz="4" w:space="0" w:color="auto"/>
              <w:left w:val="single" w:sz="4" w:space="0" w:color="auto"/>
              <w:bottom w:val="single" w:sz="4" w:space="0" w:color="auto"/>
              <w:right w:val="single" w:sz="4" w:space="0" w:color="auto"/>
            </w:tcBorders>
          </w:tcPr>
          <w:p w14:paraId="237EBF6B" w14:textId="77777777" w:rsidR="00830FD5" w:rsidRDefault="00830FD5" w:rsidP="00830FD5">
            <w:pPr>
              <w:pStyle w:val="TAL"/>
              <w:rPr>
                <w:rFonts w:cs="Arial"/>
                <w:szCs w:val="18"/>
              </w:rPr>
            </w:pPr>
          </w:p>
        </w:tc>
      </w:tr>
      <w:tr w:rsidR="00830FD5" w14:paraId="7534E924" w14:textId="77777777" w:rsidTr="00302749">
        <w:trPr>
          <w:jc w:val="center"/>
        </w:trPr>
        <w:tc>
          <w:tcPr>
            <w:tcW w:w="1985" w:type="dxa"/>
            <w:tcBorders>
              <w:top w:val="single" w:sz="4" w:space="0" w:color="auto"/>
              <w:left w:val="single" w:sz="4" w:space="0" w:color="auto"/>
              <w:bottom w:val="single" w:sz="4" w:space="0" w:color="auto"/>
              <w:right w:val="single" w:sz="4" w:space="0" w:color="auto"/>
            </w:tcBorders>
          </w:tcPr>
          <w:p w14:paraId="3006F0CF" w14:textId="77777777" w:rsidR="00830FD5" w:rsidRDefault="00830FD5" w:rsidP="00830FD5">
            <w:pPr>
              <w:pStyle w:val="TAL"/>
              <w:rPr>
                <w:lang w:val="en-US"/>
              </w:rPr>
            </w:pPr>
            <w:proofErr w:type="spellStart"/>
            <w:r>
              <w:t>interPlmnApiRoot</w:t>
            </w:r>
            <w:proofErr w:type="spellEnd"/>
          </w:p>
        </w:tc>
        <w:tc>
          <w:tcPr>
            <w:tcW w:w="1843" w:type="dxa"/>
            <w:tcBorders>
              <w:top w:val="single" w:sz="4" w:space="0" w:color="auto"/>
              <w:left w:val="single" w:sz="4" w:space="0" w:color="auto"/>
              <w:bottom w:val="single" w:sz="4" w:space="0" w:color="auto"/>
              <w:right w:val="single" w:sz="4" w:space="0" w:color="auto"/>
            </w:tcBorders>
          </w:tcPr>
          <w:p w14:paraId="1551018E" w14:textId="77777777" w:rsidR="00830FD5" w:rsidRDefault="00830FD5" w:rsidP="00830FD5">
            <w:pPr>
              <w:pStyle w:val="TAL"/>
            </w:pPr>
            <w:r>
              <w:t>Uri</w:t>
            </w:r>
          </w:p>
        </w:tc>
        <w:tc>
          <w:tcPr>
            <w:tcW w:w="283" w:type="dxa"/>
            <w:tcBorders>
              <w:top w:val="single" w:sz="4" w:space="0" w:color="auto"/>
              <w:left w:val="single" w:sz="4" w:space="0" w:color="auto"/>
              <w:bottom w:val="single" w:sz="4" w:space="0" w:color="auto"/>
              <w:right w:val="single" w:sz="4" w:space="0" w:color="auto"/>
            </w:tcBorders>
          </w:tcPr>
          <w:p w14:paraId="5FB55B95" w14:textId="77777777" w:rsidR="00830FD5" w:rsidRDefault="00830FD5" w:rsidP="00830FD5">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4B874968" w14:textId="77777777" w:rsidR="00830FD5" w:rsidRDefault="00830FD5" w:rsidP="00830FD5">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017F24D" w14:textId="77777777" w:rsidR="00830FD5" w:rsidRDefault="00830FD5" w:rsidP="00830FD5">
            <w:pPr>
              <w:pStyle w:val="TAL"/>
            </w:pPr>
            <w:r>
              <w:t xml:space="preserve">This IE should be present if the PDU session may be subject to inter-PLMN mobility and different PDU session context URIs shall be used for intra-PLMN and inter-PLMN </w:t>
            </w:r>
            <w:proofErr w:type="spellStart"/>
            <w:r>
              <w:t>signaling</w:t>
            </w:r>
            <w:proofErr w:type="spellEnd"/>
            <w:r>
              <w:t xml:space="preserve"> requests targeting the PDU session context.</w:t>
            </w:r>
          </w:p>
          <w:p w14:paraId="51B72D71" w14:textId="77777777" w:rsidR="00830FD5" w:rsidRDefault="00830FD5" w:rsidP="00830FD5">
            <w:pPr>
              <w:pStyle w:val="TAL"/>
            </w:pPr>
            <w:r>
              <w:t xml:space="preserve">When present, it shall contain the </w:t>
            </w:r>
            <w:proofErr w:type="spellStart"/>
            <w:r>
              <w:t>apiRoot</w:t>
            </w:r>
            <w:proofErr w:type="spellEnd"/>
            <w:r>
              <w:t xml:space="preserve"> of the PDU session context to be used in inter-PLMN signalling request targeting the PDU session context.</w:t>
            </w:r>
          </w:p>
          <w:p w14:paraId="7B572E1A" w14:textId="77777777" w:rsidR="00830FD5" w:rsidRDefault="00830FD5" w:rsidP="00830FD5">
            <w:pPr>
              <w:pStyle w:val="TAL"/>
              <w:rPr>
                <w:rFonts w:cs="Arial"/>
                <w:szCs w:val="18"/>
              </w:rPr>
            </w:pPr>
            <w:r>
              <w:t>(NOTE 7)</w:t>
            </w:r>
          </w:p>
        </w:tc>
        <w:tc>
          <w:tcPr>
            <w:tcW w:w="859" w:type="dxa"/>
            <w:tcBorders>
              <w:top w:val="single" w:sz="4" w:space="0" w:color="auto"/>
              <w:left w:val="single" w:sz="4" w:space="0" w:color="auto"/>
              <w:bottom w:val="single" w:sz="4" w:space="0" w:color="auto"/>
              <w:right w:val="single" w:sz="4" w:space="0" w:color="auto"/>
            </w:tcBorders>
          </w:tcPr>
          <w:p w14:paraId="5A90846B" w14:textId="77777777" w:rsidR="00830FD5" w:rsidRDefault="00830FD5" w:rsidP="00830FD5">
            <w:pPr>
              <w:pStyle w:val="TAL"/>
              <w:rPr>
                <w:rFonts w:cs="Arial"/>
                <w:szCs w:val="18"/>
              </w:rPr>
            </w:pPr>
          </w:p>
        </w:tc>
      </w:tr>
      <w:tr w:rsidR="00830FD5" w14:paraId="05EFB87F" w14:textId="77777777" w:rsidTr="00302749">
        <w:trPr>
          <w:jc w:val="center"/>
        </w:trPr>
        <w:tc>
          <w:tcPr>
            <w:tcW w:w="1985" w:type="dxa"/>
            <w:tcBorders>
              <w:top w:val="single" w:sz="4" w:space="0" w:color="auto"/>
              <w:left w:val="single" w:sz="4" w:space="0" w:color="auto"/>
              <w:bottom w:val="single" w:sz="4" w:space="0" w:color="auto"/>
              <w:right w:val="single" w:sz="4" w:space="0" w:color="auto"/>
            </w:tcBorders>
          </w:tcPr>
          <w:p w14:paraId="09E0F5FA" w14:textId="77777777" w:rsidR="00830FD5" w:rsidRDefault="00830FD5" w:rsidP="00830FD5">
            <w:pPr>
              <w:pStyle w:val="TAL"/>
              <w:rPr>
                <w:lang w:val="en-US"/>
              </w:rPr>
            </w:pPr>
            <w:proofErr w:type="spellStart"/>
            <w:r>
              <w:t>intraPlmnApiRoot</w:t>
            </w:r>
            <w:proofErr w:type="spellEnd"/>
          </w:p>
        </w:tc>
        <w:tc>
          <w:tcPr>
            <w:tcW w:w="1843" w:type="dxa"/>
            <w:tcBorders>
              <w:top w:val="single" w:sz="4" w:space="0" w:color="auto"/>
              <w:left w:val="single" w:sz="4" w:space="0" w:color="auto"/>
              <w:bottom w:val="single" w:sz="4" w:space="0" w:color="auto"/>
              <w:right w:val="single" w:sz="4" w:space="0" w:color="auto"/>
            </w:tcBorders>
          </w:tcPr>
          <w:p w14:paraId="164940E1" w14:textId="77777777" w:rsidR="00830FD5" w:rsidRDefault="00830FD5" w:rsidP="00830FD5">
            <w:pPr>
              <w:pStyle w:val="TAL"/>
            </w:pPr>
            <w:r>
              <w:t>Uri</w:t>
            </w:r>
          </w:p>
        </w:tc>
        <w:tc>
          <w:tcPr>
            <w:tcW w:w="283" w:type="dxa"/>
            <w:tcBorders>
              <w:top w:val="single" w:sz="4" w:space="0" w:color="auto"/>
              <w:left w:val="single" w:sz="4" w:space="0" w:color="auto"/>
              <w:bottom w:val="single" w:sz="4" w:space="0" w:color="auto"/>
              <w:right w:val="single" w:sz="4" w:space="0" w:color="auto"/>
            </w:tcBorders>
          </w:tcPr>
          <w:p w14:paraId="134AAF0A" w14:textId="77777777" w:rsidR="00830FD5" w:rsidRDefault="00830FD5" w:rsidP="00830FD5">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3329C80F" w14:textId="77777777" w:rsidR="00830FD5" w:rsidRDefault="00830FD5" w:rsidP="00830FD5">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4ECAE7B" w14:textId="77777777" w:rsidR="00830FD5" w:rsidRDefault="00830FD5" w:rsidP="00830FD5">
            <w:pPr>
              <w:pStyle w:val="TAL"/>
            </w:pPr>
            <w:r>
              <w:t xml:space="preserve">This IE should be present if the PDU session may be subject to inter-PLMN mobility and different PDU session context URIs shall be used for intra-PLMN and inter-PLMN </w:t>
            </w:r>
            <w:proofErr w:type="spellStart"/>
            <w:r>
              <w:t>signaling</w:t>
            </w:r>
            <w:proofErr w:type="spellEnd"/>
            <w:r>
              <w:t xml:space="preserve"> requests targeting the PDU session context.</w:t>
            </w:r>
          </w:p>
          <w:p w14:paraId="66EE8603" w14:textId="77777777" w:rsidR="00830FD5" w:rsidRDefault="00830FD5" w:rsidP="00830FD5">
            <w:pPr>
              <w:pStyle w:val="TAL"/>
            </w:pPr>
            <w:r>
              <w:t xml:space="preserve">When present, it shall contain the </w:t>
            </w:r>
            <w:proofErr w:type="spellStart"/>
            <w:r>
              <w:t>apiRoot</w:t>
            </w:r>
            <w:proofErr w:type="spellEnd"/>
            <w:r>
              <w:t xml:space="preserve"> of the PDU session context to be used in intra-PLMN signalling request targeting the PDU session context.</w:t>
            </w:r>
          </w:p>
          <w:p w14:paraId="67981F6B" w14:textId="77777777" w:rsidR="00830FD5" w:rsidRDefault="00830FD5" w:rsidP="00830FD5">
            <w:pPr>
              <w:pStyle w:val="TAL"/>
              <w:rPr>
                <w:rFonts w:cs="Arial"/>
                <w:szCs w:val="18"/>
              </w:rPr>
            </w:pPr>
            <w:r>
              <w:t>(NOTE 7)</w:t>
            </w:r>
          </w:p>
        </w:tc>
        <w:tc>
          <w:tcPr>
            <w:tcW w:w="859" w:type="dxa"/>
            <w:tcBorders>
              <w:top w:val="single" w:sz="4" w:space="0" w:color="auto"/>
              <w:left w:val="single" w:sz="4" w:space="0" w:color="auto"/>
              <w:bottom w:val="single" w:sz="4" w:space="0" w:color="auto"/>
              <w:right w:val="single" w:sz="4" w:space="0" w:color="auto"/>
            </w:tcBorders>
          </w:tcPr>
          <w:p w14:paraId="51FA2F26" w14:textId="77777777" w:rsidR="00830FD5" w:rsidRDefault="00830FD5" w:rsidP="00830FD5">
            <w:pPr>
              <w:pStyle w:val="TAL"/>
              <w:rPr>
                <w:rFonts w:cs="Arial"/>
                <w:szCs w:val="18"/>
              </w:rPr>
            </w:pPr>
          </w:p>
        </w:tc>
      </w:tr>
      <w:tr w:rsidR="00830FD5" w14:paraId="3D6DDC56" w14:textId="77777777" w:rsidTr="00302749">
        <w:trPr>
          <w:jc w:val="center"/>
        </w:trPr>
        <w:tc>
          <w:tcPr>
            <w:tcW w:w="9932" w:type="dxa"/>
            <w:gridSpan w:val="6"/>
            <w:tcBorders>
              <w:top w:val="single" w:sz="4" w:space="0" w:color="auto"/>
              <w:left w:val="single" w:sz="4" w:space="0" w:color="auto"/>
              <w:bottom w:val="single" w:sz="4" w:space="0" w:color="auto"/>
              <w:right w:val="single" w:sz="4" w:space="0" w:color="auto"/>
            </w:tcBorders>
          </w:tcPr>
          <w:p w14:paraId="5885A4FF" w14:textId="77777777" w:rsidR="00830FD5" w:rsidRDefault="00830FD5" w:rsidP="00830FD5">
            <w:pPr>
              <w:pStyle w:val="TAN"/>
            </w:pPr>
            <w:r>
              <w:t>NOTE 1:</w:t>
            </w:r>
            <w:r>
              <w:tab/>
              <w:t>This IE contains information that the V-SMF or I-SMF only needs to transfer to the UE (without interpretation). It is sent as a separate IE rather than within the n1SmInfoToUE binary data because the Selected SSC mode IE is defined as a "V" IE (i.e. without a Type field) in the NAS PDU Session Establishment Accept message.</w:t>
            </w:r>
          </w:p>
          <w:p w14:paraId="1A17A1B5" w14:textId="77777777" w:rsidR="00830FD5" w:rsidRDefault="00830FD5" w:rsidP="00830FD5">
            <w:pPr>
              <w:pStyle w:val="TAN"/>
            </w:pPr>
            <w:r>
              <w:t>NOTE 2:</w:t>
            </w:r>
            <w:r>
              <w:tab/>
            </w:r>
            <w:r>
              <w:rPr>
                <w:rFonts w:hint="eastAsia"/>
              </w:rPr>
              <w:t>In scenarios with a V-SMF/I-SMF insertion, the V-SMF/I-SMF may receive in the Create Response some IEs it has already received during the earlier SM context retrieval from the SMF (e.g. due to the condition of presence of IEs in the Create Response). In such a case, the V-SMF/I-SMF shall overwrite the IEs earlier received with the new IEs received in the Create Response.</w:t>
            </w:r>
          </w:p>
          <w:p w14:paraId="17A352C8" w14:textId="77777777" w:rsidR="00830FD5" w:rsidRDefault="00830FD5" w:rsidP="00830FD5">
            <w:pPr>
              <w:pStyle w:val="TAN"/>
            </w:pPr>
            <w:r>
              <w:t>NOTE 3:</w:t>
            </w:r>
            <w:r>
              <w:tab/>
              <w:t xml:space="preserve">The V-SMF/I-SMF shall ignore any QoS Rule(s) associated to a QoS flow received in </w:t>
            </w:r>
            <w:proofErr w:type="spellStart"/>
            <w:r>
              <w:t>PduSessionCreatedData</w:t>
            </w:r>
            <w:proofErr w:type="spellEnd"/>
            <w:r>
              <w:t xml:space="preserve"> during V-SMF/I-SMF insertion scenarios where no QoS Rule(s) can be sent to the UE, i.e. during Registration, Inter NG-RAN node N2 based handover, and EPS to 5GS Idle mode mobility/handover using N26 interface procedures with V-SMF/I-SMF insertion, or during Service Request and </w:t>
            </w:r>
            <w:proofErr w:type="spellStart"/>
            <w:r>
              <w:t>Xn</w:t>
            </w:r>
            <w:proofErr w:type="spellEnd"/>
            <w:r>
              <w:t xml:space="preserve"> based handover procedures with I-SMF insertion. In such scenarios, the (H-)SMF shall initiate a subsequent PDU session modification procedure if it needs to change the QoS Rules associated to the QoS flows.</w:t>
            </w:r>
          </w:p>
          <w:p w14:paraId="6FAB74B5" w14:textId="77777777" w:rsidR="00830FD5" w:rsidRDefault="00830FD5" w:rsidP="00830FD5">
            <w:pPr>
              <w:pStyle w:val="TAN"/>
              <w:rPr>
                <w:rFonts w:cs="Arial"/>
                <w:szCs w:val="18"/>
              </w:rPr>
            </w:pPr>
            <w:r>
              <w:t>NOTE 4:</w:t>
            </w:r>
            <w:r>
              <w:tab/>
              <w:t xml:space="preserve">The I-SMF </w:t>
            </w:r>
            <w:r w:rsidRPr="00274B96">
              <w:t xml:space="preserve">may use </w:t>
            </w:r>
            <w:r>
              <w:t xml:space="preserve">IPv6 index </w:t>
            </w:r>
            <w:r w:rsidRPr="00274B96">
              <w:t>to assist in selecting how the IP</w:t>
            </w:r>
            <w:r>
              <w:t>v6 prefix</w:t>
            </w:r>
            <w:r w:rsidRPr="00274B96">
              <w:t xml:space="preserve"> is to be allocated </w:t>
            </w:r>
            <w:r>
              <w:t>for local PSA when IPv6 multi-homing is applied for the PDU session.</w:t>
            </w:r>
            <w:r w:rsidRPr="00695E56">
              <w:rPr>
                <w:rFonts w:cs="Arial"/>
                <w:szCs w:val="18"/>
              </w:rPr>
              <w:t xml:space="preserve"> If the IPv6 index indicates UE IP address allocation should be performed towards DN-AAA server, the DN-AAA server address may be included from the SMF to the I-SMF</w:t>
            </w:r>
            <w:r>
              <w:rPr>
                <w:rFonts w:cs="Arial"/>
                <w:szCs w:val="18"/>
              </w:rPr>
              <w:t>.</w:t>
            </w:r>
          </w:p>
          <w:p w14:paraId="1FA92A7C" w14:textId="77777777" w:rsidR="00830FD5" w:rsidRDefault="00830FD5" w:rsidP="00830FD5">
            <w:pPr>
              <w:pStyle w:val="TAN"/>
              <w:rPr>
                <w:rFonts w:cs="Arial"/>
                <w:szCs w:val="18"/>
              </w:rPr>
            </w:pPr>
            <w:r>
              <w:t>NOTE 5:</w:t>
            </w:r>
            <w:r>
              <w:tab/>
              <w:t xml:space="preserve">The </w:t>
            </w:r>
            <w:proofErr w:type="spellStart"/>
            <w:r>
              <w:t>chargingId</w:t>
            </w:r>
            <w:proofErr w:type="spellEnd"/>
            <w:r>
              <w:t xml:space="preserve"> IE in </w:t>
            </w:r>
            <w:proofErr w:type="spellStart"/>
            <w:r>
              <w:t>SmContext</w:t>
            </w:r>
            <w:proofErr w:type="spellEnd"/>
            <w:r>
              <w:t xml:space="preserve"> (see clause 6.1.6.2.39) shall be set to the value received in the </w:t>
            </w:r>
            <w:proofErr w:type="spellStart"/>
            <w:r>
              <w:rPr>
                <w:lang w:eastAsia="zh-CN"/>
              </w:rPr>
              <w:t>homeProvidedChargingId</w:t>
            </w:r>
            <w:proofErr w:type="spellEnd"/>
            <w:r>
              <w:rPr>
                <w:lang w:eastAsia="zh-CN"/>
              </w:rPr>
              <w:t xml:space="preserve"> IE during an </w:t>
            </w:r>
            <w:r>
              <w:rPr>
                <w:noProof/>
                <w:lang w:val="en-US"/>
              </w:rPr>
              <w:t>EPS to 5GS Idle mode mobility or Handover of a HR PDU session</w:t>
            </w:r>
            <w:r>
              <w:rPr>
                <w:rFonts w:cs="Arial"/>
                <w:szCs w:val="18"/>
              </w:rPr>
              <w:t>.</w:t>
            </w:r>
          </w:p>
          <w:p w14:paraId="37CF8BB9" w14:textId="77777777" w:rsidR="00830FD5" w:rsidRDefault="00830FD5" w:rsidP="00830FD5">
            <w:pPr>
              <w:pStyle w:val="TAN"/>
              <w:rPr>
                <w:rFonts w:cs="Arial"/>
                <w:szCs w:val="18"/>
              </w:rPr>
            </w:pPr>
            <w:r>
              <w:t>NOTE 6:</w:t>
            </w:r>
            <w:r>
              <w:tab/>
            </w:r>
            <w:r w:rsidRPr="00B7786F">
              <w:t>During inter-system mobility from EPS to 5GS</w:t>
            </w:r>
            <w:r>
              <w:t xml:space="preserve">, the UE Integrity Protection Maximum Data Rate is not available at the SMF during PDU Session Creation. The UE will provide UE Integrity Protection Maximum Data Rate to the network within a subsequent UE triggered PDU session modification procedure, as specified in </w:t>
            </w:r>
            <w:r>
              <w:rPr>
                <w:rFonts w:cs="Arial"/>
                <w:szCs w:val="18"/>
              </w:rPr>
              <w:t>clause 4.3.3.2 of 3GPP TS 23.502 [3].</w:t>
            </w:r>
          </w:p>
          <w:p w14:paraId="368D55C6" w14:textId="77777777" w:rsidR="00830FD5" w:rsidRDefault="00830FD5" w:rsidP="00830FD5">
            <w:pPr>
              <w:pStyle w:val="TAN"/>
              <w:rPr>
                <w:ins w:id="83" w:author="Ericsson - Jones Lu CT4#113" w:date="2022-10-25T12:48:00Z"/>
              </w:rPr>
            </w:pPr>
            <w:r>
              <w:rPr>
                <w:rFonts w:cs="Arial"/>
                <w:szCs w:val="18"/>
              </w:rPr>
              <w:t>NOTE 7:</w:t>
            </w:r>
            <w:r>
              <w:rPr>
                <w:rFonts w:cs="Arial"/>
                <w:szCs w:val="18"/>
              </w:rPr>
              <w:tab/>
              <w:t xml:space="preserve">During an inter-PLMN mobility, after retrieving the SM context from the old V-SMF, I-SMF or anchor SMF, the target V-SMF or I-SMF shall replace the </w:t>
            </w:r>
            <w:proofErr w:type="spellStart"/>
            <w:r>
              <w:rPr>
                <w:rFonts w:cs="Arial"/>
                <w:szCs w:val="18"/>
              </w:rPr>
              <w:t>apiRoot</w:t>
            </w:r>
            <w:proofErr w:type="spellEnd"/>
            <w:r>
              <w:rPr>
                <w:rFonts w:cs="Arial"/>
                <w:szCs w:val="18"/>
              </w:rPr>
              <w:t xml:space="preserve"> of the </w:t>
            </w:r>
            <w:proofErr w:type="spellStart"/>
            <w:r>
              <w:rPr>
                <w:rFonts w:cs="Arial"/>
                <w:szCs w:val="18"/>
              </w:rPr>
              <w:t>pduSessionRef</w:t>
            </w:r>
            <w:proofErr w:type="spellEnd"/>
            <w:r>
              <w:rPr>
                <w:rFonts w:cs="Arial"/>
                <w:szCs w:val="18"/>
              </w:rPr>
              <w:t xml:space="preserve"> with the </w:t>
            </w:r>
            <w:proofErr w:type="spellStart"/>
            <w:r>
              <w:rPr>
                <w:rFonts w:cs="Arial"/>
                <w:szCs w:val="18"/>
              </w:rPr>
              <w:t>interPlmnApiRoot</w:t>
            </w:r>
            <w:proofErr w:type="spellEnd"/>
            <w:r>
              <w:rPr>
                <w:rFonts w:cs="Arial"/>
                <w:szCs w:val="18"/>
              </w:rPr>
              <w:t xml:space="preserve"> (if available) if the anchor SMF is not in the target PLMN, or with the </w:t>
            </w:r>
            <w:proofErr w:type="spellStart"/>
            <w:r>
              <w:t>intraPlmnApiRoot</w:t>
            </w:r>
            <w:proofErr w:type="spellEnd"/>
            <w:r>
              <w:t xml:space="preserve"> (if available) otherwise. The Operator Identifier in the DNN indicates the PLMN ID of the anchor SMF.</w:t>
            </w:r>
          </w:p>
          <w:p w14:paraId="67205130" w14:textId="2935BFA7" w:rsidR="00830FD5" w:rsidRDefault="00830FD5" w:rsidP="00830FD5">
            <w:pPr>
              <w:pStyle w:val="TAN"/>
              <w:rPr>
                <w:ins w:id="84" w:author="Ericsson - Jones Lu CT4#113" w:date="2022-10-25T12:48:00Z"/>
              </w:rPr>
            </w:pPr>
            <w:ins w:id="85" w:author="Ericsson - Jones Lu CT4#113" w:date="2022-10-25T12:48:00Z">
              <w:r>
                <w:t>NOTE X:</w:t>
              </w:r>
              <w:r>
                <w:tab/>
              </w:r>
            </w:ins>
            <w:ins w:id="86" w:author="Ericsson - Jones Lu CT4#113" w:date="2022-10-25T12:41:00Z">
              <w:r>
                <w:t xml:space="preserve">Usage </w:t>
              </w:r>
            </w:ins>
            <w:ins w:id="87" w:author="Ericsson - Jones Lu CT4#113" w:date="2022-10-25T12:48:00Z">
              <w:r>
                <w:t xml:space="preserve">of </w:t>
              </w:r>
            </w:ins>
            <w:ins w:id="88" w:author="Ericsson - Jones Lu CT4#113" w:date="2022-10-25T12:41:00Z">
              <w:r>
                <w:t xml:space="preserve">Charging ID </w:t>
              </w:r>
            </w:ins>
            <w:ins w:id="89" w:author="Ericsson - Jones Lu CT4#113 Rev1" w:date="2022-11-17T15:46:00Z">
              <w:r>
                <w:t xml:space="preserve">with Uint32 value </w:t>
              </w:r>
            </w:ins>
            <w:ins w:id="90" w:author="Ericsson - Jones Lu CT4#113" w:date="2022-10-25T12:41:00Z">
              <w:r>
                <w:t xml:space="preserve">for roaming scenarios </w:t>
              </w:r>
            </w:ins>
            <w:ins w:id="91" w:author="Ericsson - Jones Lu CT4#113 PA6" w:date="2022-11-02T14:08:00Z">
              <w:r>
                <w:t>may lead to Charging ID collision</w:t>
              </w:r>
            </w:ins>
            <w:ins w:id="92" w:author="Ericsson - Jones Lu CT4#113 Rev1" w:date="2022-11-17T15:46:00Z">
              <w:r>
                <w:t xml:space="preserve"> bet</w:t>
              </w:r>
            </w:ins>
            <w:ins w:id="93" w:author="Ericsson - Jones Lu CT4#113 Rev1" w:date="2022-11-17T15:47:00Z">
              <w:r>
                <w:t xml:space="preserve">ween </w:t>
              </w:r>
            </w:ins>
            <w:ins w:id="94" w:author="Ericsson - Jones Lu CT4#113 Rev1" w:date="2022-11-17T15:46:00Z">
              <w:r>
                <w:t>SMFs</w:t>
              </w:r>
            </w:ins>
            <w:ins w:id="95" w:author="Ericsson - Jones Lu CT4#113" w:date="2022-10-25T12:44:00Z">
              <w:r>
                <w:t>.</w:t>
              </w:r>
            </w:ins>
          </w:p>
          <w:p w14:paraId="30300649" w14:textId="10AF77A3" w:rsidR="00830FD5" w:rsidRPr="00E575BF" w:rsidRDefault="00830FD5" w:rsidP="00830FD5">
            <w:pPr>
              <w:pStyle w:val="TAN"/>
            </w:pPr>
          </w:p>
        </w:tc>
      </w:tr>
      <w:bookmarkEnd w:id="19"/>
      <w:bookmarkEnd w:id="20"/>
      <w:bookmarkEnd w:id="21"/>
      <w:bookmarkEnd w:id="22"/>
      <w:bookmarkEnd w:id="23"/>
      <w:bookmarkEnd w:id="24"/>
      <w:bookmarkEnd w:id="25"/>
    </w:tbl>
    <w:p w14:paraId="5544B7F5" w14:textId="77777777" w:rsidR="00101042" w:rsidRPr="002900B0" w:rsidRDefault="00101042" w:rsidP="00101042">
      <w:pPr>
        <w:rPr>
          <w:color w:val="FF0000"/>
          <w:lang w:eastAsia="zh-CN"/>
        </w:rPr>
      </w:pPr>
    </w:p>
    <w:p w14:paraId="48522565" w14:textId="06DB90CD" w:rsidR="00101042" w:rsidRPr="006B5418" w:rsidRDefault="00101042" w:rsidP="0010104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7A1AF2">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4C36D26D" w14:textId="77777777" w:rsidR="008C5F90" w:rsidRDefault="008C5F90" w:rsidP="008C5F90">
      <w:pPr>
        <w:pStyle w:val="Heading5"/>
      </w:pPr>
      <w:bookmarkStart w:id="96" w:name="_Toc25073940"/>
      <w:bookmarkStart w:id="97" w:name="_Toc34063123"/>
      <w:bookmarkStart w:id="98" w:name="_Toc43120100"/>
      <w:bookmarkStart w:id="99" w:name="_Toc49768155"/>
      <w:bookmarkStart w:id="100" w:name="_Toc56434328"/>
      <w:bookmarkStart w:id="101" w:name="_Toc114760596"/>
      <w:bookmarkStart w:id="102" w:name="_Toc114760623"/>
      <w:bookmarkStart w:id="103" w:name="_Toc25073967"/>
      <w:bookmarkStart w:id="104" w:name="_Toc34063150"/>
      <w:bookmarkStart w:id="105" w:name="_Toc43120127"/>
      <w:bookmarkStart w:id="106" w:name="_Toc49768182"/>
      <w:bookmarkStart w:id="107" w:name="_Toc56434355"/>
      <w:bookmarkStart w:id="108" w:name="_Toc106609084"/>
      <w:bookmarkStart w:id="109" w:name="_Toc114756032"/>
      <w:r>
        <w:lastRenderedPageBreak/>
        <w:t>6.1.6.2.12</w:t>
      </w:r>
      <w:r>
        <w:tab/>
        <w:t xml:space="preserve">Type: </w:t>
      </w:r>
      <w:proofErr w:type="spellStart"/>
      <w:r>
        <w:t>HsmfUpdatedData</w:t>
      </w:r>
      <w:bookmarkEnd w:id="96"/>
      <w:bookmarkEnd w:id="97"/>
      <w:bookmarkEnd w:id="98"/>
      <w:bookmarkEnd w:id="99"/>
      <w:bookmarkEnd w:id="100"/>
      <w:bookmarkEnd w:id="101"/>
      <w:proofErr w:type="spellEnd"/>
    </w:p>
    <w:p w14:paraId="6E33874C" w14:textId="77777777" w:rsidR="008C5F90" w:rsidRDefault="008C5F90" w:rsidP="008C5F90">
      <w:pPr>
        <w:pStyle w:val="TH"/>
      </w:pPr>
      <w:r>
        <w:rPr>
          <w:noProof/>
        </w:rPr>
        <w:t>Table </w:t>
      </w:r>
      <w:r>
        <w:t xml:space="preserve">6.1.6.2.12-1: </w:t>
      </w:r>
      <w:r>
        <w:rPr>
          <w:noProof/>
        </w:rPr>
        <w:t xml:space="preserve">Definition of type </w:t>
      </w:r>
      <w:proofErr w:type="spellStart"/>
      <w:r>
        <w:rPr>
          <w:noProof/>
        </w:rPr>
        <w:t>Hsmf</w:t>
      </w:r>
      <w:r>
        <w:t>UpdatedData</w:t>
      </w:r>
      <w:proofErr w:type="spellEnd"/>
    </w:p>
    <w:tbl>
      <w:tblPr>
        <w:tblW w:w="9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70"/>
        <w:gridCol w:w="1985"/>
        <w:gridCol w:w="311"/>
        <w:gridCol w:w="567"/>
        <w:gridCol w:w="4367"/>
        <w:gridCol w:w="850"/>
      </w:tblGrid>
      <w:tr w:rsidR="008C5F90" w:rsidRPr="00FD48E5" w14:paraId="63A6371C" w14:textId="77777777" w:rsidTr="00E06762">
        <w:trPr>
          <w:jc w:val="center"/>
        </w:trPr>
        <w:tc>
          <w:tcPr>
            <w:tcW w:w="1870" w:type="dxa"/>
            <w:tcBorders>
              <w:top w:val="single" w:sz="4" w:space="0" w:color="auto"/>
              <w:left w:val="single" w:sz="4" w:space="0" w:color="auto"/>
              <w:bottom w:val="single" w:sz="4" w:space="0" w:color="auto"/>
              <w:right w:val="single" w:sz="4" w:space="0" w:color="auto"/>
            </w:tcBorders>
            <w:shd w:val="clear" w:color="auto" w:fill="C0C0C0"/>
            <w:hideMark/>
          </w:tcPr>
          <w:p w14:paraId="49DA576F" w14:textId="77777777" w:rsidR="008C5F90" w:rsidRDefault="008C5F90" w:rsidP="00E06762">
            <w:pPr>
              <w:pStyle w:val="TAH"/>
            </w:pPr>
            <w:r>
              <w:lastRenderedPageBreak/>
              <w:t>Attribute name</w:t>
            </w:r>
          </w:p>
        </w:tc>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58591BA8" w14:textId="77777777" w:rsidR="008C5F90" w:rsidRDefault="008C5F90" w:rsidP="00E06762">
            <w:pPr>
              <w:pStyle w:val="TAH"/>
            </w:pPr>
            <w:r>
              <w:t>Data type</w:t>
            </w:r>
          </w:p>
        </w:tc>
        <w:tc>
          <w:tcPr>
            <w:tcW w:w="311" w:type="dxa"/>
            <w:tcBorders>
              <w:top w:val="single" w:sz="4" w:space="0" w:color="auto"/>
              <w:left w:val="single" w:sz="4" w:space="0" w:color="auto"/>
              <w:bottom w:val="single" w:sz="4" w:space="0" w:color="auto"/>
              <w:right w:val="single" w:sz="4" w:space="0" w:color="auto"/>
            </w:tcBorders>
            <w:shd w:val="clear" w:color="auto" w:fill="C0C0C0"/>
            <w:hideMark/>
          </w:tcPr>
          <w:p w14:paraId="6D86F02B" w14:textId="77777777" w:rsidR="008C5F90" w:rsidRPr="007277D4" w:rsidRDefault="008C5F90" w:rsidP="00E06762">
            <w:pPr>
              <w:pStyle w:val="TAH"/>
            </w:pPr>
            <w:r>
              <w:t>P</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6CB8904A" w14:textId="77777777" w:rsidR="008C5F90" w:rsidRDefault="008C5F90" w:rsidP="00E06762">
            <w:pPr>
              <w:pStyle w:val="TAH"/>
              <w:jc w:val="left"/>
            </w:pPr>
            <w:r>
              <w:t>Cardinality</w:t>
            </w:r>
          </w:p>
        </w:tc>
        <w:tc>
          <w:tcPr>
            <w:tcW w:w="4367" w:type="dxa"/>
            <w:tcBorders>
              <w:top w:val="single" w:sz="4" w:space="0" w:color="auto"/>
              <w:left w:val="single" w:sz="4" w:space="0" w:color="auto"/>
              <w:bottom w:val="single" w:sz="4" w:space="0" w:color="auto"/>
              <w:right w:val="single" w:sz="4" w:space="0" w:color="auto"/>
            </w:tcBorders>
            <w:shd w:val="clear" w:color="auto" w:fill="C0C0C0"/>
            <w:hideMark/>
          </w:tcPr>
          <w:p w14:paraId="7F844BA8" w14:textId="77777777" w:rsidR="008C5F90" w:rsidRDefault="008C5F90" w:rsidP="00E06762">
            <w:pPr>
              <w:pStyle w:val="TAH"/>
              <w:rPr>
                <w:rFonts w:cs="Arial"/>
                <w:szCs w:val="18"/>
              </w:rPr>
            </w:pPr>
            <w:r>
              <w:rPr>
                <w:rFonts w:cs="Arial"/>
                <w:szCs w:val="18"/>
              </w:rPr>
              <w:t>Description</w:t>
            </w:r>
          </w:p>
        </w:tc>
        <w:tc>
          <w:tcPr>
            <w:tcW w:w="850" w:type="dxa"/>
            <w:tcBorders>
              <w:top w:val="single" w:sz="4" w:space="0" w:color="auto"/>
              <w:left w:val="single" w:sz="4" w:space="0" w:color="auto"/>
              <w:bottom w:val="single" w:sz="4" w:space="0" w:color="auto"/>
              <w:right w:val="single" w:sz="4" w:space="0" w:color="auto"/>
            </w:tcBorders>
            <w:shd w:val="clear" w:color="auto" w:fill="C0C0C0"/>
          </w:tcPr>
          <w:p w14:paraId="11577813" w14:textId="77777777" w:rsidR="008C5F90" w:rsidRDefault="008C5F90" w:rsidP="00E06762">
            <w:pPr>
              <w:pStyle w:val="TAH"/>
              <w:rPr>
                <w:rFonts w:cs="Arial"/>
                <w:szCs w:val="18"/>
              </w:rPr>
            </w:pPr>
            <w:r>
              <w:rPr>
                <w:rFonts w:cs="Arial"/>
                <w:szCs w:val="18"/>
              </w:rPr>
              <w:t>Applicability</w:t>
            </w:r>
          </w:p>
        </w:tc>
      </w:tr>
      <w:tr w:rsidR="008C5F90" w:rsidRPr="00FD48E5" w14:paraId="5C871EB6" w14:textId="77777777" w:rsidTr="00E06762">
        <w:trPr>
          <w:jc w:val="center"/>
        </w:trPr>
        <w:tc>
          <w:tcPr>
            <w:tcW w:w="1870" w:type="dxa"/>
            <w:tcBorders>
              <w:top w:val="single" w:sz="4" w:space="0" w:color="auto"/>
              <w:left w:val="single" w:sz="4" w:space="0" w:color="auto"/>
              <w:bottom w:val="single" w:sz="4" w:space="0" w:color="auto"/>
              <w:right w:val="single" w:sz="4" w:space="0" w:color="auto"/>
            </w:tcBorders>
          </w:tcPr>
          <w:p w14:paraId="7A9D0E93" w14:textId="77777777" w:rsidR="008C5F90" w:rsidRDefault="008C5F90" w:rsidP="00E06762">
            <w:pPr>
              <w:pStyle w:val="TAL"/>
              <w:rPr>
                <w:lang w:val="en-US"/>
              </w:rPr>
            </w:pPr>
            <w:r>
              <w:rPr>
                <w:lang w:val="en-US"/>
              </w:rPr>
              <w:t>n1SmInfoToUe</w:t>
            </w:r>
          </w:p>
        </w:tc>
        <w:tc>
          <w:tcPr>
            <w:tcW w:w="1985" w:type="dxa"/>
            <w:tcBorders>
              <w:top w:val="single" w:sz="4" w:space="0" w:color="auto"/>
              <w:left w:val="single" w:sz="4" w:space="0" w:color="auto"/>
              <w:bottom w:val="single" w:sz="4" w:space="0" w:color="auto"/>
              <w:right w:val="single" w:sz="4" w:space="0" w:color="auto"/>
            </w:tcBorders>
          </w:tcPr>
          <w:p w14:paraId="764522B2" w14:textId="77777777" w:rsidR="008C5F90" w:rsidRDefault="008C5F90" w:rsidP="00E06762">
            <w:pPr>
              <w:pStyle w:val="TAL"/>
            </w:pPr>
            <w:proofErr w:type="spellStart"/>
            <w:r>
              <w:rPr>
                <w:lang w:val="en-US"/>
              </w:rPr>
              <w:t>RefToBinaryData</w:t>
            </w:r>
            <w:proofErr w:type="spellEnd"/>
          </w:p>
        </w:tc>
        <w:tc>
          <w:tcPr>
            <w:tcW w:w="311" w:type="dxa"/>
            <w:tcBorders>
              <w:top w:val="single" w:sz="4" w:space="0" w:color="auto"/>
              <w:left w:val="single" w:sz="4" w:space="0" w:color="auto"/>
              <w:bottom w:val="single" w:sz="4" w:space="0" w:color="auto"/>
              <w:right w:val="single" w:sz="4" w:space="0" w:color="auto"/>
            </w:tcBorders>
          </w:tcPr>
          <w:p w14:paraId="55510C43" w14:textId="77777777" w:rsidR="008C5F90" w:rsidRDefault="008C5F90" w:rsidP="00E06762">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21503B16" w14:textId="77777777" w:rsidR="008C5F90" w:rsidRDefault="008C5F90" w:rsidP="00E06762">
            <w:pPr>
              <w:pStyle w:val="TAL"/>
            </w:pPr>
            <w:r>
              <w:t>0..1</w:t>
            </w:r>
          </w:p>
        </w:tc>
        <w:tc>
          <w:tcPr>
            <w:tcW w:w="4367" w:type="dxa"/>
            <w:tcBorders>
              <w:top w:val="single" w:sz="4" w:space="0" w:color="auto"/>
              <w:left w:val="single" w:sz="4" w:space="0" w:color="auto"/>
              <w:bottom w:val="single" w:sz="4" w:space="0" w:color="auto"/>
              <w:right w:val="single" w:sz="4" w:space="0" w:color="auto"/>
            </w:tcBorders>
          </w:tcPr>
          <w:p w14:paraId="1DF77F2E" w14:textId="77777777" w:rsidR="008C5F90" w:rsidRDefault="008C5F90" w:rsidP="00E06762">
            <w:pPr>
              <w:pStyle w:val="TAL"/>
              <w:rPr>
                <w:rFonts w:cs="Arial"/>
                <w:szCs w:val="18"/>
              </w:rPr>
            </w:pPr>
            <w:r>
              <w:rPr>
                <w:rFonts w:cs="Arial"/>
                <w:szCs w:val="18"/>
              </w:rPr>
              <w:t xml:space="preserve">This IE shall be present if the H-SMF/SMF needs to send N1 SM information to the UE that does not need to be interpreted by the V-SMF/I-SMF. When present, this IE shall reference the </w:t>
            </w:r>
            <w:r>
              <w:rPr>
                <w:lang w:val="en-US"/>
              </w:rPr>
              <w:t>n1SmInfoToUe</w:t>
            </w:r>
            <w:r>
              <w:rPr>
                <w:rFonts w:cs="Arial"/>
                <w:szCs w:val="18"/>
              </w:rPr>
              <w:t xml:space="preserve"> binary data (see clause 6.1.6.4.4). </w:t>
            </w:r>
          </w:p>
        </w:tc>
        <w:tc>
          <w:tcPr>
            <w:tcW w:w="850" w:type="dxa"/>
            <w:tcBorders>
              <w:top w:val="single" w:sz="4" w:space="0" w:color="auto"/>
              <w:left w:val="single" w:sz="4" w:space="0" w:color="auto"/>
              <w:bottom w:val="single" w:sz="4" w:space="0" w:color="auto"/>
              <w:right w:val="single" w:sz="4" w:space="0" w:color="auto"/>
            </w:tcBorders>
          </w:tcPr>
          <w:p w14:paraId="3AD6C66D" w14:textId="77777777" w:rsidR="008C5F90" w:rsidRDefault="008C5F90" w:rsidP="00E06762">
            <w:pPr>
              <w:pStyle w:val="TAC"/>
            </w:pPr>
          </w:p>
        </w:tc>
      </w:tr>
      <w:tr w:rsidR="008C5F90" w:rsidRPr="00FD48E5" w14:paraId="4725A34A" w14:textId="77777777" w:rsidTr="00E06762">
        <w:trPr>
          <w:jc w:val="center"/>
        </w:trPr>
        <w:tc>
          <w:tcPr>
            <w:tcW w:w="1870" w:type="dxa"/>
            <w:tcBorders>
              <w:top w:val="single" w:sz="4" w:space="0" w:color="auto"/>
              <w:left w:val="single" w:sz="4" w:space="0" w:color="auto"/>
              <w:bottom w:val="single" w:sz="4" w:space="0" w:color="auto"/>
              <w:right w:val="single" w:sz="4" w:space="0" w:color="auto"/>
            </w:tcBorders>
          </w:tcPr>
          <w:p w14:paraId="46B20129" w14:textId="77777777" w:rsidR="008C5F90" w:rsidRDefault="008C5F90" w:rsidP="00E06762">
            <w:pPr>
              <w:pStyle w:val="TAL"/>
              <w:rPr>
                <w:lang w:val="en-US"/>
              </w:rPr>
            </w:pPr>
            <w:r>
              <w:rPr>
                <w:lang w:val="en-US"/>
              </w:rPr>
              <w:t>n4Info</w:t>
            </w:r>
          </w:p>
        </w:tc>
        <w:tc>
          <w:tcPr>
            <w:tcW w:w="1985" w:type="dxa"/>
            <w:tcBorders>
              <w:top w:val="single" w:sz="4" w:space="0" w:color="auto"/>
              <w:left w:val="single" w:sz="4" w:space="0" w:color="auto"/>
              <w:bottom w:val="single" w:sz="4" w:space="0" w:color="auto"/>
              <w:right w:val="single" w:sz="4" w:space="0" w:color="auto"/>
            </w:tcBorders>
          </w:tcPr>
          <w:p w14:paraId="35E361F4" w14:textId="77777777" w:rsidR="008C5F90" w:rsidRDefault="008C5F90" w:rsidP="00E06762">
            <w:pPr>
              <w:pStyle w:val="TAL"/>
              <w:rPr>
                <w:lang w:val="en-US"/>
              </w:rPr>
            </w:pPr>
            <w:r>
              <w:rPr>
                <w:lang w:val="en-US"/>
              </w:rPr>
              <w:t>N4Information</w:t>
            </w:r>
          </w:p>
        </w:tc>
        <w:tc>
          <w:tcPr>
            <w:tcW w:w="311" w:type="dxa"/>
            <w:tcBorders>
              <w:top w:val="single" w:sz="4" w:space="0" w:color="auto"/>
              <w:left w:val="single" w:sz="4" w:space="0" w:color="auto"/>
              <w:bottom w:val="single" w:sz="4" w:space="0" w:color="auto"/>
              <w:right w:val="single" w:sz="4" w:space="0" w:color="auto"/>
            </w:tcBorders>
          </w:tcPr>
          <w:p w14:paraId="6F31A23B" w14:textId="77777777" w:rsidR="008C5F90" w:rsidRDefault="008C5F90" w:rsidP="00E06762">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5E29B468" w14:textId="77777777" w:rsidR="008C5F90" w:rsidRDefault="008C5F90" w:rsidP="00E06762">
            <w:pPr>
              <w:pStyle w:val="TAL"/>
            </w:pPr>
            <w:r>
              <w:t>0..1</w:t>
            </w:r>
          </w:p>
        </w:tc>
        <w:tc>
          <w:tcPr>
            <w:tcW w:w="4367" w:type="dxa"/>
            <w:tcBorders>
              <w:top w:val="single" w:sz="4" w:space="0" w:color="auto"/>
              <w:left w:val="single" w:sz="4" w:space="0" w:color="auto"/>
              <w:bottom w:val="single" w:sz="4" w:space="0" w:color="auto"/>
              <w:right w:val="single" w:sz="4" w:space="0" w:color="auto"/>
            </w:tcBorders>
          </w:tcPr>
          <w:p w14:paraId="00FAE71B" w14:textId="77777777" w:rsidR="008C5F90" w:rsidRDefault="008C5F90" w:rsidP="00E06762">
            <w:pPr>
              <w:pStyle w:val="TAL"/>
              <w:rPr>
                <w:rFonts w:cs="Arial"/>
                <w:szCs w:val="18"/>
              </w:rPr>
            </w:pPr>
            <w:r>
              <w:rPr>
                <w:rFonts w:cs="Arial"/>
                <w:szCs w:val="18"/>
              </w:rPr>
              <w:t xml:space="preserve">This IE may be present if the SMF needs to send N4 response information to the I-SMF (e.g. related with traffic usage reporting). </w:t>
            </w:r>
          </w:p>
        </w:tc>
        <w:tc>
          <w:tcPr>
            <w:tcW w:w="850" w:type="dxa"/>
            <w:tcBorders>
              <w:top w:val="single" w:sz="4" w:space="0" w:color="auto"/>
              <w:left w:val="single" w:sz="4" w:space="0" w:color="auto"/>
              <w:bottom w:val="single" w:sz="4" w:space="0" w:color="auto"/>
              <w:right w:val="single" w:sz="4" w:space="0" w:color="auto"/>
            </w:tcBorders>
          </w:tcPr>
          <w:p w14:paraId="3480AACF" w14:textId="77777777" w:rsidR="008C5F90" w:rsidRDefault="008C5F90" w:rsidP="00E06762">
            <w:pPr>
              <w:pStyle w:val="TAC"/>
            </w:pPr>
            <w:r>
              <w:t>DTSSA</w:t>
            </w:r>
          </w:p>
        </w:tc>
      </w:tr>
      <w:tr w:rsidR="008C5F90" w:rsidRPr="00FD48E5" w14:paraId="604CD32C" w14:textId="77777777" w:rsidTr="00E06762">
        <w:trPr>
          <w:jc w:val="center"/>
        </w:trPr>
        <w:tc>
          <w:tcPr>
            <w:tcW w:w="1870" w:type="dxa"/>
            <w:tcBorders>
              <w:top w:val="single" w:sz="4" w:space="0" w:color="auto"/>
              <w:left w:val="single" w:sz="4" w:space="0" w:color="auto"/>
              <w:bottom w:val="single" w:sz="4" w:space="0" w:color="auto"/>
              <w:right w:val="single" w:sz="4" w:space="0" w:color="auto"/>
            </w:tcBorders>
          </w:tcPr>
          <w:p w14:paraId="09F615EE" w14:textId="77777777" w:rsidR="008C5F90" w:rsidRDefault="008C5F90" w:rsidP="00E06762">
            <w:pPr>
              <w:pStyle w:val="TAL"/>
              <w:rPr>
                <w:lang w:val="en-US"/>
              </w:rPr>
            </w:pPr>
            <w:r>
              <w:rPr>
                <w:lang w:val="en-US"/>
              </w:rPr>
              <w:t>n4InfoExt1</w:t>
            </w:r>
          </w:p>
        </w:tc>
        <w:tc>
          <w:tcPr>
            <w:tcW w:w="1985" w:type="dxa"/>
            <w:tcBorders>
              <w:top w:val="single" w:sz="4" w:space="0" w:color="auto"/>
              <w:left w:val="single" w:sz="4" w:space="0" w:color="auto"/>
              <w:bottom w:val="single" w:sz="4" w:space="0" w:color="auto"/>
              <w:right w:val="single" w:sz="4" w:space="0" w:color="auto"/>
            </w:tcBorders>
          </w:tcPr>
          <w:p w14:paraId="40B4048E" w14:textId="77777777" w:rsidR="008C5F90" w:rsidRDefault="008C5F90" w:rsidP="00E06762">
            <w:pPr>
              <w:pStyle w:val="TAL"/>
              <w:rPr>
                <w:lang w:val="en-US"/>
              </w:rPr>
            </w:pPr>
            <w:r>
              <w:rPr>
                <w:lang w:val="en-US"/>
              </w:rPr>
              <w:t>N4Information</w:t>
            </w:r>
          </w:p>
        </w:tc>
        <w:tc>
          <w:tcPr>
            <w:tcW w:w="311" w:type="dxa"/>
            <w:tcBorders>
              <w:top w:val="single" w:sz="4" w:space="0" w:color="auto"/>
              <w:left w:val="single" w:sz="4" w:space="0" w:color="auto"/>
              <w:bottom w:val="single" w:sz="4" w:space="0" w:color="auto"/>
              <w:right w:val="single" w:sz="4" w:space="0" w:color="auto"/>
            </w:tcBorders>
          </w:tcPr>
          <w:p w14:paraId="551FA529" w14:textId="77777777" w:rsidR="008C5F90" w:rsidRDefault="008C5F90" w:rsidP="00E06762">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3A0FED1D" w14:textId="77777777" w:rsidR="008C5F90" w:rsidRDefault="008C5F90" w:rsidP="00E06762">
            <w:pPr>
              <w:pStyle w:val="TAL"/>
            </w:pPr>
            <w:r>
              <w:t>0..1</w:t>
            </w:r>
          </w:p>
        </w:tc>
        <w:tc>
          <w:tcPr>
            <w:tcW w:w="4367" w:type="dxa"/>
            <w:tcBorders>
              <w:top w:val="single" w:sz="4" w:space="0" w:color="auto"/>
              <w:left w:val="single" w:sz="4" w:space="0" w:color="auto"/>
              <w:bottom w:val="single" w:sz="4" w:space="0" w:color="auto"/>
              <w:right w:val="single" w:sz="4" w:space="0" w:color="auto"/>
            </w:tcBorders>
          </w:tcPr>
          <w:p w14:paraId="10083580" w14:textId="77777777" w:rsidR="008C5F90" w:rsidRDefault="008C5F90" w:rsidP="00E06762">
            <w:pPr>
              <w:pStyle w:val="TAL"/>
              <w:rPr>
                <w:rFonts w:cs="Arial"/>
                <w:szCs w:val="18"/>
              </w:rPr>
            </w:pPr>
            <w:r>
              <w:rPr>
                <w:rFonts w:cs="Arial"/>
                <w:szCs w:val="18"/>
              </w:rPr>
              <w:t xml:space="preserve">This IE may be present if the SMF needs to send additional N4 response information to the I-SMF(e.g. related with traffic usage reporting). </w:t>
            </w:r>
          </w:p>
        </w:tc>
        <w:tc>
          <w:tcPr>
            <w:tcW w:w="850" w:type="dxa"/>
            <w:tcBorders>
              <w:top w:val="single" w:sz="4" w:space="0" w:color="auto"/>
              <w:left w:val="single" w:sz="4" w:space="0" w:color="auto"/>
              <w:bottom w:val="single" w:sz="4" w:space="0" w:color="auto"/>
              <w:right w:val="single" w:sz="4" w:space="0" w:color="auto"/>
            </w:tcBorders>
          </w:tcPr>
          <w:p w14:paraId="25F91950" w14:textId="77777777" w:rsidR="008C5F90" w:rsidRDefault="008C5F90" w:rsidP="00E06762">
            <w:pPr>
              <w:pStyle w:val="TAC"/>
            </w:pPr>
            <w:r>
              <w:t>DTSSA</w:t>
            </w:r>
          </w:p>
        </w:tc>
      </w:tr>
      <w:tr w:rsidR="008C5F90" w:rsidRPr="00FD48E5" w14:paraId="33F7BF1A" w14:textId="77777777" w:rsidTr="00E06762">
        <w:trPr>
          <w:jc w:val="center"/>
        </w:trPr>
        <w:tc>
          <w:tcPr>
            <w:tcW w:w="1870" w:type="dxa"/>
            <w:tcBorders>
              <w:top w:val="single" w:sz="4" w:space="0" w:color="auto"/>
              <w:left w:val="single" w:sz="4" w:space="0" w:color="auto"/>
              <w:bottom w:val="single" w:sz="4" w:space="0" w:color="auto"/>
              <w:right w:val="single" w:sz="4" w:space="0" w:color="auto"/>
            </w:tcBorders>
          </w:tcPr>
          <w:p w14:paraId="7E4E3944" w14:textId="77777777" w:rsidR="008C5F90" w:rsidRDefault="008C5F90" w:rsidP="00E06762">
            <w:pPr>
              <w:pStyle w:val="TAL"/>
              <w:rPr>
                <w:lang w:val="en-US"/>
              </w:rPr>
            </w:pPr>
            <w:r>
              <w:rPr>
                <w:lang w:val="en-US"/>
              </w:rPr>
              <w:t>n4InfoExt2</w:t>
            </w:r>
          </w:p>
        </w:tc>
        <w:tc>
          <w:tcPr>
            <w:tcW w:w="1985" w:type="dxa"/>
            <w:tcBorders>
              <w:top w:val="single" w:sz="4" w:space="0" w:color="auto"/>
              <w:left w:val="single" w:sz="4" w:space="0" w:color="auto"/>
              <w:bottom w:val="single" w:sz="4" w:space="0" w:color="auto"/>
              <w:right w:val="single" w:sz="4" w:space="0" w:color="auto"/>
            </w:tcBorders>
          </w:tcPr>
          <w:p w14:paraId="19F7D054" w14:textId="77777777" w:rsidR="008C5F90" w:rsidRDefault="008C5F90" w:rsidP="00E06762">
            <w:pPr>
              <w:pStyle w:val="TAL"/>
              <w:rPr>
                <w:lang w:val="en-US"/>
              </w:rPr>
            </w:pPr>
            <w:r>
              <w:rPr>
                <w:lang w:val="en-US"/>
              </w:rPr>
              <w:t>N4Information</w:t>
            </w:r>
          </w:p>
        </w:tc>
        <w:tc>
          <w:tcPr>
            <w:tcW w:w="311" w:type="dxa"/>
            <w:tcBorders>
              <w:top w:val="single" w:sz="4" w:space="0" w:color="auto"/>
              <w:left w:val="single" w:sz="4" w:space="0" w:color="auto"/>
              <w:bottom w:val="single" w:sz="4" w:space="0" w:color="auto"/>
              <w:right w:val="single" w:sz="4" w:space="0" w:color="auto"/>
            </w:tcBorders>
          </w:tcPr>
          <w:p w14:paraId="52FFEC46" w14:textId="77777777" w:rsidR="008C5F90" w:rsidRDefault="008C5F90" w:rsidP="00E06762">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3F181764" w14:textId="77777777" w:rsidR="008C5F90" w:rsidRDefault="008C5F90" w:rsidP="00E06762">
            <w:pPr>
              <w:pStyle w:val="TAL"/>
            </w:pPr>
            <w:r>
              <w:t>0..1</w:t>
            </w:r>
          </w:p>
        </w:tc>
        <w:tc>
          <w:tcPr>
            <w:tcW w:w="4367" w:type="dxa"/>
            <w:tcBorders>
              <w:top w:val="single" w:sz="4" w:space="0" w:color="auto"/>
              <w:left w:val="single" w:sz="4" w:space="0" w:color="auto"/>
              <w:bottom w:val="single" w:sz="4" w:space="0" w:color="auto"/>
              <w:right w:val="single" w:sz="4" w:space="0" w:color="auto"/>
            </w:tcBorders>
          </w:tcPr>
          <w:p w14:paraId="1A4628A1" w14:textId="77777777" w:rsidR="008C5F90" w:rsidRDefault="008C5F90" w:rsidP="00E06762">
            <w:pPr>
              <w:pStyle w:val="TAL"/>
              <w:rPr>
                <w:rFonts w:cs="Arial"/>
                <w:szCs w:val="18"/>
              </w:rPr>
            </w:pPr>
            <w:r>
              <w:rPr>
                <w:rFonts w:cs="Arial"/>
                <w:szCs w:val="18"/>
              </w:rPr>
              <w:t xml:space="preserve">This IE may be present if the SMF needs to send additional N4 response information to the I-SMF (e.g. related with traffic usage reporting). </w:t>
            </w:r>
          </w:p>
        </w:tc>
        <w:tc>
          <w:tcPr>
            <w:tcW w:w="850" w:type="dxa"/>
            <w:tcBorders>
              <w:top w:val="single" w:sz="4" w:space="0" w:color="auto"/>
              <w:left w:val="single" w:sz="4" w:space="0" w:color="auto"/>
              <w:bottom w:val="single" w:sz="4" w:space="0" w:color="auto"/>
              <w:right w:val="single" w:sz="4" w:space="0" w:color="auto"/>
            </w:tcBorders>
          </w:tcPr>
          <w:p w14:paraId="10915F0A" w14:textId="77777777" w:rsidR="008C5F90" w:rsidRDefault="008C5F90" w:rsidP="00E06762">
            <w:pPr>
              <w:pStyle w:val="TAC"/>
            </w:pPr>
            <w:r>
              <w:t>DTSSA</w:t>
            </w:r>
          </w:p>
        </w:tc>
      </w:tr>
      <w:tr w:rsidR="0047388B" w:rsidRPr="00FD48E5" w14:paraId="3DC3A3C6" w14:textId="77777777" w:rsidTr="00E06762">
        <w:trPr>
          <w:jc w:val="center"/>
        </w:trPr>
        <w:tc>
          <w:tcPr>
            <w:tcW w:w="1870" w:type="dxa"/>
            <w:tcBorders>
              <w:top w:val="single" w:sz="4" w:space="0" w:color="auto"/>
              <w:left w:val="single" w:sz="4" w:space="0" w:color="auto"/>
              <w:bottom w:val="single" w:sz="4" w:space="0" w:color="auto"/>
              <w:right w:val="single" w:sz="4" w:space="0" w:color="auto"/>
            </w:tcBorders>
          </w:tcPr>
          <w:p w14:paraId="426B1253" w14:textId="388F0512" w:rsidR="0047388B" w:rsidRDefault="0047388B" w:rsidP="0047388B">
            <w:pPr>
              <w:pStyle w:val="TAL"/>
              <w:rPr>
                <w:lang w:val="en-US"/>
              </w:rPr>
            </w:pPr>
            <w:proofErr w:type="spellStart"/>
            <w:r w:rsidRPr="00955364">
              <w:rPr>
                <w:lang w:val="en-US"/>
              </w:rPr>
              <w:t>dnaiList</w:t>
            </w:r>
            <w:proofErr w:type="spellEnd"/>
          </w:p>
        </w:tc>
        <w:tc>
          <w:tcPr>
            <w:tcW w:w="1985" w:type="dxa"/>
            <w:tcBorders>
              <w:top w:val="single" w:sz="4" w:space="0" w:color="auto"/>
              <w:left w:val="single" w:sz="4" w:space="0" w:color="auto"/>
              <w:bottom w:val="single" w:sz="4" w:space="0" w:color="auto"/>
              <w:right w:val="single" w:sz="4" w:space="0" w:color="auto"/>
            </w:tcBorders>
          </w:tcPr>
          <w:p w14:paraId="20AAD7BD" w14:textId="771AF434" w:rsidR="0047388B" w:rsidRDefault="0047388B" w:rsidP="0047388B">
            <w:pPr>
              <w:pStyle w:val="TAL"/>
            </w:pPr>
            <w:r>
              <w:t>array(</w:t>
            </w:r>
            <w:proofErr w:type="spellStart"/>
            <w:r>
              <w:t>Dnai</w:t>
            </w:r>
            <w:proofErr w:type="spellEnd"/>
            <w:r>
              <w:t>)</w:t>
            </w:r>
          </w:p>
        </w:tc>
        <w:tc>
          <w:tcPr>
            <w:tcW w:w="311" w:type="dxa"/>
            <w:tcBorders>
              <w:top w:val="single" w:sz="4" w:space="0" w:color="auto"/>
              <w:left w:val="single" w:sz="4" w:space="0" w:color="auto"/>
              <w:bottom w:val="single" w:sz="4" w:space="0" w:color="auto"/>
              <w:right w:val="single" w:sz="4" w:space="0" w:color="auto"/>
            </w:tcBorders>
          </w:tcPr>
          <w:p w14:paraId="5523427A" w14:textId="7B505D05" w:rsidR="0047388B" w:rsidRDefault="0047388B" w:rsidP="0047388B">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44BA33D6" w14:textId="7FBF1FA1" w:rsidR="0047388B" w:rsidRDefault="0047388B" w:rsidP="0047388B">
            <w:pPr>
              <w:pStyle w:val="TAL"/>
            </w:pPr>
            <w:r>
              <w:t>1..N</w:t>
            </w:r>
          </w:p>
        </w:tc>
        <w:tc>
          <w:tcPr>
            <w:tcW w:w="4367" w:type="dxa"/>
            <w:tcBorders>
              <w:top w:val="single" w:sz="4" w:space="0" w:color="auto"/>
              <w:left w:val="single" w:sz="4" w:space="0" w:color="auto"/>
              <w:bottom w:val="single" w:sz="4" w:space="0" w:color="auto"/>
              <w:right w:val="single" w:sz="4" w:space="0" w:color="auto"/>
            </w:tcBorders>
          </w:tcPr>
          <w:p w14:paraId="04A9545B" w14:textId="77777777" w:rsidR="0047388B" w:rsidRPr="00636029" w:rsidRDefault="0047388B" w:rsidP="0047388B">
            <w:pPr>
              <w:pStyle w:val="TAL"/>
              <w:rPr>
                <w:rFonts w:cs="Arial"/>
                <w:szCs w:val="18"/>
                <w:lang w:eastAsia="zh-CN"/>
              </w:rPr>
            </w:pPr>
            <w:r w:rsidRPr="00636029">
              <w:rPr>
                <w:rFonts w:cs="Arial"/>
                <w:szCs w:val="18"/>
                <w:lang w:eastAsia="zh-CN"/>
              </w:rPr>
              <w:t xml:space="preserve">This IE shall be present over N16a </w:t>
            </w:r>
            <w:r>
              <w:rPr>
                <w:rFonts w:cs="Arial"/>
                <w:szCs w:val="18"/>
                <w:lang w:eastAsia="zh-CN"/>
              </w:rPr>
              <w:t>dur</w:t>
            </w:r>
            <w:r w:rsidRPr="00636029">
              <w:rPr>
                <w:rFonts w:cs="Arial"/>
                <w:szCs w:val="18"/>
                <w:lang w:eastAsia="zh-CN"/>
              </w:rPr>
              <w:t xml:space="preserve">ing </w:t>
            </w:r>
            <w:r w:rsidRPr="00877811">
              <w:rPr>
                <w:rFonts w:cs="Arial"/>
                <w:szCs w:val="18"/>
                <w:lang w:eastAsia="zh-CN"/>
              </w:rPr>
              <w:t>UE Triggered Service Request procedure with I-SMF change</w:t>
            </w:r>
            <w:r>
              <w:rPr>
                <w:rFonts w:cs="Arial"/>
                <w:szCs w:val="18"/>
                <w:lang w:eastAsia="zh-CN"/>
              </w:rPr>
              <w:t xml:space="preserve">, </w:t>
            </w:r>
            <w:proofErr w:type="spellStart"/>
            <w:r>
              <w:rPr>
                <w:rFonts w:cs="Arial"/>
                <w:szCs w:val="18"/>
                <w:lang w:eastAsia="zh-CN"/>
              </w:rPr>
              <w:t>Xn</w:t>
            </w:r>
            <w:proofErr w:type="spellEnd"/>
            <w:r>
              <w:rPr>
                <w:rFonts w:cs="Arial"/>
                <w:szCs w:val="18"/>
                <w:lang w:eastAsia="zh-CN"/>
              </w:rPr>
              <w:t xml:space="preserve"> based handover</w:t>
            </w:r>
            <w:r w:rsidRPr="00877811">
              <w:rPr>
                <w:rFonts w:cs="Arial"/>
                <w:szCs w:val="18"/>
                <w:lang w:eastAsia="zh-CN"/>
              </w:rPr>
              <w:t xml:space="preserve"> </w:t>
            </w:r>
            <w:r>
              <w:rPr>
                <w:rFonts w:cs="Arial"/>
                <w:szCs w:val="18"/>
                <w:lang w:eastAsia="zh-CN"/>
              </w:rPr>
              <w:t>and I</w:t>
            </w:r>
            <w:r w:rsidRPr="008F3012">
              <w:rPr>
                <w:rFonts w:cs="Arial"/>
                <w:szCs w:val="18"/>
                <w:lang w:eastAsia="zh-CN"/>
              </w:rPr>
              <w:t xml:space="preserve">nter NG-RAN node N2 based handover </w:t>
            </w:r>
            <w:r>
              <w:rPr>
                <w:rFonts w:cs="Arial"/>
                <w:szCs w:val="18"/>
                <w:lang w:eastAsia="zh-CN"/>
              </w:rPr>
              <w:t>with I-SMF change</w:t>
            </w:r>
            <w:r w:rsidRPr="008F3012">
              <w:rPr>
                <w:rFonts w:cs="Arial"/>
                <w:szCs w:val="18"/>
                <w:lang w:eastAsia="zh-CN"/>
              </w:rPr>
              <w:t xml:space="preserve"> </w:t>
            </w:r>
            <w:r w:rsidRPr="00877811">
              <w:rPr>
                <w:rFonts w:cs="Arial"/>
                <w:szCs w:val="18"/>
                <w:lang w:eastAsia="zh-CN"/>
              </w:rPr>
              <w:t>(</w:t>
            </w:r>
            <w:r>
              <w:rPr>
                <w:rFonts w:cs="Arial"/>
                <w:szCs w:val="18"/>
                <w:lang w:eastAsia="zh-CN"/>
              </w:rPr>
              <w:t xml:space="preserve">see clauses </w:t>
            </w:r>
            <w:r w:rsidRPr="00877811">
              <w:rPr>
                <w:rFonts w:cs="Arial"/>
                <w:szCs w:val="18"/>
                <w:lang w:eastAsia="zh-CN"/>
              </w:rPr>
              <w:t>4.23.4.3</w:t>
            </w:r>
            <w:r>
              <w:rPr>
                <w:rFonts w:cs="Arial"/>
                <w:szCs w:val="18"/>
                <w:lang w:eastAsia="zh-CN"/>
              </w:rPr>
              <w:t xml:space="preserve">, 4.23.11.3  and </w:t>
            </w:r>
            <w:r w:rsidRPr="008F3012">
              <w:rPr>
                <w:rFonts w:cs="Arial"/>
                <w:szCs w:val="18"/>
                <w:lang w:eastAsia="zh-CN"/>
              </w:rPr>
              <w:t>4.23.7.3.3</w:t>
            </w:r>
            <w:r>
              <w:rPr>
                <w:rFonts w:cs="Arial"/>
                <w:szCs w:val="18"/>
                <w:lang w:eastAsia="zh-CN"/>
              </w:rPr>
              <w:t xml:space="preserve"> in</w:t>
            </w:r>
            <w:r w:rsidRPr="00636029">
              <w:rPr>
                <w:rFonts w:cs="Arial"/>
                <w:szCs w:val="18"/>
                <w:lang w:eastAsia="zh-CN"/>
              </w:rPr>
              <w:t xml:space="preserve"> </w:t>
            </w:r>
            <w:r w:rsidRPr="00636029">
              <w:t>3GPP TS 23.502 [3])</w:t>
            </w:r>
            <w:r w:rsidRPr="00636029">
              <w:rPr>
                <w:rFonts w:cs="Arial"/>
                <w:szCs w:val="18"/>
                <w:lang w:eastAsia="zh-CN"/>
              </w:rPr>
              <w:t>.</w:t>
            </w:r>
          </w:p>
          <w:p w14:paraId="6F15DEF4" w14:textId="77777777" w:rsidR="0047388B" w:rsidRDefault="0047388B" w:rsidP="0047388B">
            <w:pPr>
              <w:pStyle w:val="TAL"/>
              <w:rPr>
                <w:rFonts w:cs="Arial"/>
                <w:szCs w:val="18"/>
              </w:rPr>
            </w:pPr>
            <w:r w:rsidRPr="00636029">
              <w:rPr>
                <w:rFonts w:cs="Arial"/>
                <w:szCs w:val="18"/>
              </w:rPr>
              <w:t xml:space="preserve">When present, it shall include the </w:t>
            </w:r>
            <w:r>
              <w:t>DNAI(s) of interest for this PDU Session</w:t>
            </w:r>
            <w:r w:rsidRPr="00636029">
              <w:rPr>
                <w:rFonts w:cs="Arial"/>
                <w:szCs w:val="18"/>
              </w:rPr>
              <w:t>.</w:t>
            </w:r>
            <w:r>
              <w:rPr>
                <w:rFonts w:cs="Arial"/>
                <w:szCs w:val="18"/>
              </w:rPr>
              <w:t xml:space="preserve">  </w:t>
            </w:r>
          </w:p>
          <w:p w14:paraId="351723D0" w14:textId="77777777" w:rsidR="0047388B" w:rsidRDefault="0047388B" w:rsidP="0047388B">
            <w:pPr>
              <w:pStyle w:val="TAL"/>
              <w:rPr>
                <w:rFonts w:cs="Arial"/>
                <w:szCs w:val="18"/>
              </w:rPr>
            </w:pPr>
          </w:p>
          <w:p w14:paraId="53C5AF10" w14:textId="77777777" w:rsidR="0047388B" w:rsidRDefault="0047388B" w:rsidP="0047388B">
            <w:pPr>
              <w:pStyle w:val="TAL"/>
              <w:rPr>
                <w:lang w:val="en-US"/>
              </w:rPr>
            </w:pPr>
            <w:r>
              <w:rPr>
                <w:rFonts w:cs="Arial"/>
                <w:szCs w:val="18"/>
                <w:lang w:eastAsia="zh-CN"/>
              </w:rPr>
              <w:t xml:space="preserve">If the I-SMF and the SMF support the DTSSA-Ext1 feature, when present, this IE should include the full list of </w:t>
            </w:r>
            <w:r>
              <w:rPr>
                <w:noProof/>
                <w:lang w:eastAsia="zh-CN"/>
              </w:rPr>
              <w:t>DNAIs o</w:t>
            </w:r>
            <w:r>
              <w:rPr>
                <w:lang w:val="en-US"/>
              </w:rPr>
              <w:t>f interest for PDU session, including DNAIs that may not be supported by the I-SMF and excluding the ones supported by the Anchor SMF.</w:t>
            </w:r>
          </w:p>
          <w:p w14:paraId="2140A384" w14:textId="622D7333" w:rsidR="0047388B" w:rsidRPr="00644735" w:rsidRDefault="0047388B" w:rsidP="0047388B">
            <w:pPr>
              <w:pStyle w:val="TAL"/>
              <w:rPr>
                <w:rFonts w:cs="Arial"/>
                <w:szCs w:val="18"/>
              </w:rPr>
            </w:pPr>
          </w:p>
        </w:tc>
        <w:tc>
          <w:tcPr>
            <w:tcW w:w="850" w:type="dxa"/>
            <w:tcBorders>
              <w:top w:val="single" w:sz="4" w:space="0" w:color="auto"/>
              <w:left w:val="single" w:sz="4" w:space="0" w:color="auto"/>
              <w:bottom w:val="single" w:sz="4" w:space="0" w:color="auto"/>
              <w:right w:val="single" w:sz="4" w:space="0" w:color="auto"/>
            </w:tcBorders>
          </w:tcPr>
          <w:p w14:paraId="7F10E434" w14:textId="77777777" w:rsidR="0047388B" w:rsidRDefault="0047388B" w:rsidP="0047388B">
            <w:pPr>
              <w:pStyle w:val="TAC"/>
            </w:pPr>
            <w:r w:rsidRPr="00955364">
              <w:t>DTSSA</w:t>
            </w:r>
          </w:p>
          <w:p w14:paraId="460F9D85" w14:textId="77777777" w:rsidR="0047388B" w:rsidRDefault="0047388B" w:rsidP="0047388B">
            <w:pPr>
              <w:pStyle w:val="TAC"/>
            </w:pPr>
          </w:p>
          <w:p w14:paraId="601AD041" w14:textId="77777777" w:rsidR="0047388B" w:rsidRDefault="0047388B" w:rsidP="0047388B">
            <w:pPr>
              <w:pStyle w:val="TAC"/>
            </w:pPr>
          </w:p>
          <w:p w14:paraId="7FB43EC0" w14:textId="77777777" w:rsidR="0047388B" w:rsidRDefault="0047388B" w:rsidP="0047388B">
            <w:pPr>
              <w:pStyle w:val="TAC"/>
            </w:pPr>
          </w:p>
          <w:p w14:paraId="40D85698" w14:textId="77777777" w:rsidR="0047388B" w:rsidRDefault="0047388B" w:rsidP="0047388B">
            <w:pPr>
              <w:pStyle w:val="TAC"/>
            </w:pPr>
          </w:p>
          <w:p w14:paraId="467ECF06" w14:textId="77777777" w:rsidR="0047388B" w:rsidRDefault="0047388B" w:rsidP="0047388B">
            <w:pPr>
              <w:pStyle w:val="TAC"/>
            </w:pPr>
          </w:p>
          <w:p w14:paraId="09D8EFCD" w14:textId="77777777" w:rsidR="0047388B" w:rsidRDefault="0047388B" w:rsidP="0047388B">
            <w:pPr>
              <w:pStyle w:val="TAC"/>
            </w:pPr>
          </w:p>
          <w:p w14:paraId="62743E0C" w14:textId="77777777" w:rsidR="0047388B" w:rsidRDefault="0047388B" w:rsidP="0047388B">
            <w:pPr>
              <w:pStyle w:val="TAC"/>
            </w:pPr>
          </w:p>
          <w:p w14:paraId="207D4381" w14:textId="77777777" w:rsidR="0047388B" w:rsidRDefault="0047388B" w:rsidP="0047388B">
            <w:pPr>
              <w:pStyle w:val="TAC"/>
            </w:pPr>
          </w:p>
          <w:p w14:paraId="47CDD07A" w14:textId="009369FC" w:rsidR="0047388B" w:rsidRDefault="0047388B" w:rsidP="0047388B">
            <w:pPr>
              <w:pStyle w:val="TAC"/>
            </w:pPr>
            <w:r>
              <w:t>DTSSA-Ext1</w:t>
            </w:r>
          </w:p>
        </w:tc>
      </w:tr>
      <w:tr w:rsidR="0047388B" w:rsidRPr="00FD48E5" w14:paraId="28B6D78A" w14:textId="77777777" w:rsidTr="00E06762">
        <w:trPr>
          <w:jc w:val="center"/>
        </w:trPr>
        <w:tc>
          <w:tcPr>
            <w:tcW w:w="1870" w:type="dxa"/>
            <w:tcBorders>
              <w:top w:val="single" w:sz="4" w:space="0" w:color="auto"/>
              <w:left w:val="single" w:sz="4" w:space="0" w:color="auto"/>
              <w:bottom w:val="single" w:sz="4" w:space="0" w:color="auto"/>
              <w:right w:val="single" w:sz="4" w:space="0" w:color="auto"/>
            </w:tcBorders>
          </w:tcPr>
          <w:p w14:paraId="156EB966" w14:textId="77777777" w:rsidR="0047388B" w:rsidRPr="00955364" w:rsidRDefault="0047388B" w:rsidP="0047388B">
            <w:pPr>
              <w:pStyle w:val="TAL"/>
              <w:rPr>
                <w:lang w:val="en-US"/>
              </w:rPr>
            </w:pPr>
            <w:r>
              <w:t>supportedFeatures</w:t>
            </w:r>
          </w:p>
        </w:tc>
        <w:tc>
          <w:tcPr>
            <w:tcW w:w="1985" w:type="dxa"/>
            <w:tcBorders>
              <w:top w:val="single" w:sz="4" w:space="0" w:color="auto"/>
              <w:left w:val="single" w:sz="4" w:space="0" w:color="auto"/>
              <w:bottom w:val="single" w:sz="4" w:space="0" w:color="auto"/>
              <w:right w:val="single" w:sz="4" w:space="0" w:color="auto"/>
            </w:tcBorders>
          </w:tcPr>
          <w:p w14:paraId="53CB490F" w14:textId="77777777" w:rsidR="0047388B" w:rsidRDefault="0047388B" w:rsidP="0047388B">
            <w:pPr>
              <w:pStyle w:val="TAL"/>
            </w:pPr>
            <w:r>
              <w:t>SupportedFeatures</w:t>
            </w:r>
          </w:p>
        </w:tc>
        <w:tc>
          <w:tcPr>
            <w:tcW w:w="311" w:type="dxa"/>
            <w:tcBorders>
              <w:top w:val="single" w:sz="4" w:space="0" w:color="auto"/>
              <w:left w:val="single" w:sz="4" w:space="0" w:color="auto"/>
              <w:bottom w:val="single" w:sz="4" w:space="0" w:color="auto"/>
              <w:right w:val="single" w:sz="4" w:space="0" w:color="auto"/>
            </w:tcBorders>
          </w:tcPr>
          <w:p w14:paraId="38BE9778" w14:textId="77777777" w:rsidR="0047388B" w:rsidRDefault="0047388B" w:rsidP="0047388B">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02C5BA54" w14:textId="77777777" w:rsidR="0047388B" w:rsidRDefault="0047388B" w:rsidP="0047388B">
            <w:pPr>
              <w:pStyle w:val="TAL"/>
            </w:pPr>
            <w:r>
              <w:t>0..1</w:t>
            </w:r>
          </w:p>
        </w:tc>
        <w:tc>
          <w:tcPr>
            <w:tcW w:w="4367" w:type="dxa"/>
            <w:tcBorders>
              <w:top w:val="single" w:sz="4" w:space="0" w:color="auto"/>
              <w:left w:val="single" w:sz="4" w:space="0" w:color="auto"/>
              <w:bottom w:val="single" w:sz="4" w:space="0" w:color="auto"/>
              <w:right w:val="single" w:sz="4" w:space="0" w:color="auto"/>
            </w:tcBorders>
          </w:tcPr>
          <w:p w14:paraId="7689D2EC" w14:textId="77777777" w:rsidR="0047388B" w:rsidRPr="00636029" w:rsidRDefault="0047388B" w:rsidP="0047388B">
            <w:pPr>
              <w:pStyle w:val="TAL"/>
              <w:rPr>
                <w:rFonts w:cs="Arial"/>
                <w:szCs w:val="18"/>
                <w:lang w:eastAsia="zh-CN"/>
              </w:rPr>
            </w:pPr>
            <w:r>
              <w:rPr>
                <w:rFonts w:cs="Arial"/>
                <w:szCs w:val="18"/>
              </w:rPr>
              <w:t xml:space="preserve">This IE shall be present </w:t>
            </w:r>
            <w:r>
              <w:t xml:space="preserve">if the supportedFeatures IE was received in the request and </w:t>
            </w:r>
            <w:r>
              <w:rPr>
                <w:rFonts w:cs="Arial"/>
                <w:szCs w:val="18"/>
              </w:rPr>
              <w:t xml:space="preserve">at least one optional feature defined in clause 6.1.8 is supported by the updated PDU session resource. </w:t>
            </w:r>
          </w:p>
        </w:tc>
        <w:tc>
          <w:tcPr>
            <w:tcW w:w="850" w:type="dxa"/>
            <w:tcBorders>
              <w:top w:val="single" w:sz="4" w:space="0" w:color="auto"/>
              <w:left w:val="single" w:sz="4" w:space="0" w:color="auto"/>
              <w:bottom w:val="single" w:sz="4" w:space="0" w:color="auto"/>
              <w:right w:val="single" w:sz="4" w:space="0" w:color="auto"/>
            </w:tcBorders>
          </w:tcPr>
          <w:p w14:paraId="206DA099" w14:textId="77777777" w:rsidR="0047388B" w:rsidRPr="00955364" w:rsidRDefault="0047388B" w:rsidP="0047388B">
            <w:pPr>
              <w:pStyle w:val="TAC"/>
            </w:pPr>
          </w:p>
        </w:tc>
      </w:tr>
      <w:tr w:rsidR="0047388B" w:rsidRPr="00FD48E5" w14:paraId="7B604990" w14:textId="77777777" w:rsidTr="00E06762">
        <w:trPr>
          <w:jc w:val="center"/>
        </w:trPr>
        <w:tc>
          <w:tcPr>
            <w:tcW w:w="1870" w:type="dxa"/>
            <w:tcBorders>
              <w:top w:val="single" w:sz="4" w:space="0" w:color="auto"/>
              <w:left w:val="single" w:sz="4" w:space="0" w:color="auto"/>
              <w:bottom w:val="single" w:sz="4" w:space="0" w:color="auto"/>
              <w:right w:val="single" w:sz="4" w:space="0" w:color="auto"/>
            </w:tcBorders>
          </w:tcPr>
          <w:p w14:paraId="09778754" w14:textId="77777777" w:rsidR="0047388B" w:rsidRDefault="0047388B" w:rsidP="0047388B">
            <w:pPr>
              <w:pStyle w:val="TAL"/>
            </w:pPr>
            <w:proofErr w:type="spellStart"/>
            <w:r>
              <w:t>roamingChargingProfile</w:t>
            </w:r>
            <w:proofErr w:type="spellEnd"/>
          </w:p>
        </w:tc>
        <w:tc>
          <w:tcPr>
            <w:tcW w:w="1985" w:type="dxa"/>
            <w:tcBorders>
              <w:top w:val="single" w:sz="4" w:space="0" w:color="auto"/>
              <w:left w:val="single" w:sz="4" w:space="0" w:color="auto"/>
              <w:bottom w:val="single" w:sz="4" w:space="0" w:color="auto"/>
              <w:right w:val="single" w:sz="4" w:space="0" w:color="auto"/>
            </w:tcBorders>
          </w:tcPr>
          <w:p w14:paraId="498F4BDA" w14:textId="77777777" w:rsidR="0047388B" w:rsidRDefault="0047388B" w:rsidP="0047388B">
            <w:pPr>
              <w:pStyle w:val="TAL"/>
            </w:pPr>
            <w:proofErr w:type="spellStart"/>
            <w:r>
              <w:t>RoamingChargingProfile</w:t>
            </w:r>
            <w:proofErr w:type="spellEnd"/>
          </w:p>
        </w:tc>
        <w:tc>
          <w:tcPr>
            <w:tcW w:w="311" w:type="dxa"/>
            <w:tcBorders>
              <w:top w:val="single" w:sz="4" w:space="0" w:color="auto"/>
              <w:left w:val="single" w:sz="4" w:space="0" w:color="auto"/>
              <w:bottom w:val="single" w:sz="4" w:space="0" w:color="auto"/>
              <w:right w:val="single" w:sz="4" w:space="0" w:color="auto"/>
            </w:tcBorders>
          </w:tcPr>
          <w:p w14:paraId="195DB5BA" w14:textId="77777777" w:rsidR="0047388B" w:rsidRDefault="0047388B" w:rsidP="0047388B">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3B1157A5" w14:textId="77777777" w:rsidR="0047388B" w:rsidRDefault="0047388B" w:rsidP="0047388B">
            <w:pPr>
              <w:pStyle w:val="TAL"/>
            </w:pPr>
            <w:r>
              <w:t>0..1</w:t>
            </w:r>
          </w:p>
        </w:tc>
        <w:tc>
          <w:tcPr>
            <w:tcW w:w="4367" w:type="dxa"/>
            <w:tcBorders>
              <w:top w:val="single" w:sz="4" w:space="0" w:color="auto"/>
              <w:left w:val="single" w:sz="4" w:space="0" w:color="auto"/>
              <w:bottom w:val="single" w:sz="4" w:space="0" w:color="auto"/>
              <w:right w:val="single" w:sz="4" w:space="0" w:color="auto"/>
            </w:tcBorders>
          </w:tcPr>
          <w:p w14:paraId="235C1BD3" w14:textId="77777777" w:rsidR="0047388B" w:rsidRDefault="0047388B" w:rsidP="0047388B">
            <w:pPr>
              <w:pStyle w:val="TAL"/>
              <w:rPr>
                <w:rFonts w:cs="Arial"/>
                <w:szCs w:val="18"/>
              </w:rPr>
            </w:pPr>
            <w:r>
              <w:rPr>
                <w:rFonts w:cs="Arial"/>
                <w:szCs w:val="18"/>
              </w:rPr>
              <w:t xml:space="preserve">This IE may be present during an inter-PLMN V-SMF change (including the inter-PLMN mobility from HPLMN with I-SMF to VPLMN). When present, it shall contain the Roaming Charging Profile selected by the HPLMN (see </w:t>
            </w:r>
            <w:r>
              <w:rPr>
                <w:noProof/>
                <w:lang w:val="en-US"/>
              </w:rPr>
              <w:t xml:space="preserve">clauses 5.1.9.1, 5.2.1.7 and 5.2.2.12.2 of 3GPP TS 32.255 [25]). </w:t>
            </w:r>
          </w:p>
        </w:tc>
        <w:tc>
          <w:tcPr>
            <w:tcW w:w="850" w:type="dxa"/>
            <w:tcBorders>
              <w:top w:val="single" w:sz="4" w:space="0" w:color="auto"/>
              <w:left w:val="single" w:sz="4" w:space="0" w:color="auto"/>
              <w:bottom w:val="single" w:sz="4" w:space="0" w:color="auto"/>
              <w:right w:val="single" w:sz="4" w:space="0" w:color="auto"/>
            </w:tcBorders>
          </w:tcPr>
          <w:p w14:paraId="1FA4410D" w14:textId="77777777" w:rsidR="0047388B" w:rsidRPr="00955364" w:rsidRDefault="0047388B" w:rsidP="0047388B">
            <w:pPr>
              <w:pStyle w:val="TAC"/>
            </w:pPr>
          </w:p>
        </w:tc>
      </w:tr>
      <w:tr w:rsidR="0047388B" w:rsidRPr="00FD48E5" w14:paraId="59F2FC56" w14:textId="77777777" w:rsidTr="00E06762">
        <w:trPr>
          <w:jc w:val="center"/>
        </w:trPr>
        <w:tc>
          <w:tcPr>
            <w:tcW w:w="1870" w:type="dxa"/>
            <w:tcBorders>
              <w:top w:val="single" w:sz="4" w:space="0" w:color="auto"/>
              <w:left w:val="single" w:sz="4" w:space="0" w:color="auto"/>
              <w:bottom w:val="single" w:sz="4" w:space="0" w:color="auto"/>
              <w:right w:val="single" w:sz="4" w:space="0" w:color="auto"/>
            </w:tcBorders>
          </w:tcPr>
          <w:p w14:paraId="37F32235" w14:textId="77777777" w:rsidR="0047388B" w:rsidRDefault="0047388B" w:rsidP="0047388B">
            <w:pPr>
              <w:pStyle w:val="TAL"/>
            </w:pPr>
            <w:proofErr w:type="spellStart"/>
            <w:r>
              <w:rPr>
                <w:lang w:eastAsia="zh-CN"/>
              </w:rPr>
              <w:t>homeProvidedChargingId</w:t>
            </w:r>
            <w:proofErr w:type="spellEnd"/>
          </w:p>
        </w:tc>
        <w:tc>
          <w:tcPr>
            <w:tcW w:w="1985" w:type="dxa"/>
            <w:tcBorders>
              <w:top w:val="single" w:sz="4" w:space="0" w:color="auto"/>
              <w:left w:val="single" w:sz="4" w:space="0" w:color="auto"/>
              <w:bottom w:val="single" w:sz="4" w:space="0" w:color="auto"/>
              <w:right w:val="single" w:sz="4" w:space="0" w:color="auto"/>
            </w:tcBorders>
          </w:tcPr>
          <w:p w14:paraId="05741FB4" w14:textId="77777777" w:rsidR="0047388B" w:rsidRDefault="0047388B" w:rsidP="0047388B">
            <w:pPr>
              <w:pStyle w:val="TAL"/>
            </w:pPr>
            <w:r>
              <w:t>string</w:t>
            </w:r>
          </w:p>
        </w:tc>
        <w:tc>
          <w:tcPr>
            <w:tcW w:w="311" w:type="dxa"/>
            <w:tcBorders>
              <w:top w:val="single" w:sz="4" w:space="0" w:color="auto"/>
              <w:left w:val="single" w:sz="4" w:space="0" w:color="auto"/>
              <w:bottom w:val="single" w:sz="4" w:space="0" w:color="auto"/>
              <w:right w:val="single" w:sz="4" w:space="0" w:color="auto"/>
            </w:tcBorders>
          </w:tcPr>
          <w:p w14:paraId="52F0E4B4" w14:textId="77777777" w:rsidR="0047388B" w:rsidRDefault="0047388B" w:rsidP="0047388B">
            <w:pPr>
              <w:pStyle w:val="TAC"/>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7E829C96" w14:textId="77777777" w:rsidR="0047388B" w:rsidRDefault="0047388B" w:rsidP="0047388B">
            <w:pPr>
              <w:pStyle w:val="TAL"/>
            </w:pPr>
            <w:r>
              <w:rPr>
                <w:lang w:eastAsia="zh-CN"/>
              </w:rPr>
              <w:t>0..1</w:t>
            </w:r>
          </w:p>
        </w:tc>
        <w:tc>
          <w:tcPr>
            <w:tcW w:w="4367" w:type="dxa"/>
            <w:tcBorders>
              <w:top w:val="single" w:sz="4" w:space="0" w:color="auto"/>
              <w:left w:val="single" w:sz="4" w:space="0" w:color="auto"/>
              <w:bottom w:val="single" w:sz="4" w:space="0" w:color="auto"/>
              <w:right w:val="single" w:sz="4" w:space="0" w:color="auto"/>
            </w:tcBorders>
          </w:tcPr>
          <w:p w14:paraId="73BE2678" w14:textId="77777777" w:rsidR="0047388B" w:rsidRDefault="0047388B" w:rsidP="0047388B">
            <w:pPr>
              <w:pStyle w:val="TAL"/>
              <w:rPr>
                <w:noProof/>
                <w:lang w:val="en-US"/>
              </w:rPr>
            </w:pPr>
            <w:r>
              <w:rPr>
                <w:rFonts w:cs="Arial"/>
                <w:szCs w:val="18"/>
              </w:rPr>
              <w:t xml:space="preserve">When present, this IE shall contain the Home provided Charging ID (see </w:t>
            </w:r>
            <w:r>
              <w:rPr>
                <w:noProof/>
                <w:lang w:val="en-US"/>
              </w:rPr>
              <w:t>3GPP TS 32.255 [25]).</w:t>
            </w:r>
          </w:p>
          <w:p w14:paraId="5AD87F49" w14:textId="77777777" w:rsidR="0047388B" w:rsidRDefault="0047388B" w:rsidP="0047388B">
            <w:pPr>
              <w:pStyle w:val="TAL"/>
              <w:rPr>
                <w:ins w:id="110" w:author="Ericsson - Jones Lu CT4#113 PA6" w:date="2022-11-02T14:39:00Z"/>
                <w:noProof/>
                <w:lang w:val="en-US"/>
              </w:rPr>
            </w:pPr>
            <w:r>
              <w:rPr>
                <w:noProof/>
                <w:lang w:val="en-US"/>
              </w:rPr>
              <w:t>This IE shall be present during a HPLMN to VPLMN mobility of a PDU session with I-SMF in HPLMN.</w:t>
            </w:r>
          </w:p>
          <w:p w14:paraId="6853D33E" w14:textId="77777777" w:rsidR="0047388B" w:rsidRDefault="0047388B" w:rsidP="0047388B">
            <w:pPr>
              <w:pStyle w:val="TAL"/>
              <w:rPr>
                <w:ins w:id="111" w:author="Ericsson - Jones Lu CT4#113 PA6" w:date="2022-11-02T14:39:00Z"/>
                <w:noProof/>
                <w:lang w:val="en-US"/>
              </w:rPr>
            </w:pPr>
          </w:p>
          <w:p w14:paraId="2CC6F1BC" w14:textId="77777777" w:rsidR="0047388B" w:rsidRDefault="0047388B" w:rsidP="0047388B">
            <w:pPr>
              <w:pStyle w:val="TAL"/>
              <w:rPr>
                <w:ins w:id="112" w:author="Ericsson - Jones Lu CT4#113" w:date="2022-10-20T16:57:00Z"/>
                <w:rFonts w:cs="Arial"/>
                <w:szCs w:val="18"/>
              </w:rPr>
            </w:pPr>
            <w:ins w:id="113" w:author="Ericsson - Jones Lu CT4#113" w:date="2022-10-20T16:57:00Z">
              <w:r>
                <w:rPr>
                  <w:noProof/>
                  <w:lang w:val="en-US"/>
                </w:rPr>
                <w:t>The string shall encode the Char</w:t>
              </w:r>
            </w:ins>
            <w:ins w:id="114" w:author="Ericsson - Jones Lu CT4#113 Rev1" w:date="2022-11-17T15:45:00Z">
              <w:r>
                <w:rPr>
                  <w:noProof/>
                  <w:lang w:val="en-US"/>
                </w:rPr>
                <w:t>g</w:t>
              </w:r>
            </w:ins>
            <w:ins w:id="115" w:author="Ericsson - Jones Lu CT4#113" w:date="2022-10-20T16:57:00Z">
              <w:r>
                <w:rPr>
                  <w:noProof/>
                  <w:lang w:val="en-US"/>
                </w:rPr>
                <w:t>ing ID (32-bit unsigned integer value</w:t>
              </w:r>
            </w:ins>
            <w:ins w:id="116" w:author="Ericsson - Jones Lu CT4#113 PA6" w:date="2022-11-02T14:13:00Z">
              <w:r>
                <w:rPr>
                  <w:noProof/>
                  <w:lang w:val="en-US"/>
                </w:rPr>
                <w:t>, with maximum value "</w:t>
              </w:r>
              <w:r w:rsidRPr="003B1302">
                <w:rPr>
                  <w:rFonts w:cs="Arial"/>
                  <w:szCs w:val="18"/>
                </w:rPr>
                <w:t>4294967295</w:t>
              </w:r>
              <w:r>
                <w:rPr>
                  <w:noProof/>
                  <w:lang w:val="en-US"/>
                </w:rPr>
                <w:t>"</w:t>
              </w:r>
            </w:ins>
            <w:ins w:id="117" w:author="Ericsson - Jones Lu CT4#113" w:date="2022-10-20T16:57:00Z">
              <w:r>
                <w:rPr>
                  <w:noProof/>
                  <w:lang w:val="en-US"/>
                </w:rPr>
                <w:t xml:space="preserve">) in </w:t>
              </w:r>
            </w:ins>
            <w:ins w:id="118" w:author="Ericsson - Jones Lu CT4#113 PA3" w:date="2022-11-02T13:02:00Z">
              <w:r>
                <w:rPr>
                  <w:rFonts w:cs="Arial"/>
                  <w:szCs w:val="18"/>
                </w:rPr>
                <w:t xml:space="preserve">decimal </w:t>
              </w:r>
            </w:ins>
            <w:ins w:id="119" w:author="Ericsson - Jones Lu CT4#113" w:date="2022-10-20T16:57:00Z">
              <w:r>
                <w:rPr>
                  <w:rFonts w:cs="Arial"/>
                  <w:szCs w:val="18"/>
                </w:rPr>
                <w:t>representation.</w:t>
              </w:r>
            </w:ins>
          </w:p>
          <w:p w14:paraId="673482A6" w14:textId="77777777" w:rsidR="0047388B" w:rsidRDefault="0047388B" w:rsidP="0047388B">
            <w:pPr>
              <w:pStyle w:val="TAL"/>
              <w:rPr>
                <w:ins w:id="120" w:author="Ericsson - Jones Lu CT4#113" w:date="2022-10-20T16:57:00Z"/>
                <w:rFonts w:cs="Arial"/>
                <w:szCs w:val="18"/>
              </w:rPr>
            </w:pPr>
          </w:p>
          <w:p w14:paraId="648513D6" w14:textId="77777777" w:rsidR="0047388B" w:rsidRDefault="0047388B" w:rsidP="0047388B">
            <w:pPr>
              <w:pStyle w:val="TAL"/>
              <w:rPr>
                <w:ins w:id="121" w:author="Ericsson - Jones Lu CT4#113" w:date="2022-10-20T16:57:00Z"/>
                <w:noProof/>
                <w:lang w:val="en-US"/>
              </w:rPr>
            </w:pPr>
            <w:ins w:id="122" w:author="Ericsson - Jones Lu CT4#113 Rev1" w:date="2022-11-17T16:14:00Z">
              <w:r>
                <w:rPr>
                  <w:rFonts w:cs="Arial"/>
                  <w:szCs w:val="18"/>
                </w:rPr>
                <w:t>P</w:t>
              </w:r>
            </w:ins>
            <w:ins w:id="123" w:author="Ericsson - Jones Lu CT4#113" w:date="2022-10-20T16:57:00Z">
              <w:r>
                <w:rPr>
                  <w:rFonts w:cs="Arial"/>
                  <w:szCs w:val="18"/>
                </w:rPr>
                <w:t xml:space="preserve">attern: </w:t>
              </w:r>
            </w:ins>
            <w:ins w:id="124" w:author="Ericsson - Jones Lu CT4#113 Rev1" w:date="2022-11-17T16:14:00Z">
              <w:r>
                <w:rPr>
                  <w:rFonts w:cs="Arial"/>
                  <w:szCs w:val="18"/>
                </w:rPr>
                <w:t>'</w:t>
              </w:r>
            </w:ins>
            <w:ins w:id="125" w:author="Ericsson - Jones Lu CT4#113 PA3" w:date="2022-11-02T13:15:00Z">
              <w:r w:rsidRPr="00B90188">
                <w:rPr>
                  <w:rFonts w:cs="Arial"/>
                  <w:szCs w:val="18"/>
                </w:rPr>
                <w:t>^0|([1-9]{1}[0-9]{0,9})$</w:t>
              </w:r>
            </w:ins>
            <w:ins w:id="126" w:author="Ericsson - Jones Lu CT4#113 Rev1" w:date="2022-11-17T16:14:00Z">
              <w:r>
                <w:rPr>
                  <w:rFonts w:cs="Arial"/>
                  <w:szCs w:val="18"/>
                </w:rPr>
                <w:t>'</w:t>
              </w:r>
            </w:ins>
          </w:p>
          <w:p w14:paraId="6856653A" w14:textId="77777777" w:rsidR="0047388B" w:rsidRDefault="0047388B" w:rsidP="0047388B">
            <w:pPr>
              <w:pStyle w:val="TAL"/>
              <w:rPr>
                <w:ins w:id="127" w:author="Ericsson - Jones Lu CT4#113 PA6" w:date="2022-11-02T14:39:00Z"/>
                <w:noProof/>
                <w:lang w:val="en-US"/>
              </w:rPr>
            </w:pPr>
          </w:p>
          <w:p w14:paraId="60D6ACB9" w14:textId="54B22DDA" w:rsidR="0047388B" w:rsidRDefault="0047388B" w:rsidP="0047388B">
            <w:pPr>
              <w:pStyle w:val="TAL"/>
              <w:rPr>
                <w:rFonts w:cs="Arial"/>
                <w:szCs w:val="18"/>
              </w:rPr>
            </w:pPr>
            <w:r>
              <w:rPr>
                <w:noProof/>
                <w:lang w:val="en-US"/>
              </w:rPr>
              <w:t xml:space="preserve"> (NOTE 3</w:t>
            </w:r>
            <w:ins w:id="128" w:author="Ericsson - Jones Lu CT4#113 PA6" w:date="2022-11-02T14:39:00Z">
              <w:r>
                <w:rPr>
                  <w:noProof/>
                  <w:lang w:val="en-US"/>
                </w:rPr>
                <w:t>, NOTE x</w:t>
              </w:r>
            </w:ins>
            <w:r>
              <w:rPr>
                <w:noProof/>
                <w:lang w:val="en-US"/>
              </w:rPr>
              <w:t>)</w:t>
            </w:r>
          </w:p>
        </w:tc>
        <w:tc>
          <w:tcPr>
            <w:tcW w:w="850" w:type="dxa"/>
            <w:tcBorders>
              <w:top w:val="single" w:sz="4" w:space="0" w:color="auto"/>
              <w:left w:val="single" w:sz="4" w:space="0" w:color="auto"/>
              <w:bottom w:val="single" w:sz="4" w:space="0" w:color="auto"/>
              <w:right w:val="single" w:sz="4" w:space="0" w:color="auto"/>
            </w:tcBorders>
          </w:tcPr>
          <w:p w14:paraId="26AD1B09" w14:textId="77777777" w:rsidR="0047388B" w:rsidRPr="00955364" w:rsidRDefault="0047388B" w:rsidP="0047388B">
            <w:pPr>
              <w:pStyle w:val="TAC"/>
            </w:pPr>
            <w:r>
              <w:rPr>
                <w:rFonts w:hint="eastAsia"/>
                <w:lang w:eastAsia="zh-CN"/>
              </w:rPr>
              <w:t>D</w:t>
            </w:r>
            <w:r>
              <w:rPr>
                <w:lang w:eastAsia="zh-CN"/>
              </w:rPr>
              <w:t>TSSA</w:t>
            </w:r>
          </w:p>
        </w:tc>
      </w:tr>
      <w:tr w:rsidR="0047388B" w:rsidRPr="00FD48E5" w14:paraId="480215F8" w14:textId="77777777" w:rsidTr="00E06762">
        <w:trPr>
          <w:jc w:val="center"/>
        </w:trPr>
        <w:tc>
          <w:tcPr>
            <w:tcW w:w="1870" w:type="dxa"/>
            <w:tcBorders>
              <w:top w:val="single" w:sz="4" w:space="0" w:color="auto"/>
              <w:left w:val="single" w:sz="4" w:space="0" w:color="auto"/>
              <w:bottom w:val="single" w:sz="4" w:space="0" w:color="auto"/>
              <w:right w:val="single" w:sz="4" w:space="0" w:color="auto"/>
            </w:tcBorders>
          </w:tcPr>
          <w:p w14:paraId="59C767CD" w14:textId="77777777" w:rsidR="0047388B" w:rsidRDefault="0047388B" w:rsidP="0047388B">
            <w:pPr>
              <w:pStyle w:val="TAL"/>
            </w:pPr>
            <w:r>
              <w:t>ipv6MultiHomingInd</w:t>
            </w:r>
          </w:p>
        </w:tc>
        <w:tc>
          <w:tcPr>
            <w:tcW w:w="1985" w:type="dxa"/>
            <w:tcBorders>
              <w:top w:val="single" w:sz="4" w:space="0" w:color="auto"/>
              <w:left w:val="single" w:sz="4" w:space="0" w:color="auto"/>
              <w:bottom w:val="single" w:sz="4" w:space="0" w:color="auto"/>
              <w:right w:val="single" w:sz="4" w:space="0" w:color="auto"/>
            </w:tcBorders>
          </w:tcPr>
          <w:p w14:paraId="51E60747" w14:textId="77777777" w:rsidR="0047388B" w:rsidRDefault="0047388B" w:rsidP="0047388B">
            <w:pPr>
              <w:pStyle w:val="TAL"/>
            </w:pPr>
            <w:proofErr w:type="spellStart"/>
            <w:r>
              <w:t>boolean</w:t>
            </w:r>
            <w:proofErr w:type="spellEnd"/>
          </w:p>
        </w:tc>
        <w:tc>
          <w:tcPr>
            <w:tcW w:w="311" w:type="dxa"/>
            <w:tcBorders>
              <w:top w:val="single" w:sz="4" w:space="0" w:color="auto"/>
              <w:left w:val="single" w:sz="4" w:space="0" w:color="auto"/>
              <w:bottom w:val="single" w:sz="4" w:space="0" w:color="auto"/>
              <w:right w:val="single" w:sz="4" w:space="0" w:color="auto"/>
            </w:tcBorders>
          </w:tcPr>
          <w:p w14:paraId="00B2068A" w14:textId="77777777" w:rsidR="0047388B" w:rsidRDefault="0047388B" w:rsidP="0047388B">
            <w:pPr>
              <w:pStyle w:val="TAC"/>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48B18425" w14:textId="77777777" w:rsidR="0047388B" w:rsidRDefault="0047388B" w:rsidP="0047388B">
            <w:pPr>
              <w:pStyle w:val="TAL"/>
            </w:pPr>
            <w:r>
              <w:t>0..1</w:t>
            </w:r>
          </w:p>
        </w:tc>
        <w:tc>
          <w:tcPr>
            <w:tcW w:w="4367" w:type="dxa"/>
            <w:tcBorders>
              <w:top w:val="single" w:sz="4" w:space="0" w:color="auto"/>
              <w:left w:val="single" w:sz="4" w:space="0" w:color="auto"/>
              <w:bottom w:val="single" w:sz="4" w:space="0" w:color="auto"/>
              <w:right w:val="single" w:sz="4" w:space="0" w:color="auto"/>
            </w:tcBorders>
          </w:tcPr>
          <w:p w14:paraId="5D275921" w14:textId="77777777" w:rsidR="0047388B" w:rsidRDefault="0047388B" w:rsidP="0047388B">
            <w:pPr>
              <w:pStyle w:val="TAL"/>
              <w:rPr>
                <w:rFonts w:cs="Arial"/>
                <w:szCs w:val="18"/>
              </w:rPr>
            </w:pPr>
            <w:r>
              <w:rPr>
                <w:rFonts w:cs="Arial"/>
                <w:szCs w:val="18"/>
              </w:rPr>
              <w:t>This IE shall be present over N16a, if available and an I-SMF has been changed</w:t>
            </w:r>
            <w:r>
              <w:rPr>
                <w:rFonts w:cs="Arial"/>
                <w:szCs w:val="18"/>
                <w:lang w:eastAsia="zh-CN"/>
              </w:rPr>
              <w:t xml:space="preserve"> during the following procedures: Registration, Service Request, </w:t>
            </w:r>
            <w:proofErr w:type="spellStart"/>
            <w:r>
              <w:rPr>
                <w:rFonts w:cs="Arial"/>
                <w:szCs w:val="18"/>
                <w:lang w:eastAsia="zh-CN"/>
              </w:rPr>
              <w:t>Xn</w:t>
            </w:r>
            <w:proofErr w:type="spellEnd"/>
            <w:r>
              <w:rPr>
                <w:rFonts w:cs="Arial"/>
                <w:szCs w:val="18"/>
                <w:lang w:eastAsia="zh-CN"/>
              </w:rPr>
              <w:t xml:space="preserve"> based handover, Inter NG-RAN node N2 based handover (see clause 4.23 of </w:t>
            </w:r>
            <w:r>
              <w:t>3GPP TS 23.502 [3])</w:t>
            </w:r>
            <w:r>
              <w:rPr>
                <w:rFonts w:cs="Arial"/>
                <w:szCs w:val="18"/>
              </w:rPr>
              <w:t>.</w:t>
            </w:r>
          </w:p>
          <w:p w14:paraId="49933C8D" w14:textId="77777777" w:rsidR="0047388B" w:rsidRDefault="0047388B" w:rsidP="0047388B">
            <w:pPr>
              <w:pStyle w:val="TAL"/>
              <w:rPr>
                <w:rFonts w:cs="Arial"/>
                <w:szCs w:val="18"/>
              </w:rPr>
            </w:pPr>
          </w:p>
          <w:p w14:paraId="3086C6D7" w14:textId="77777777" w:rsidR="0047388B" w:rsidRDefault="0047388B" w:rsidP="0047388B">
            <w:pPr>
              <w:pStyle w:val="TAL"/>
              <w:rPr>
                <w:rFonts w:cs="Arial"/>
                <w:szCs w:val="18"/>
              </w:rPr>
            </w:pPr>
            <w:r>
              <w:rPr>
                <w:rFonts w:cs="Arial"/>
                <w:szCs w:val="18"/>
              </w:rPr>
              <w:t>When present, it shall be set as follows:</w:t>
            </w:r>
          </w:p>
          <w:p w14:paraId="3D86E2DF" w14:textId="77777777" w:rsidR="0047388B" w:rsidRDefault="0047388B" w:rsidP="0047388B">
            <w:pPr>
              <w:pStyle w:val="TAL"/>
              <w:rPr>
                <w:rFonts w:cs="Arial"/>
                <w:szCs w:val="18"/>
              </w:rPr>
            </w:pPr>
          </w:p>
          <w:p w14:paraId="7ABA6AC3" w14:textId="77777777" w:rsidR="0047388B" w:rsidRDefault="0047388B" w:rsidP="0047388B">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IPv6 multi-homing is permitted.</w:t>
            </w:r>
          </w:p>
          <w:p w14:paraId="5C9EAE4E" w14:textId="77777777" w:rsidR="0047388B" w:rsidRDefault="0047388B" w:rsidP="0047388B">
            <w:pPr>
              <w:pStyle w:val="B1"/>
              <w:tabs>
                <w:tab w:val="num" w:pos="644"/>
              </w:tabs>
              <w:ind w:left="644" w:hanging="360"/>
              <w:rPr>
                <w:rFonts w:cs="Arial"/>
                <w:szCs w:val="18"/>
              </w:rPr>
            </w:pPr>
            <w:r w:rsidRPr="000D5215">
              <w:rPr>
                <w:rFonts w:ascii="Arial" w:hAnsi="Arial" w:cs="Arial"/>
                <w:sz w:val="18"/>
                <w:szCs w:val="18"/>
                <w:lang w:eastAsia="zh-CN"/>
              </w:rPr>
              <w:t>- false (default): IPv6 multi-homing is not allowed.</w:t>
            </w:r>
          </w:p>
        </w:tc>
        <w:tc>
          <w:tcPr>
            <w:tcW w:w="850" w:type="dxa"/>
            <w:tcBorders>
              <w:top w:val="single" w:sz="4" w:space="0" w:color="auto"/>
              <w:left w:val="single" w:sz="4" w:space="0" w:color="auto"/>
              <w:bottom w:val="single" w:sz="4" w:space="0" w:color="auto"/>
              <w:right w:val="single" w:sz="4" w:space="0" w:color="auto"/>
            </w:tcBorders>
          </w:tcPr>
          <w:p w14:paraId="4E91BCBA" w14:textId="77777777" w:rsidR="0047388B" w:rsidRPr="00955364" w:rsidRDefault="0047388B" w:rsidP="0047388B">
            <w:pPr>
              <w:pStyle w:val="TAC"/>
            </w:pPr>
            <w:r>
              <w:rPr>
                <w:lang w:eastAsia="zh-CN"/>
              </w:rPr>
              <w:t>DTSSA</w:t>
            </w:r>
          </w:p>
        </w:tc>
      </w:tr>
      <w:tr w:rsidR="0047388B" w:rsidRPr="00FD48E5" w14:paraId="4A04870D" w14:textId="77777777" w:rsidTr="00E06762">
        <w:trPr>
          <w:jc w:val="center"/>
        </w:trPr>
        <w:tc>
          <w:tcPr>
            <w:tcW w:w="1870" w:type="dxa"/>
            <w:tcBorders>
              <w:top w:val="single" w:sz="4" w:space="0" w:color="auto"/>
              <w:left w:val="single" w:sz="4" w:space="0" w:color="auto"/>
              <w:bottom w:val="single" w:sz="4" w:space="0" w:color="auto"/>
              <w:right w:val="single" w:sz="4" w:space="0" w:color="auto"/>
            </w:tcBorders>
          </w:tcPr>
          <w:p w14:paraId="1311A23D" w14:textId="77777777" w:rsidR="0047388B" w:rsidRDefault="0047388B" w:rsidP="0047388B">
            <w:pPr>
              <w:pStyle w:val="TAL"/>
            </w:pPr>
            <w:proofErr w:type="spellStart"/>
            <w:r>
              <w:lastRenderedPageBreak/>
              <w:t>upSecurity</w:t>
            </w:r>
            <w:proofErr w:type="spellEnd"/>
          </w:p>
        </w:tc>
        <w:tc>
          <w:tcPr>
            <w:tcW w:w="1985" w:type="dxa"/>
            <w:tcBorders>
              <w:top w:val="single" w:sz="4" w:space="0" w:color="auto"/>
              <w:left w:val="single" w:sz="4" w:space="0" w:color="auto"/>
              <w:bottom w:val="single" w:sz="4" w:space="0" w:color="auto"/>
              <w:right w:val="single" w:sz="4" w:space="0" w:color="auto"/>
            </w:tcBorders>
          </w:tcPr>
          <w:p w14:paraId="2689BB27" w14:textId="77777777" w:rsidR="0047388B" w:rsidRDefault="0047388B" w:rsidP="0047388B">
            <w:pPr>
              <w:pStyle w:val="TAL"/>
            </w:pPr>
            <w:proofErr w:type="spellStart"/>
            <w:r>
              <w:t>UpSecurity</w:t>
            </w:r>
            <w:proofErr w:type="spellEnd"/>
          </w:p>
        </w:tc>
        <w:tc>
          <w:tcPr>
            <w:tcW w:w="311" w:type="dxa"/>
            <w:tcBorders>
              <w:top w:val="single" w:sz="4" w:space="0" w:color="auto"/>
              <w:left w:val="single" w:sz="4" w:space="0" w:color="auto"/>
              <w:bottom w:val="single" w:sz="4" w:space="0" w:color="auto"/>
              <w:right w:val="single" w:sz="4" w:space="0" w:color="auto"/>
            </w:tcBorders>
          </w:tcPr>
          <w:p w14:paraId="0CDD9B77" w14:textId="77777777" w:rsidR="0047388B" w:rsidRDefault="0047388B" w:rsidP="0047388B">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2CA1E4F8" w14:textId="77777777" w:rsidR="0047388B" w:rsidRDefault="0047388B" w:rsidP="0047388B">
            <w:pPr>
              <w:pStyle w:val="TAL"/>
            </w:pPr>
            <w:r>
              <w:t>0..1</w:t>
            </w:r>
          </w:p>
        </w:tc>
        <w:tc>
          <w:tcPr>
            <w:tcW w:w="4367" w:type="dxa"/>
            <w:tcBorders>
              <w:top w:val="single" w:sz="4" w:space="0" w:color="auto"/>
              <w:left w:val="single" w:sz="4" w:space="0" w:color="auto"/>
              <w:bottom w:val="single" w:sz="4" w:space="0" w:color="auto"/>
              <w:right w:val="single" w:sz="4" w:space="0" w:color="auto"/>
            </w:tcBorders>
          </w:tcPr>
          <w:p w14:paraId="59D9D589" w14:textId="77777777" w:rsidR="0047388B" w:rsidRDefault="0047388B" w:rsidP="0047388B">
            <w:pPr>
              <w:pStyle w:val="TAL"/>
              <w:rPr>
                <w:rFonts w:cs="Arial"/>
                <w:szCs w:val="18"/>
              </w:rPr>
            </w:pPr>
            <w:r>
              <w:rPr>
                <w:rFonts w:cs="Arial"/>
                <w:szCs w:val="18"/>
              </w:rPr>
              <w:t xml:space="preserve">This IE shall be present </w:t>
            </w:r>
            <w:r>
              <w:t>if the "</w:t>
            </w:r>
            <w:proofErr w:type="spellStart"/>
            <w:r>
              <w:t>upSecurityInfo</w:t>
            </w:r>
            <w:proofErr w:type="spellEnd"/>
            <w:r>
              <w:t>" IE was received in the request</w:t>
            </w:r>
            <w:r>
              <w:rPr>
                <w:rFonts w:cs="Arial"/>
                <w:szCs w:val="18"/>
              </w:rPr>
              <w:t xml:space="preserve"> </w:t>
            </w:r>
            <w:r>
              <w:t xml:space="preserve">(i.e. during an </w:t>
            </w:r>
            <w:proofErr w:type="spellStart"/>
            <w:r>
              <w:t>Xn</w:t>
            </w:r>
            <w:proofErr w:type="spellEnd"/>
            <w:r>
              <w:t xml:space="preserve"> handover), and there is a mismatch between </w:t>
            </w:r>
            <w:r>
              <w:rPr>
                <w:rFonts w:cs="Arial"/>
                <w:szCs w:val="18"/>
              </w:rPr>
              <w:t>security policy</w:t>
            </w:r>
            <w:r>
              <w:t xml:space="preserve"> received and stored (</w:t>
            </w:r>
            <w:r>
              <w:rPr>
                <w:rFonts w:cs="Arial"/>
                <w:szCs w:val="18"/>
              </w:rPr>
              <w:t>see clause 5.2.2.8.2.16).</w:t>
            </w:r>
          </w:p>
          <w:p w14:paraId="14E1C1A3" w14:textId="77777777" w:rsidR="0047388B" w:rsidRDefault="0047388B" w:rsidP="0047388B">
            <w:pPr>
              <w:pStyle w:val="TAL"/>
              <w:rPr>
                <w:rFonts w:cs="Arial"/>
                <w:szCs w:val="18"/>
              </w:rPr>
            </w:pPr>
            <w:r>
              <w:rPr>
                <w:rFonts w:cs="Arial"/>
                <w:szCs w:val="18"/>
              </w:rPr>
              <w:t>When present, this IE shall indicate the security policy for integrity protection and encryption for the user plane of the PDU session.</w:t>
            </w:r>
          </w:p>
          <w:p w14:paraId="33CE4E07" w14:textId="77777777" w:rsidR="0047388B" w:rsidRDefault="0047388B" w:rsidP="0047388B">
            <w:pPr>
              <w:pStyle w:val="TAL"/>
              <w:rPr>
                <w:rFonts w:cs="Arial"/>
                <w:szCs w:val="18"/>
              </w:rPr>
            </w:pPr>
          </w:p>
          <w:p w14:paraId="0C9424C8" w14:textId="77777777" w:rsidR="0047388B" w:rsidRDefault="0047388B" w:rsidP="0047388B">
            <w:pPr>
              <w:pStyle w:val="TAL"/>
              <w:rPr>
                <w:rFonts w:cs="Arial"/>
                <w:szCs w:val="18"/>
              </w:rPr>
            </w:pPr>
            <w:r>
              <w:rPr>
                <w:rFonts w:cs="Arial"/>
                <w:szCs w:val="18"/>
              </w:rPr>
              <w:t xml:space="preserve">This IE may be present during a handover from </w:t>
            </w:r>
            <w:r>
              <w:t xml:space="preserve">non-3GPP access to 3GPP access, to </w:t>
            </w:r>
            <w:r>
              <w:rPr>
                <w:rFonts w:cs="Arial"/>
                <w:szCs w:val="18"/>
              </w:rPr>
              <w:t>indicate the security policy for integrity protection and encryption for the user plane of the PDU session in the target access type.</w:t>
            </w:r>
          </w:p>
          <w:p w14:paraId="2A53D603" w14:textId="77777777" w:rsidR="0047388B" w:rsidRDefault="0047388B" w:rsidP="0047388B">
            <w:pPr>
              <w:pStyle w:val="TAL"/>
              <w:rPr>
                <w:rFonts w:cs="Arial"/>
                <w:szCs w:val="18"/>
              </w:rPr>
            </w:pPr>
          </w:p>
          <w:p w14:paraId="6D460442" w14:textId="77777777" w:rsidR="0047388B" w:rsidRDefault="0047388B" w:rsidP="0047388B">
            <w:pPr>
              <w:pStyle w:val="TAL"/>
              <w:rPr>
                <w:rFonts w:cs="Arial"/>
                <w:szCs w:val="18"/>
              </w:rPr>
            </w:pPr>
            <w:r>
              <w:rPr>
                <w:rFonts w:cs="Arial"/>
                <w:szCs w:val="18"/>
              </w:rPr>
              <w:t xml:space="preserve">This IE may be present when </w:t>
            </w:r>
            <w:r>
              <w:t xml:space="preserve">UE Integrity Protection Maximum Data Rate was received in the request, </w:t>
            </w:r>
            <w:r>
              <w:rPr>
                <w:rFonts w:cs="Arial"/>
                <w:szCs w:val="18"/>
              </w:rPr>
              <w:t>during a UE triggered PDU session modification procedure.</w:t>
            </w:r>
          </w:p>
          <w:p w14:paraId="321E49A5" w14:textId="77777777" w:rsidR="0047388B" w:rsidRDefault="0047388B" w:rsidP="0047388B">
            <w:pPr>
              <w:pStyle w:val="TAL"/>
              <w:rPr>
                <w:rFonts w:cs="Arial"/>
                <w:szCs w:val="18"/>
              </w:rPr>
            </w:pPr>
          </w:p>
          <w:p w14:paraId="4EFC078C" w14:textId="77777777" w:rsidR="0047388B" w:rsidRDefault="0047388B" w:rsidP="0047388B">
            <w:pPr>
              <w:pStyle w:val="TAL"/>
              <w:rPr>
                <w:rFonts w:cs="Arial"/>
                <w:szCs w:val="18"/>
              </w:rPr>
            </w:pPr>
            <w:r>
              <w:rPr>
                <w:rFonts w:cs="Arial"/>
                <w:szCs w:val="18"/>
              </w:rPr>
              <w:t>(NOTE 1, NOTE 2)</w:t>
            </w:r>
          </w:p>
        </w:tc>
        <w:tc>
          <w:tcPr>
            <w:tcW w:w="850" w:type="dxa"/>
            <w:tcBorders>
              <w:top w:val="single" w:sz="4" w:space="0" w:color="auto"/>
              <w:left w:val="single" w:sz="4" w:space="0" w:color="auto"/>
              <w:bottom w:val="single" w:sz="4" w:space="0" w:color="auto"/>
              <w:right w:val="single" w:sz="4" w:space="0" w:color="auto"/>
            </w:tcBorders>
          </w:tcPr>
          <w:p w14:paraId="35BA6013" w14:textId="77777777" w:rsidR="0047388B" w:rsidRDefault="0047388B" w:rsidP="0047388B">
            <w:pPr>
              <w:pStyle w:val="TAC"/>
              <w:rPr>
                <w:lang w:eastAsia="zh-CN"/>
              </w:rPr>
            </w:pPr>
          </w:p>
        </w:tc>
      </w:tr>
      <w:tr w:rsidR="0047388B" w:rsidRPr="00FD48E5" w14:paraId="5A343149" w14:textId="77777777" w:rsidTr="00E06762">
        <w:trPr>
          <w:jc w:val="center"/>
        </w:trPr>
        <w:tc>
          <w:tcPr>
            <w:tcW w:w="1870" w:type="dxa"/>
            <w:tcBorders>
              <w:top w:val="single" w:sz="4" w:space="0" w:color="auto"/>
              <w:left w:val="single" w:sz="4" w:space="0" w:color="auto"/>
              <w:bottom w:val="single" w:sz="4" w:space="0" w:color="auto"/>
              <w:right w:val="single" w:sz="4" w:space="0" w:color="auto"/>
            </w:tcBorders>
          </w:tcPr>
          <w:p w14:paraId="2ABDE8DF" w14:textId="77777777" w:rsidR="0047388B" w:rsidRDefault="0047388B" w:rsidP="0047388B">
            <w:pPr>
              <w:pStyle w:val="TAL"/>
            </w:pPr>
            <w:proofErr w:type="spellStart"/>
            <w:r>
              <w:t>maxIntegrityProtectedDataRateUl</w:t>
            </w:r>
            <w:proofErr w:type="spellEnd"/>
          </w:p>
        </w:tc>
        <w:tc>
          <w:tcPr>
            <w:tcW w:w="1985" w:type="dxa"/>
            <w:tcBorders>
              <w:top w:val="single" w:sz="4" w:space="0" w:color="auto"/>
              <w:left w:val="single" w:sz="4" w:space="0" w:color="auto"/>
              <w:bottom w:val="single" w:sz="4" w:space="0" w:color="auto"/>
              <w:right w:val="single" w:sz="4" w:space="0" w:color="auto"/>
            </w:tcBorders>
          </w:tcPr>
          <w:p w14:paraId="529B831C" w14:textId="77777777" w:rsidR="0047388B" w:rsidRDefault="0047388B" w:rsidP="0047388B">
            <w:pPr>
              <w:pStyle w:val="TAL"/>
            </w:pPr>
            <w:proofErr w:type="spellStart"/>
            <w:r>
              <w:t>MaxIntegrityProtectedDataRate</w:t>
            </w:r>
            <w:proofErr w:type="spellEnd"/>
          </w:p>
        </w:tc>
        <w:tc>
          <w:tcPr>
            <w:tcW w:w="311" w:type="dxa"/>
            <w:tcBorders>
              <w:top w:val="single" w:sz="4" w:space="0" w:color="auto"/>
              <w:left w:val="single" w:sz="4" w:space="0" w:color="auto"/>
              <w:bottom w:val="single" w:sz="4" w:space="0" w:color="auto"/>
              <w:right w:val="single" w:sz="4" w:space="0" w:color="auto"/>
            </w:tcBorders>
          </w:tcPr>
          <w:p w14:paraId="3301A9AE" w14:textId="77777777" w:rsidR="0047388B" w:rsidRDefault="0047388B" w:rsidP="0047388B">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61D75040" w14:textId="77777777" w:rsidR="0047388B" w:rsidRDefault="0047388B" w:rsidP="0047388B">
            <w:pPr>
              <w:pStyle w:val="TAL"/>
            </w:pPr>
            <w:r>
              <w:t>0..1</w:t>
            </w:r>
          </w:p>
        </w:tc>
        <w:tc>
          <w:tcPr>
            <w:tcW w:w="4367" w:type="dxa"/>
            <w:tcBorders>
              <w:top w:val="single" w:sz="4" w:space="0" w:color="auto"/>
              <w:left w:val="single" w:sz="4" w:space="0" w:color="auto"/>
              <w:bottom w:val="single" w:sz="4" w:space="0" w:color="auto"/>
              <w:right w:val="single" w:sz="4" w:space="0" w:color="auto"/>
            </w:tcBorders>
          </w:tcPr>
          <w:p w14:paraId="1C2E9180" w14:textId="77777777" w:rsidR="0047388B" w:rsidRDefault="0047388B" w:rsidP="0047388B">
            <w:pPr>
              <w:pStyle w:val="TAL"/>
              <w:rPr>
                <w:rFonts w:cs="Arial"/>
                <w:szCs w:val="18"/>
              </w:rPr>
            </w:pPr>
            <w:r>
              <w:rPr>
                <w:rFonts w:cs="Arial"/>
                <w:szCs w:val="18"/>
              </w:rPr>
              <w:t xml:space="preserve">This IE shall be present if the </w:t>
            </w:r>
            <w:proofErr w:type="spellStart"/>
            <w:r>
              <w:rPr>
                <w:rFonts w:cs="Arial"/>
                <w:szCs w:val="18"/>
              </w:rPr>
              <w:t>upSecurity</w:t>
            </w:r>
            <w:proofErr w:type="spellEnd"/>
            <w:r>
              <w:rPr>
                <w:rFonts w:cs="Arial"/>
                <w:szCs w:val="18"/>
              </w:rPr>
              <w:t xml:space="preserve"> IE is present and indicates that integrity protection is preferred or required.</w:t>
            </w:r>
          </w:p>
          <w:p w14:paraId="4190A4B5" w14:textId="77777777" w:rsidR="0047388B" w:rsidRDefault="0047388B" w:rsidP="0047388B">
            <w:pPr>
              <w:pStyle w:val="TAL"/>
              <w:rPr>
                <w:rFonts w:cs="Arial"/>
                <w:szCs w:val="18"/>
              </w:rPr>
            </w:pPr>
            <w:r>
              <w:rPr>
                <w:rFonts w:cs="Arial"/>
                <w:szCs w:val="18"/>
              </w:rPr>
              <w:t>When present, it shall indicate the maximum integrity protected data rate supported by the UE for uplink.</w:t>
            </w:r>
          </w:p>
          <w:p w14:paraId="650B78FC" w14:textId="77777777" w:rsidR="0047388B" w:rsidRDefault="0047388B" w:rsidP="0047388B">
            <w:pPr>
              <w:pStyle w:val="TAL"/>
              <w:rPr>
                <w:rFonts w:cs="Arial"/>
                <w:szCs w:val="18"/>
              </w:rPr>
            </w:pPr>
            <w:r>
              <w:rPr>
                <w:rFonts w:cs="Arial"/>
                <w:szCs w:val="18"/>
              </w:rPr>
              <w:t>(NOTE 1)</w:t>
            </w:r>
          </w:p>
        </w:tc>
        <w:tc>
          <w:tcPr>
            <w:tcW w:w="850" w:type="dxa"/>
            <w:tcBorders>
              <w:top w:val="single" w:sz="4" w:space="0" w:color="auto"/>
              <w:left w:val="single" w:sz="4" w:space="0" w:color="auto"/>
              <w:bottom w:val="single" w:sz="4" w:space="0" w:color="auto"/>
              <w:right w:val="single" w:sz="4" w:space="0" w:color="auto"/>
            </w:tcBorders>
          </w:tcPr>
          <w:p w14:paraId="042D5576" w14:textId="77777777" w:rsidR="0047388B" w:rsidRDefault="0047388B" w:rsidP="0047388B">
            <w:pPr>
              <w:pStyle w:val="TAC"/>
              <w:rPr>
                <w:lang w:eastAsia="zh-CN"/>
              </w:rPr>
            </w:pPr>
          </w:p>
        </w:tc>
      </w:tr>
      <w:tr w:rsidR="0047388B" w:rsidRPr="00FD48E5" w14:paraId="0BBDA6D0" w14:textId="77777777" w:rsidTr="00E06762">
        <w:trPr>
          <w:jc w:val="center"/>
        </w:trPr>
        <w:tc>
          <w:tcPr>
            <w:tcW w:w="1870" w:type="dxa"/>
            <w:tcBorders>
              <w:top w:val="single" w:sz="4" w:space="0" w:color="auto"/>
              <w:left w:val="single" w:sz="4" w:space="0" w:color="auto"/>
              <w:bottom w:val="single" w:sz="4" w:space="0" w:color="auto"/>
              <w:right w:val="single" w:sz="4" w:space="0" w:color="auto"/>
            </w:tcBorders>
          </w:tcPr>
          <w:p w14:paraId="1F5397CF" w14:textId="77777777" w:rsidR="0047388B" w:rsidRDefault="0047388B" w:rsidP="0047388B">
            <w:pPr>
              <w:pStyle w:val="TAL"/>
            </w:pPr>
            <w:proofErr w:type="spellStart"/>
            <w:r>
              <w:t>maxIntegrityProtectedDataRateDl</w:t>
            </w:r>
            <w:proofErr w:type="spellEnd"/>
          </w:p>
        </w:tc>
        <w:tc>
          <w:tcPr>
            <w:tcW w:w="1985" w:type="dxa"/>
            <w:tcBorders>
              <w:top w:val="single" w:sz="4" w:space="0" w:color="auto"/>
              <w:left w:val="single" w:sz="4" w:space="0" w:color="auto"/>
              <w:bottom w:val="single" w:sz="4" w:space="0" w:color="auto"/>
              <w:right w:val="single" w:sz="4" w:space="0" w:color="auto"/>
            </w:tcBorders>
          </w:tcPr>
          <w:p w14:paraId="64F3B551" w14:textId="77777777" w:rsidR="0047388B" w:rsidRDefault="0047388B" w:rsidP="0047388B">
            <w:pPr>
              <w:pStyle w:val="TAL"/>
            </w:pPr>
            <w:proofErr w:type="spellStart"/>
            <w:r>
              <w:t>MaxIntegrityProtectedDataRate</w:t>
            </w:r>
            <w:proofErr w:type="spellEnd"/>
          </w:p>
        </w:tc>
        <w:tc>
          <w:tcPr>
            <w:tcW w:w="311" w:type="dxa"/>
            <w:tcBorders>
              <w:top w:val="single" w:sz="4" w:space="0" w:color="auto"/>
              <w:left w:val="single" w:sz="4" w:space="0" w:color="auto"/>
              <w:bottom w:val="single" w:sz="4" w:space="0" w:color="auto"/>
              <w:right w:val="single" w:sz="4" w:space="0" w:color="auto"/>
            </w:tcBorders>
          </w:tcPr>
          <w:p w14:paraId="747FCB73" w14:textId="77777777" w:rsidR="0047388B" w:rsidRDefault="0047388B" w:rsidP="0047388B">
            <w:pPr>
              <w:pStyle w:val="TAC"/>
              <w:rPr>
                <w:lang w:eastAsia="zh-CN"/>
              </w:rPr>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65ACF19D" w14:textId="77777777" w:rsidR="0047388B" w:rsidRDefault="0047388B" w:rsidP="0047388B">
            <w:pPr>
              <w:pStyle w:val="TAL"/>
            </w:pPr>
            <w:r>
              <w:rPr>
                <w:rFonts w:hint="eastAsia"/>
                <w:lang w:eastAsia="zh-CN"/>
              </w:rPr>
              <w:t>0</w:t>
            </w:r>
            <w:r>
              <w:rPr>
                <w:lang w:eastAsia="zh-CN"/>
              </w:rPr>
              <w:t>..1</w:t>
            </w:r>
          </w:p>
        </w:tc>
        <w:tc>
          <w:tcPr>
            <w:tcW w:w="4367" w:type="dxa"/>
            <w:tcBorders>
              <w:top w:val="single" w:sz="4" w:space="0" w:color="auto"/>
              <w:left w:val="single" w:sz="4" w:space="0" w:color="auto"/>
              <w:bottom w:val="single" w:sz="4" w:space="0" w:color="auto"/>
              <w:right w:val="single" w:sz="4" w:space="0" w:color="auto"/>
            </w:tcBorders>
          </w:tcPr>
          <w:p w14:paraId="36BDF12C" w14:textId="77777777" w:rsidR="0047388B" w:rsidRDefault="0047388B" w:rsidP="0047388B">
            <w:pPr>
              <w:pStyle w:val="TAL"/>
              <w:rPr>
                <w:rFonts w:cs="Arial"/>
                <w:szCs w:val="18"/>
              </w:rPr>
            </w:pPr>
            <w:r>
              <w:rPr>
                <w:rFonts w:cs="Arial"/>
                <w:szCs w:val="18"/>
              </w:rPr>
              <w:t xml:space="preserve">This IE shall be present if the </w:t>
            </w:r>
            <w:proofErr w:type="spellStart"/>
            <w:r>
              <w:rPr>
                <w:rFonts w:cs="Arial"/>
                <w:szCs w:val="18"/>
              </w:rPr>
              <w:t>upSecurity</w:t>
            </w:r>
            <w:proofErr w:type="spellEnd"/>
            <w:r>
              <w:rPr>
                <w:rFonts w:cs="Arial"/>
                <w:szCs w:val="18"/>
              </w:rPr>
              <w:t xml:space="preserve"> IE is present and indicates that integrity protection is preferred or required.</w:t>
            </w:r>
          </w:p>
          <w:p w14:paraId="2FD9F65C" w14:textId="77777777" w:rsidR="0047388B" w:rsidRDefault="0047388B" w:rsidP="0047388B">
            <w:pPr>
              <w:pStyle w:val="TAL"/>
              <w:rPr>
                <w:rFonts w:cs="Arial"/>
                <w:szCs w:val="18"/>
              </w:rPr>
            </w:pPr>
            <w:r>
              <w:rPr>
                <w:rFonts w:cs="Arial"/>
                <w:szCs w:val="18"/>
              </w:rPr>
              <w:t>When present, it shall indicate the maximum integrity protected data rate supported by the UE for downlink.</w:t>
            </w:r>
          </w:p>
          <w:p w14:paraId="57CCE4F0" w14:textId="77777777" w:rsidR="0047388B" w:rsidRDefault="0047388B" w:rsidP="0047388B">
            <w:pPr>
              <w:pStyle w:val="TAL"/>
              <w:rPr>
                <w:rFonts w:cs="Arial"/>
                <w:szCs w:val="18"/>
              </w:rPr>
            </w:pPr>
            <w:r>
              <w:rPr>
                <w:rFonts w:cs="Arial"/>
                <w:szCs w:val="18"/>
              </w:rPr>
              <w:t>(NOTE 1)</w:t>
            </w:r>
          </w:p>
        </w:tc>
        <w:tc>
          <w:tcPr>
            <w:tcW w:w="850" w:type="dxa"/>
            <w:tcBorders>
              <w:top w:val="single" w:sz="4" w:space="0" w:color="auto"/>
              <w:left w:val="single" w:sz="4" w:space="0" w:color="auto"/>
              <w:bottom w:val="single" w:sz="4" w:space="0" w:color="auto"/>
              <w:right w:val="single" w:sz="4" w:space="0" w:color="auto"/>
            </w:tcBorders>
          </w:tcPr>
          <w:p w14:paraId="6A77A9E5" w14:textId="77777777" w:rsidR="0047388B" w:rsidRDefault="0047388B" w:rsidP="0047388B">
            <w:pPr>
              <w:pStyle w:val="TAC"/>
              <w:rPr>
                <w:lang w:eastAsia="zh-CN"/>
              </w:rPr>
            </w:pPr>
          </w:p>
        </w:tc>
      </w:tr>
      <w:tr w:rsidR="0047388B" w:rsidRPr="00FD48E5" w14:paraId="0A8D391C" w14:textId="77777777" w:rsidTr="00E06762">
        <w:trPr>
          <w:jc w:val="center"/>
        </w:trPr>
        <w:tc>
          <w:tcPr>
            <w:tcW w:w="1870" w:type="dxa"/>
            <w:tcBorders>
              <w:top w:val="single" w:sz="4" w:space="0" w:color="auto"/>
              <w:left w:val="single" w:sz="4" w:space="0" w:color="auto"/>
              <w:bottom w:val="single" w:sz="4" w:space="0" w:color="auto"/>
              <w:right w:val="single" w:sz="4" w:space="0" w:color="auto"/>
            </w:tcBorders>
          </w:tcPr>
          <w:p w14:paraId="05B52D44" w14:textId="77777777" w:rsidR="0047388B" w:rsidRDefault="0047388B" w:rsidP="0047388B">
            <w:pPr>
              <w:pStyle w:val="TAL"/>
            </w:pPr>
            <w:proofErr w:type="spellStart"/>
            <w:r>
              <w:t>qosFlowsSetupList</w:t>
            </w:r>
            <w:proofErr w:type="spellEnd"/>
          </w:p>
        </w:tc>
        <w:tc>
          <w:tcPr>
            <w:tcW w:w="1985" w:type="dxa"/>
            <w:tcBorders>
              <w:top w:val="single" w:sz="4" w:space="0" w:color="auto"/>
              <w:left w:val="single" w:sz="4" w:space="0" w:color="auto"/>
              <w:bottom w:val="single" w:sz="4" w:space="0" w:color="auto"/>
              <w:right w:val="single" w:sz="4" w:space="0" w:color="auto"/>
            </w:tcBorders>
          </w:tcPr>
          <w:p w14:paraId="129649EB" w14:textId="77777777" w:rsidR="0047388B" w:rsidRDefault="0047388B" w:rsidP="0047388B">
            <w:pPr>
              <w:pStyle w:val="TAL"/>
            </w:pPr>
            <w:r>
              <w:t>array(</w:t>
            </w:r>
            <w:proofErr w:type="spellStart"/>
            <w:r>
              <w:t>QosFlowSetupItem</w:t>
            </w:r>
            <w:proofErr w:type="spellEnd"/>
            <w:r>
              <w:t>)</w:t>
            </w:r>
          </w:p>
        </w:tc>
        <w:tc>
          <w:tcPr>
            <w:tcW w:w="311" w:type="dxa"/>
            <w:tcBorders>
              <w:top w:val="single" w:sz="4" w:space="0" w:color="auto"/>
              <w:left w:val="single" w:sz="4" w:space="0" w:color="auto"/>
              <w:bottom w:val="single" w:sz="4" w:space="0" w:color="auto"/>
              <w:right w:val="single" w:sz="4" w:space="0" w:color="auto"/>
            </w:tcBorders>
          </w:tcPr>
          <w:p w14:paraId="2A9E8966" w14:textId="77777777" w:rsidR="0047388B" w:rsidRDefault="0047388B" w:rsidP="0047388B">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1F09DD68" w14:textId="77777777" w:rsidR="0047388B" w:rsidRDefault="0047388B" w:rsidP="0047388B">
            <w:pPr>
              <w:pStyle w:val="TAL"/>
              <w:rPr>
                <w:lang w:eastAsia="zh-CN"/>
              </w:rPr>
            </w:pPr>
            <w:r>
              <w:t>1..N</w:t>
            </w:r>
          </w:p>
        </w:tc>
        <w:tc>
          <w:tcPr>
            <w:tcW w:w="4367" w:type="dxa"/>
            <w:tcBorders>
              <w:top w:val="single" w:sz="4" w:space="0" w:color="auto"/>
              <w:left w:val="single" w:sz="4" w:space="0" w:color="auto"/>
              <w:bottom w:val="single" w:sz="4" w:space="0" w:color="auto"/>
              <w:right w:val="single" w:sz="4" w:space="0" w:color="auto"/>
            </w:tcBorders>
          </w:tcPr>
          <w:p w14:paraId="587F9FF8" w14:textId="77777777" w:rsidR="0047388B" w:rsidRDefault="0047388B" w:rsidP="0047388B">
            <w:pPr>
              <w:pStyle w:val="TAL"/>
            </w:pPr>
            <w:r>
              <w:rPr>
                <w:rFonts w:cs="Arial"/>
                <w:szCs w:val="18"/>
              </w:rPr>
              <w:t xml:space="preserve">This IE shall be present during a handover between </w:t>
            </w:r>
            <w:r>
              <w:t>3GPP and non-3GPP accesses.</w:t>
            </w:r>
          </w:p>
          <w:p w14:paraId="3328C7FC" w14:textId="77777777" w:rsidR="0047388B" w:rsidRDefault="0047388B" w:rsidP="0047388B">
            <w:pPr>
              <w:pStyle w:val="TAL"/>
              <w:rPr>
                <w:rFonts w:cs="Arial"/>
                <w:szCs w:val="18"/>
              </w:rPr>
            </w:pPr>
            <w:r>
              <w:t xml:space="preserve">When present, it shall </w:t>
            </w:r>
            <w:r>
              <w:rPr>
                <w:rFonts w:cs="Arial"/>
                <w:szCs w:val="18"/>
              </w:rPr>
              <w:t>contain the set of QoS flow(s) to establish for the PDU session for the target access type.</w:t>
            </w:r>
          </w:p>
          <w:p w14:paraId="3E8CCEB0" w14:textId="77777777" w:rsidR="0047388B" w:rsidRDefault="0047388B" w:rsidP="0047388B">
            <w:pPr>
              <w:pStyle w:val="TAL"/>
              <w:rPr>
                <w:rFonts w:cs="Arial"/>
                <w:szCs w:val="18"/>
              </w:rPr>
            </w:pPr>
            <w:r>
              <w:rPr>
                <w:rFonts w:cs="Arial"/>
                <w:szCs w:val="18"/>
              </w:rPr>
              <w:t>(NOTE 1)</w:t>
            </w:r>
          </w:p>
        </w:tc>
        <w:tc>
          <w:tcPr>
            <w:tcW w:w="850" w:type="dxa"/>
            <w:tcBorders>
              <w:top w:val="single" w:sz="4" w:space="0" w:color="auto"/>
              <w:left w:val="single" w:sz="4" w:space="0" w:color="auto"/>
              <w:bottom w:val="single" w:sz="4" w:space="0" w:color="auto"/>
              <w:right w:val="single" w:sz="4" w:space="0" w:color="auto"/>
            </w:tcBorders>
          </w:tcPr>
          <w:p w14:paraId="3AE1FBFF" w14:textId="77777777" w:rsidR="0047388B" w:rsidRDefault="0047388B" w:rsidP="0047388B">
            <w:pPr>
              <w:pStyle w:val="TAC"/>
              <w:rPr>
                <w:lang w:eastAsia="zh-CN"/>
              </w:rPr>
            </w:pPr>
          </w:p>
        </w:tc>
      </w:tr>
      <w:tr w:rsidR="0047388B" w:rsidRPr="00FD48E5" w14:paraId="3C1C98EE" w14:textId="77777777" w:rsidTr="00E06762">
        <w:trPr>
          <w:jc w:val="center"/>
        </w:trPr>
        <w:tc>
          <w:tcPr>
            <w:tcW w:w="1870" w:type="dxa"/>
            <w:tcBorders>
              <w:top w:val="single" w:sz="4" w:space="0" w:color="auto"/>
              <w:left w:val="single" w:sz="4" w:space="0" w:color="auto"/>
              <w:bottom w:val="single" w:sz="4" w:space="0" w:color="auto"/>
              <w:right w:val="single" w:sz="4" w:space="0" w:color="auto"/>
            </w:tcBorders>
          </w:tcPr>
          <w:p w14:paraId="66D4A7FC" w14:textId="77777777" w:rsidR="0047388B" w:rsidRDefault="0047388B" w:rsidP="0047388B">
            <w:pPr>
              <w:pStyle w:val="TAL"/>
            </w:pPr>
            <w:proofErr w:type="spellStart"/>
            <w:r>
              <w:rPr>
                <w:lang w:val="en-US"/>
              </w:rPr>
              <w:t>sessionAmbr</w:t>
            </w:r>
            <w:proofErr w:type="spellEnd"/>
          </w:p>
        </w:tc>
        <w:tc>
          <w:tcPr>
            <w:tcW w:w="1985" w:type="dxa"/>
            <w:tcBorders>
              <w:top w:val="single" w:sz="4" w:space="0" w:color="auto"/>
              <w:left w:val="single" w:sz="4" w:space="0" w:color="auto"/>
              <w:bottom w:val="single" w:sz="4" w:space="0" w:color="auto"/>
              <w:right w:val="single" w:sz="4" w:space="0" w:color="auto"/>
            </w:tcBorders>
          </w:tcPr>
          <w:p w14:paraId="073D4CF6" w14:textId="77777777" w:rsidR="0047388B" w:rsidRDefault="0047388B" w:rsidP="0047388B">
            <w:pPr>
              <w:pStyle w:val="TAL"/>
            </w:pPr>
            <w:proofErr w:type="spellStart"/>
            <w:r>
              <w:t>Ambr</w:t>
            </w:r>
            <w:proofErr w:type="spellEnd"/>
          </w:p>
        </w:tc>
        <w:tc>
          <w:tcPr>
            <w:tcW w:w="311" w:type="dxa"/>
            <w:tcBorders>
              <w:top w:val="single" w:sz="4" w:space="0" w:color="auto"/>
              <w:left w:val="single" w:sz="4" w:space="0" w:color="auto"/>
              <w:bottom w:val="single" w:sz="4" w:space="0" w:color="auto"/>
              <w:right w:val="single" w:sz="4" w:space="0" w:color="auto"/>
            </w:tcBorders>
          </w:tcPr>
          <w:p w14:paraId="55BE27BF" w14:textId="77777777" w:rsidR="0047388B" w:rsidRDefault="0047388B" w:rsidP="0047388B">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7B07B4EE" w14:textId="77777777" w:rsidR="0047388B" w:rsidRDefault="0047388B" w:rsidP="0047388B">
            <w:pPr>
              <w:pStyle w:val="TAL"/>
              <w:rPr>
                <w:lang w:eastAsia="zh-CN"/>
              </w:rPr>
            </w:pPr>
            <w:r>
              <w:t>0..1</w:t>
            </w:r>
          </w:p>
        </w:tc>
        <w:tc>
          <w:tcPr>
            <w:tcW w:w="4367" w:type="dxa"/>
            <w:tcBorders>
              <w:top w:val="single" w:sz="4" w:space="0" w:color="auto"/>
              <w:left w:val="single" w:sz="4" w:space="0" w:color="auto"/>
              <w:bottom w:val="single" w:sz="4" w:space="0" w:color="auto"/>
              <w:right w:val="single" w:sz="4" w:space="0" w:color="auto"/>
            </w:tcBorders>
          </w:tcPr>
          <w:p w14:paraId="71B519E6" w14:textId="77777777" w:rsidR="0047388B" w:rsidRDefault="0047388B" w:rsidP="0047388B">
            <w:pPr>
              <w:pStyle w:val="TAL"/>
            </w:pPr>
            <w:r>
              <w:rPr>
                <w:rFonts w:cs="Arial"/>
                <w:szCs w:val="18"/>
              </w:rPr>
              <w:t xml:space="preserve">This IE shall be present during a handover between </w:t>
            </w:r>
            <w:r>
              <w:t>3GPP and non-3GPP accesses.</w:t>
            </w:r>
          </w:p>
          <w:p w14:paraId="4BAF8E1B" w14:textId="77777777" w:rsidR="0047388B" w:rsidRDefault="0047388B" w:rsidP="0047388B">
            <w:pPr>
              <w:pStyle w:val="TAL"/>
              <w:rPr>
                <w:rFonts w:cs="Arial"/>
                <w:szCs w:val="18"/>
              </w:rPr>
            </w:pPr>
            <w:r>
              <w:rPr>
                <w:rFonts w:cs="Arial"/>
                <w:szCs w:val="18"/>
              </w:rPr>
              <w:t>When present, this IE shall contain the Session AMBR authorized for the PDU session for the target access type.</w:t>
            </w:r>
          </w:p>
          <w:p w14:paraId="28EB7DE6" w14:textId="77777777" w:rsidR="0047388B" w:rsidRDefault="0047388B" w:rsidP="0047388B">
            <w:pPr>
              <w:pStyle w:val="TAL"/>
              <w:rPr>
                <w:rFonts w:cs="Arial"/>
                <w:szCs w:val="18"/>
              </w:rPr>
            </w:pPr>
            <w:r>
              <w:rPr>
                <w:rFonts w:cs="Arial"/>
                <w:szCs w:val="18"/>
              </w:rPr>
              <w:t>(NOTE 1)</w:t>
            </w:r>
          </w:p>
        </w:tc>
        <w:tc>
          <w:tcPr>
            <w:tcW w:w="850" w:type="dxa"/>
            <w:tcBorders>
              <w:top w:val="single" w:sz="4" w:space="0" w:color="auto"/>
              <w:left w:val="single" w:sz="4" w:space="0" w:color="auto"/>
              <w:bottom w:val="single" w:sz="4" w:space="0" w:color="auto"/>
              <w:right w:val="single" w:sz="4" w:space="0" w:color="auto"/>
            </w:tcBorders>
          </w:tcPr>
          <w:p w14:paraId="6D499D18" w14:textId="77777777" w:rsidR="0047388B" w:rsidRDefault="0047388B" w:rsidP="0047388B">
            <w:pPr>
              <w:pStyle w:val="TAC"/>
              <w:rPr>
                <w:lang w:eastAsia="zh-CN"/>
              </w:rPr>
            </w:pPr>
          </w:p>
        </w:tc>
      </w:tr>
      <w:tr w:rsidR="0047388B" w:rsidRPr="00FD48E5" w14:paraId="549FA3BD" w14:textId="77777777" w:rsidTr="00E06762">
        <w:trPr>
          <w:jc w:val="center"/>
        </w:trPr>
        <w:tc>
          <w:tcPr>
            <w:tcW w:w="1870" w:type="dxa"/>
            <w:tcBorders>
              <w:top w:val="single" w:sz="4" w:space="0" w:color="auto"/>
              <w:left w:val="single" w:sz="4" w:space="0" w:color="auto"/>
              <w:bottom w:val="single" w:sz="4" w:space="0" w:color="auto"/>
              <w:right w:val="single" w:sz="4" w:space="0" w:color="auto"/>
            </w:tcBorders>
          </w:tcPr>
          <w:p w14:paraId="3023BC00" w14:textId="77777777" w:rsidR="0047388B" w:rsidRDefault="0047388B" w:rsidP="0047388B">
            <w:pPr>
              <w:pStyle w:val="TAL"/>
            </w:pPr>
            <w:proofErr w:type="spellStart"/>
            <w:r>
              <w:t>epsPdnCnxInfo</w:t>
            </w:r>
            <w:proofErr w:type="spellEnd"/>
          </w:p>
        </w:tc>
        <w:tc>
          <w:tcPr>
            <w:tcW w:w="1985" w:type="dxa"/>
            <w:tcBorders>
              <w:top w:val="single" w:sz="4" w:space="0" w:color="auto"/>
              <w:left w:val="single" w:sz="4" w:space="0" w:color="auto"/>
              <w:bottom w:val="single" w:sz="4" w:space="0" w:color="auto"/>
              <w:right w:val="single" w:sz="4" w:space="0" w:color="auto"/>
            </w:tcBorders>
          </w:tcPr>
          <w:p w14:paraId="65F02829" w14:textId="77777777" w:rsidR="0047388B" w:rsidRDefault="0047388B" w:rsidP="0047388B">
            <w:pPr>
              <w:pStyle w:val="TAL"/>
            </w:pPr>
            <w:proofErr w:type="spellStart"/>
            <w:r>
              <w:t>EpsPdnCnxInfo</w:t>
            </w:r>
            <w:proofErr w:type="spellEnd"/>
          </w:p>
        </w:tc>
        <w:tc>
          <w:tcPr>
            <w:tcW w:w="311" w:type="dxa"/>
            <w:tcBorders>
              <w:top w:val="single" w:sz="4" w:space="0" w:color="auto"/>
              <w:left w:val="single" w:sz="4" w:space="0" w:color="auto"/>
              <w:bottom w:val="single" w:sz="4" w:space="0" w:color="auto"/>
              <w:right w:val="single" w:sz="4" w:space="0" w:color="auto"/>
            </w:tcBorders>
          </w:tcPr>
          <w:p w14:paraId="494196C5" w14:textId="77777777" w:rsidR="0047388B" w:rsidRDefault="0047388B" w:rsidP="0047388B">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7441D04A" w14:textId="77777777" w:rsidR="0047388B" w:rsidRDefault="0047388B" w:rsidP="0047388B">
            <w:pPr>
              <w:pStyle w:val="TAL"/>
              <w:rPr>
                <w:lang w:eastAsia="zh-CN"/>
              </w:rPr>
            </w:pPr>
            <w:r>
              <w:t>0..1</w:t>
            </w:r>
          </w:p>
        </w:tc>
        <w:tc>
          <w:tcPr>
            <w:tcW w:w="4367" w:type="dxa"/>
            <w:tcBorders>
              <w:top w:val="single" w:sz="4" w:space="0" w:color="auto"/>
              <w:left w:val="single" w:sz="4" w:space="0" w:color="auto"/>
              <w:bottom w:val="single" w:sz="4" w:space="0" w:color="auto"/>
              <w:right w:val="single" w:sz="4" w:space="0" w:color="auto"/>
            </w:tcBorders>
          </w:tcPr>
          <w:p w14:paraId="1BE0A716" w14:textId="77777777" w:rsidR="0047388B" w:rsidRDefault="0047388B" w:rsidP="0047388B">
            <w:pPr>
              <w:pStyle w:val="TAL"/>
            </w:pPr>
            <w:r>
              <w:rPr>
                <w:rFonts w:cs="Arial"/>
                <w:szCs w:val="18"/>
              </w:rPr>
              <w:t xml:space="preserve">This IE shall be present during a handover from </w:t>
            </w:r>
            <w:r>
              <w:t xml:space="preserve">non-3GPP access to 3GPP access, </w:t>
            </w:r>
            <w:r>
              <w:rPr>
                <w:rFonts w:cs="Arial"/>
                <w:szCs w:val="18"/>
              </w:rPr>
              <w:t>if the PDU session may be moved to EPS during its lifetime.</w:t>
            </w:r>
          </w:p>
          <w:p w14:paraId="1476C8BE" w14:textId="77777777" w:rsidR="0047388B" w:rsidRDefault="0047388B" w:rsidP="0047388B">
            <w:pPr>
              <w:pStyle w:val="TAL"/>
              <w:rPr>
                <w:rFonts w:cs="Arial"/>
                <w:szCs w:val="18"/>
              </w:rPr>
            </w:pPr>
            <w:r>
              <w:rPr>
                <w:rFonts w:cs="Arial"/>
                <w:szCs w:val="18"/>
              </w:rPr>
              <w:t>(NOTE 1)</w:t>
            </w:r>
          </w:p>
          <w:p w14:paraId="2BFFDB05" w14:textId="77777777" w:rsidR="0047388B" w:rsidRDefault="0047388B" w:rsidP="0047388B">
            <w:pPr>
              <w:pStyle w:val="TAL"/>
              <w:rPr>
                <w:rFonts w:cs="Arial"/>
                <w:szCs w:val="18"/>
              </w:rPr>
            </w:pPr>
          </w:p>
          <w:p w14:paraId="118218EC" w14:textId="77777777" w:rsidR="0047388B" w:rsidRDefault="0047388B" w:rsidP="0047388B">
            <w:pPr>
              <w:pStyle w:val="TAL"/>
              <w:rPr>
                <w:rFonts w:cs="Arial"/>
                <w:szCs w:val="18"/>
              </w:rPr>
            </w:pPr>
            <w:r>
              <w:rPr>
                <w:rFonts w:cs="Arial"/>
                <w:szCs w:val="18"/>
              </w:rPr>
              <w:t>The IE shall also be included when the EPS PDN Connection Context Information of the PDU session is changed, e.g. due to reselection of anchor SMF.</w:t>
            </w:r>
          </w:p>
        </w:tc>
        <w:tc>
          <w:tcPr>
            <w:tcW w:w="850" w:type="dxa"/>
            <w:tcBorders>
              <w:top w:val="single" w:sz="4" w:space="0" w:color="auto"/>
              <w:left w:val="single" w:sz="4" w:space="0" w:color="auto"/>
              <w:bottom w:val="single" w:sz="4" w:space="0" w:color="auto"/>
              <w:right w:val="single" w:sz="4" w:space="0" w:color="auto"/>
            </w:tcBorders>
          </w:tcPr>
          <w:p w14:paraId="4702E1DD" w14:textId="77777777" w:rsidR="0047388B" w:rsidRDefault="0047388B" w:rsidP="0047388B">
            <w:pPr>
              <w:pStyle w:val="TAC"/>
              <w:rPr>
                <w:lang w:eastAsia="zh-CN"/>
              </w:rPr>
            </w:pPr>
          </w:p>
        </w:tc>
      </w:tr>
      <w:tr w:rsidR="0047388B" w:rsidRPr="00FD48E5" w14:paraId="07B5BD71" w14:textId="77777777" w:rsidTr="00E06762">
        <w:trPr>
          <w:jc w:val="center"/>
        </w:trPr>
        <w:tc>
          <w:tcPr>
            <w:tcW w:w="1870" w:type="dxa"/>
            <w:tcBorders>
              <w:top w:val="single" w:sz="4" w:space="0" w:color="auto"/>
              <w:left w:val="single" w:sz="4" w:space="0" w:color="auto"/>
              <w:bottom w:val="single" w:sz="4" w:space="0" w:color="auto"/>
              <w:right w:val="single" w:sz="4" w:space="0" w:color="auto"/>
            </w:tcBorders>
          </w:tcPr>
          <w:p w14:paraId="0B597C4E" w14:textId="77777777" w:rsidR="0047388B" w:rsidRDefault="0047388B" w:rsidP="0047388B">
            <w:pPr>
              <w:pStyle w:val="TAL"/>
            </w:pPr>
            <w:proofErr w:type="spellStart"/>
            <w:r>
              <w:t>epsBearerInfo</w:t>
            </w:r>
            <w:proofErr w:type="spellEnd"/>
          </w:p>
        </w:tc>
        <w:tc>
          <w:tcPr>
            <w:tcW w:w="1985" w:type="dxa"/>
            <w:tcBorders>
              <w:top w:val="single" w:sz="4" w:space="0" w:color="auto"/>
              <w:left w:val="single" w:sz="4" w:space="0" w:color="auto"/>
              <w:bottom w:val="single" w:sz="4" w:space="0" w:color="auto"/>
              <w:right w:val="single" w:sz="4" w:space="0" w:color="auto"/>
            </w:tcBorders>
          </w:tcPr>
          <w:p w14:paraId="03026C5E" w14:textId="77777777" w:rsidR="0047388B" w:rsidRDefault="0047388B" w:rsidP="0047388B">
            <w:pPr>
              <w:pStyle w:val="TAL"/>
            </w:pPr>
            <w:r>
              <w:t>array(</w:t>
            </w:r>
            <w:proofErr w:type="spellStart"/>
            <w:r>
              <w:t>EpsBearerInfo</w:t>
            </w:r>
            <w:proofErr w:type="spellEnd"/>
            <w:r>
              <w:t>)</w:t>
            </w:r>
          </w:p>
        </w:tc>
        <w:tc>
          <w:tcPr>
            <w:tcW w:w="311" w:type="dxa"/>
            <w:tcBorders>
              <w:top w:val="single" w:sz="4" w:space="0" w:color="auto"/>
              <w:left w:val="single" w:sz="4" w:space="0" w:color="auto"/>
              <w:bottom w:val="single" w:sz="4" w:space="0" w:color="auto"/>
              <w:right w:val="single" w:sz="4" w:space="0" w:color="auto"/>
            </w:tcBorders>
          </w:tcPr>
          <w:p w14:paraId="0F041630" w14:textId="77777777" w:rsidR="0047388B" w:rsidRDefault="0047388B" w:rsidP="0047388B">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2AD3E038" w14:textId="77777777" w:rsidR="0047388B" w:rsidRDefault="0047388B" w:rsidP="0047388B">
            <w:pPr>
              <w:pStyle w:val="TAL"/>
              <w:rPr>
                <w:lang w:eastAsia="zh-CN"/>
              </w:rPr>
            </w:pPr>
            <w:r>
              <w:t>1..N</w:t>
            </w:r>
          </w:p>
        </w:tc>
        <w:tc>
          <w:tcPr>
            <w:tcW w:w="4367" w:type="dxa"/>
            <w:tcBorders>
              <w:top w:val="single" w:sz="4" w:space="0" w:color="auto"/>
              <w:left w:val="single" w:sz="4" w:space="0" w:color="auto"/>
              <w:bottom w:val="single" w:sz="4" w:space="0" w:color="auto"/>
              <w:right w:val="single" w:sz="4" w:space="0" w:color="auto"/>
            </w:tcBorders>
          </w:tcPr>
          <w:p w14:paraId="1D4D9857" w14:textId="77777777" w:rsidR="0047388B" w:rsidRDefault="0047388B" w:rsidP="0047388B">
            <w:pPr>
              <w:pStyle w:val="TAL"/>
              <w:rPr>
                <w:rFonts w:cs="Arial"/>
                <w:szCs w:val="18"/>
              </w:rPr>
            </w:pPr>
            <w:r>
              <w:rPr>
                <w:rFonts w:cs="Arial"/>
                <w:szCs w:val="18"/>
              </w:rPr>
              <w:t xml:space="preserve">This IE shall be present during a handover from </w:t>
            </w:r>
            <w:r>
              <w:t xml:space="preserve">non-3GPP access to 3GPP access, </w:t>
            </w:r>
            <w:r>
              <w:rPr>
                <w:rFonts w:cs="Arial"/>
                <w:szCs w:val="18"/>
              </w:rPr>
              <w:t>if the PDU session may be moved to EPS during its lifetime.</w:t>
            </w:r>
          </w:p>
          <w:p w14:paraId="44DA0CD5" w14:textId="77777777" w:rsidR="0047388B" w:rsidRDefault="0047388B" w:rsidP="0047388B">
            <w:pPr>
              <w:pStyle w:val="TAL"/>
              <w:rPr>
                <w:rFonts w:cs="Arial"/>
                <w:szCs w:val="18"/>
              </w:rPr>
            </w:pPr>
            <w:r w:rsidRPr="002D266C">
              <w:t xml:space="preserve">When present, it shall include </w:t>
            </w:r>
            <w:r>
              <w:t xml:space="preserve">the complete </w:t>
            </w:r>
            <w:proofErr w:type="spellStart"/>
            <w:r w:rsidRPr="002D266C">
              <w:t>epsBearerInfo</w:t>
            </w:r>
            <w:proofErr w:type="spellEnd"/>
            <w:r w:rsidRPr="002D266C">
              <w:t xml:space="preserve"> IE(s) for </w:t>
            </w:r>
            <w:r>
              <w:t>all</w:t>
            </w:r>
            <w:r w:rsidRPr="002D266C">
              <w:t xml:space="preserve"> EBIs</w:t>
            </w:r>
            <w:r>
              <w:t>.</w:t>
            </w:r>
          </w:p>
          <w:p w14:paraId="7C2B2F4D" w14:textId="77777777" w:rsidR="0047388B" w:rsidRDefault="0047388B" w:rsidP="0047388B">
            <w:pPr>
              <w:pStyle w:val="TAL"/>
              <w:rPr>
                <w:rFonts w:cs="Arial"/>
                <w:szCs w:val="18"/>
              </w:rPr>
            </w:pPr>
            <w:r>
              <w:rPr>
                <w:rFonts w:cs="Arial"/>
                <w:szCs w:val="18"/>
              </w:rPr>
              <w:t>(NOTE 1)</w:t>
            </w:r>
          </w:p>
        </w:tc>
        <w:tc>
          <w:tcPr>
            <w:tcW w:w="850" w:type="dxa"/>
            <w:tcBorders>
              <w:top w:val="single" w:sz="4" w:space="0" w:color="auto"/>
              <w:left w:val="single" w:sz="4" w:space="0" w:color="auto"/>
              <w:bottom w:val="single" w:sz="4" w:space="0" w:color="auto"/>
              <w:right w:val="single" w:sz="4" w:space="0" w:color="auto"/>
            </w:tcBorders>
          </w:tcPr>
          <w:p w14:paraId="1FC29AB4" w14:textId="77777777" w:rsidR="0047388B" w:rsidRDefault="0047388B" w:rsidP="0047388B">
            <w:pPr>
              <w:pStyle w:val="TAC"/>
              <w:rPr>
                <w:lang w:eastAsia="zh-CN"/>
              </w:rPr>
            </w:pPr>
          </w:p>
        </w:tc>
      </w:tr>
      <w:tr w:rsidR="0047388B" w:rsidRPr="00FD48E5" w14:paraId="79D78BC1" w14:textId="77777777" w:rsidTr="00E06762">
        <w:trPr>
          <w:jc w:val="center"/>
        </w:trPr>
        <w:tc>
          <w:tcPr>
            <w:tcW w:w="1870" w:type="dxa"/>
            <w:tcBorders>
              <w:top w:val="single" w:sz="4" w:space="0" w:color="auto"/>
              <w:left w:val="single" w:sz="4" w:space="0" w:color="auto"/>
              <w:bottom w:val="single" w:sz="4" w:space="0" w:color="auto"/>
              <w:right w:val="single" w:sz="4" w:space="0" w:color="auto"/>
            </w:tcBorders>
          </w:tcPr>
          <w:p w14:paraId="6231478E" w14:textId="77777777" w:rsidR="0047388B" w:rsidRDefault="0047388B" w:rsidP="0047388B">
            <w:pPr>
              <w:pStyle w:val="TAL"/>
            </w:pPr>
            <w:proofErr w:type="spellStart"/>
            <w:r>
              <w:rPr>
                <w:lang w:val="en-US"/>
              </w:rPr>
              <w:t>pti</w:t>
            </w:r>
            <w:proofErr w:type="spellEnd"/>
          </w:p>
        </w:tc>
        <w:tc>
          <w:tcPr>
            <w:tcW w:w="1985" w:type="dxa"/>
            <w:tcBorders>
              <w:top w:val="single" w:sz="4" w:space="0" w:color="auto"/>
              <w:left w:val="single" w:sz="4" w:space="0" w:color="auto"/>
              <w:bottom w:val="single" w:sz="4" w:space="0" w:color="auto"/>
              <w:right w:val="single" w:sz="4" w:space="0" w:color="auto"/>
            </w:tcBorders>
          </w:tcPr>
          <w:p w14:paraId="1792F292" w14:textId="77777777" w:rsidR="0047388B" w:rsidRDefault="0047388B" w:rsidP="0047388B">
            <w:pPr>
              <w:pStyle w:val="TAL"/>
            </w:pPr>
            <w:proofErr w:type="spellStart"/>
            <w:r>
              <w:t>ProcedureTransactionId</w:t>
            </w:r>
            <w:proofErr w:type="spellEnd"/>
          </w:p>
        </w:tc>
        <w:tc>
          <w:tcPr>
            <w:tcW w:w="311" w:type="dxa"/>
            <w:tcBorders>
              <w:top w:val="single" w:sz="4" w:space="0" w:color="auto"/>
              <w:left w:val="single" w:sz="4" w:space="0" w:color="auto"/>
              <w:bottom w:val="single" w:sz="4" w:space="0" w:color="auto"/>
              <w:right w:val="single" w:sz="4" w:space="0" w:color="auto"/>
            </w:tcBorders>
          </w:tcPr>
          <w:p w14:paraId="7B7098A9" w14:textId="77777777" w:rsidR="0047388B" w:rsidRDefault="0047388B" w:rsidP="0047388B">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299D927E" w14:textId="77777777" w:rsidR="0047388B" w:rsidRDefault="0047388B" w:rsidP="0047388B">
            <w:pPr>
              <w:pStyle w:val="TAL"/>
              <w:rPr>
                <w:lang w:eastAsia="zh-CN"/>
              </w:rPr>
            </w:pPr>
            <w:r>
              <w:t>0..1</w:t>
            </w:r>
          </w:p>
        </w:tc>
        <w:tc>
          <w:tcPr>
            <w:tcW w:w="4367" w:type="dxa"/>
            <w:tcBorders>
              <w:top w:val="single" w:sz="4" w:space="0" w:color="auto"/>
              <w:left w:val="single" w:sz="4" w:space="0" w:color="auto"/>
              <w:bottom w:val="single" w:sz="4" w:space="0" w:color="auto"/>
              <w:right w:val="single" w:sz="4" w:space="0" w:color="auto"/>
            </w:tcBorders>
          </w:tcPr>
          <w:p w14:paraId="1D09B26F" w14:textId="77777777" w:rsidR="0047388B" w:rsidRDefault="0047388B" w:rsidP="0047388B">
            <w:pPr>
              <w:pStyle w:val="TAL"/>
            </w:pPr>
            <w:r>
              <w:rPr>
                <w:rFonts w:cs="Arial"/>
                <w:szCs w:val="18"/>
              </w:rPr>
              <w:t xml:space="preserve">This IE shall be present during a handover between </w:t>
            </w:r>
            <w:r>
              <w:t>3GPP and non-3GPP accesses.</w:t>
            </w:r>
          </w:p>
          <w:p w14:paraId="180F0AD1" w14:textId="77777777" w:rsidR="0047388B" w:rsidRDefault="0047388B" w:rsidP="0047388B">
            <w:pPr>
              <w:pStyle w:val="TAL"/>
              <w:rPr>
                <w:rFonts w:cs="Arial"/>
                <w:szCs w:val="18"/>
              </w:rPr>
            </w:pPr>
            <w:r>
              <w:rPr>
                <w:rFonts w:cs="Arial"/>
                <w:szCs w:val="18"/>
              </w:rPr>
              <w:t>When present, it shall contain the PTI value received in the corresponding request.</w:t>
            </w:r>
          </w:p>
        </w:tc>
        <w:tc>
          <w:tcPr>
            <w:tcW w:w="850" w:type="dxa"/>
            <w:tcBorders>
              <w:top w:val="single" w:sz="4" w:space="0" w:color="auto"/>
              <w:left w:val="single" w:sz="4" w:space="0" w:color="auto"/>
              <w:bottom w:val="single" w:sz="4" w:space="0" w:color="auto"/>
              <w:right w:val="single" w:sz="4" w:space="0" w:color="auto"/>
            </w:tcBorders>
          </w:tcPr>
          <w:p w14:paraId="141EBA23" w14:textId="77777777" w:rsidR="0047388B" w:rsidRDefault="0047388B" w:rsidP="0047388B">
            <w:pPr>
              <w:pStyle w:val="TAC"/>
              <w:rPr>
                <w:lang w:eastAsia="zh-CN"/>
              </w:rPr>
            </w:pPr>
          </w:p>
        </w:tc>
      </w:tr>
      <w:tr w:rsidR="0047388B" w:rsidRPr="00FD48E5" w14:paraId="317EA091" w14:textId="77777777" w:rsidTr="00E06762">
        <w:trPr>
          <w:jc w:val="center"/>
        </w:trPr>
        <w:tc>
          <w:tcPr>
            <w:tcW w:w="1870" w:type="dxa"/>
            <w:tcBorders>
              <w:top w:val="single" w:sz="4" w:space="0" w:color="auto"/>
              <w:left w:val="single" w:sz="4" w:space="0" w:color="auto"/>
              <w:bottom w:val="single" w:sz="4" w:space="0" w:color="auto"/>
              <w:right w:val="single" w:sz="4" w:space="0" w:color="auto"/>
            </w:tcBorders>
          </w:tcPr>
          <w:p w14:paraId="5D197069" w14:textId="77777777" w:rsidR="0047388B" w:rsidRDefault="0047388B" w:rsidP="0047388B">
            <w:pPr>
              <w:pStyle w:val="TAL"/>
              <w:rPr>
                <w:lang w:val="en-US"/>
              </w:rPr>
            </w:pPr>
            <w:proofErr w:type="spellStart"/>
            <w:r>
              <w:t>interPlmnApiRoot</w:t>
            </w:r>
            <w:proofErr w:type="spellEnd"/>
          </w:p>
        </w:tc>
        <w:tc>
          <w:tcPr>
            <w:tcW w:w="1985" w:type="dxa"/>
            <w:tcBorders>
              <w:top w:val="single" w:sz="4" w:space="0" w:color="auto"/>
              <w:left w:val="single" w:sz="4" w:space="0" w:color="auto"/>
              <w:bottom w:val="single" w:sz="4" w:space="0" w:color="auto"/>
              <w:right w:val="single" w:sz="4" w:space="0" w:color="auto"/>
            </w:tcBorders>
          </w:tcPr>
          <w:p w14:paraId="33FA4B61" w14:textId="77777777" w:rsidR="0047388B" w:rsidRDefault="0047388B" w:rsidP="0047388B">
            <w:pPr>
              <w:pStyle w:val="TAL"/>
            </w:pPr>
            <w:r>
              <w:t>Uri</w:t>
            </w:r>
          </w:p>
        </w:tc>
        <w:tc>
          <w:tcPr>
            <w:tcW w:w="311" w:type="dxa"/>
            <w:tcBorders>
              <w:top w:val="single" w:sz="4" w:space="0" w:color="auto"/>
              <w:left w:val="single" w:sz="4" w:space="0" w:color="auto"/>
              <w:bottom w:val="single" w:sz="4" w:space="0" w:color="auto"/>
              <w:right w:val="single" w:sz="4" w:space="0" w:color="auto"/>
            </w:tcBorders>
          </w:tcPr>
          <w:p w14:paraId="242A9CE9" w14:textId="77777777" w:rsidR="0047388B" w:rsidRDefault="0047388B" w:rsidP="0047388B">
            <w:pPr>
              <w:pStyle w:val="TAC"/>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11D253DD" w14:textId="77777777" w:rsidR="0047388B" w:rsidRDefault="0047388B" w:rsidP="0047388B">
            <w:pPr>
              <w:pStyle w:val="TAL"/>
            </w:pPr>
            <w:r>
              <w:rPr>
                <w:lang w:eastAsia="zh-CN"/>
              </w:rPr>
              <w:t>0..1</w:t>
            </w:r>
          </w:p>
        </w:tc>
        <w:tc>
          <w:tcPr>
            <w:tcW w:w="4367" w:type="dxa"/>
            <w:tcBorders>
              <w:top w:val="single" w:sz="4" w:space="0" w:color="auto"/>
              <w:left w:val="single" w:sz="4" w:space="0" w:color="auto"/>
              <w:bottom w:val="single" w:sz="4" w:space="0" w:color="auto"/>
              <w:right w:val="single" w:sz="4" w:space="0" w:color="auto"/>
            </w:tcBorders>
          </w:tcPr>
          <w:p w14:paraId="4CE8081F" w14:textId="77777777" w:rsidR="0047388B" w:rsidRDefault="0047388B" w:rsidP="0047388B">
            <w:pPr>
              <w:pStyle w:val="TAL"/>
              <w:rPr>
                <w:rFonts w:cs="Arial"/>
                <w:szCs w:val="18"/>
              </w:rPr>
            </w:pPr>
            <w:r>
              <w:t xml:space="preserve">This IE should be present if the information has changed. When present, it shall contain the </w:t>
            </w:r>
            <w:proofErr w:type="spellStart"/>
            <w:r>
              <w:t>apiRoot</w:t>
            </w:r>
            <w:proofErr w:type="spellEnd"/>
            <w:r>
              <w:t xml:space="preserve"> of the PDU session context to be used in inter-PLMN signalling request targeting the PDU session context.</w:t>
            </w:r>
          </w:p>
        </w:tc>
        <w:tc>
          <w:tcPr>
            <w:tcW w:w="850" w:type="dxa"/>
            <w:tcBorders>
              <w:top w:val="single" w:sz="4" w:space="0" w:color="auto"/>
              <w:left w:val="single" w:sz="4" w:space="0" w:color="auto"/>
              <w:bottom w:val="single" w:sz="4" w:space="0" w:color="auto"/>
              <w:right w:val="single" w:sz="4" w:space="0" w:color="auto"/>
            </w:tcBorders>
          </w:tcPr>
          <w:p w14:paraId="7C8C67FF" w14:textId="77777777" w:rsidR="0047388B" w:rsidRDefault="0047388B" w:rsidP="0047388B">
            <w:pPr>
              <w:pStyle w:val="TAC"/>
              <w:rPr>
                <w:lang w:eastAsia="zh-CN"/>
              </w:rPr>
            </w:pPr>
          </w:p>
        </w:tc>
      </w:tr>
      <w:tr w:rsidR="0047388B" w:rsidRPr="00FD48E5" w14:paraId="51E3D1A8" w14:textId="77777777" w:rsidTr="00E06762">
        <w:trPr>
          <w:jc w:val="center"/>
        </w:trPr>
        <w:tc>
          <w:tcPr>
            <w:tcW w:w="1870" w:type="dxa"/>
            <w:tcBorders>
              <w:top w:val="single" w:sz="4" w:space="0" w:color="auto"/>
              <w:left w:val="single" w:sz="4" w:space="0" w:color="auto"/>
              <w:bottom w:val="single" w:sz="4" w:space="0" w:color="auto"/>
              <w:right w:val="single" w:sz="4" w:space="0" w:color="auto"/>
            </w:tcBorders>
          </w:tcPr>
          <w:p w14:paraId="61E2A920" w14:textId="77777777" w:rsidR="0047388B" w:rsidRDefault="0047388B" w:rsidP="0047388B">
            <w:pPr>
              <w:pStyle w:val="TAL"/>
              <w:rPr>
                <w:lang w:val="en-US"/>
              </w:rPr>
            </w:pPr>
            <w:proofErr w:type="spellStart"/>
            <w:r>
              <w:lastRenderedPageBreak/>
              <w:t>intraPlmnApiRoot</w:t>
            </w:r>
            <w:proofErr w:type="spellEnd"/>
          </w:p>
        </w:tc>
        <w:tc>
          <w:tcPr>
            <w:tcW w:w="1985" w:type="dxa"/>
            <w:tcBorders>
              <w:top w:val="single" w:sz="4" w:space="0" w:color="auto"/>
              <w:left w:val="single" w:sz="4" w:space="0" w:color="auto"/>
              <w:bottom w:val="single" w:sz="4" w:space="0" w:color="auto"/>
              <w:right w:val="single" w:sz="4" w:space="0" w:color="auto"/>
            </w:tcBorders>
          </w:tcPr>
          <w:p w14:paraId="4F7F1148" w14:textId="77777777" w:rsidR="0047388B" w:rsidRDefault="0047388B" w:rsidP="0047388B">
            <w:pPr>
              <w:pStyle w:val="TAL"/>
            </w:pPr>
            <w:r>
              <w:t>Uri</w:t>
            </w:r>
          </w:p>
        </w:tc>
        <w:tc>
          <w:tcPr>
            <w:tcW w:w="311" w:type="dxa"/>
            <w:tcBorders>
              <w:top w:val="single" w:sz="4" w:space="0" w:color="auto"/>
              <w:left w:val="single" w:sz="4" w:space="0" w:color="auto"/>
              <w:bottom w:val="single" w:sz="4" w:space="0" w:color="auto"/>
              <w:right w:val="single" w:sz="4" w:space="0" w:color="auto"/>
            </w:tcBorders>
          </w:tcPr>
          <w:p w14:paraId="58C6DD22" w14:textId="77777777" w:rsidR="0047388B" w:rsidRDefault="0047388B" w:rsidP="0047388B">
            <w:pPr>
              <w:pStyle w:val="TAC"/>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601E435B" w14:textId="77777777" w:rsidR="0047388B" w:rsidRDefault="0047388B" w:rsidP="0047388B">
            <w:pPr>
              <w:pStyle w:val="TAL"/>
            </w:pPr>
            <w:r>
              <w:rPr>
                <w:lang w:eastAsia="zh-CN"/>
              </w:rPr>
              <w:t>0..1</w:t>
            </w:r>
          </w:p>
        </w:tc>
        <w:tc>
          <w:tcPr>
            <w:tcW w:w="4367" w:type="dxa"/>
            <w:tcBorders>
              <w:top w:val="single" w:sz="4" w:space="0" w:color="auto"/>
              <w:left w:val="single" w:sz="4" w:space="0" w:color="auto"/>
              <w:bottom w:val="single" w:sz="4" w:space="0" w:color="auto"/>
              <w:right w:val="single" w:sz="4" w:space="0" w:color="auto"/>
            </w:tcBorders>
          </w:tcPr>
          <w:p w14:paraId="040AEA61" w14:textId="77777777" w:rsidR="0047388B" w:rsidRDefault="0047388B" w:rsidP="0047388B">
            <w:pPr>
              <w:pStyle w:val="TAL"/>
              <w:rPr>
                <w:rFonts w:cs="Arial"/>
                <w:szCs w:val="18"/>
              </w:rPr>
            </w:pPr>
            <w:r>
              <w:t xml:space="preserve">This IE should be present if the information has changed. When present, it shall contain the </w:t>
            </w:r>
            <w:proofErr w:type="spellStart"/>
            <w:r>
              <w:t>apiRoot</w:t>
            </w:r>
            <w:proofErr w:type="spellEnd"/>
            <w:r>
              <w:t xml:space="preserve"> of the PDU session context to be used in intra-PLMN signalling request targeting the PDU session context.</w:t>
            </w:r>
          </w:p>
        </w:tc>
        <w:tc>
          <w:tcPr>
            <w:tcW w:w="850" w:type="dxa"/>
            <w:tcBorders>
              <w:top w:val="single" w:sz="4" w:space="0" w:color="auto"/>
              <w:left w:val="single" w:sz="4" w:space="0" w:color="auto"/>
              <w:bottom w:val="single" w:sz="4" w:space="0" w:color="auto"/>
              <w:right w:val="single" w:sz="4" w:space="0" w:color="auto"/>
            </w:tcBorders>
          </w:tcPr>
          <w:p w14:paraId="31CE496E" w14:textId="77777777" w:rsidR="0047388B" w:rsidRDefault="0047388B" w:rsidP="0047388B">
            <w:pPr>
              <w:pStyle w:val="TAC"/>
              <w:rPr>
                <w:lang w:eastAsia="zh-CN"/>
              </w:rPr>
            </w:pPr>
          </w:p>
        </w:tc>
      </w:tr>
      <w:tr w:rsidR="0047388B" w:rsidRPr="00FD48E5" w14:paraId="77DBC80A" w14:textId="77777777" w:rsidTr="00E06762">
        <w:trPr>
          <w:jc w:val="center"/>
        </w:trPr>
        <w:tc>
          <w:tcPr>
            <w:tcW w:w="9950" w:type="dxa"/>
            <w:gridSpan w:val="6"/>
            <w:tcBorders>
              <w:top w:val="single" w:sz="4" w:space="0" w:color="auto"/>
              <w:left w:val="single" w:sz="4" w:space="0" w:color="auto"/>
              <w:bottom w:val="single" w:sz="4" w:space="0" w:color="auto"/>
              <w:right w:val="single" w:sz="4" w:space="0" w:color="auto"/>
            </w:tcBorders>
          </w:tcPr>
          <w:p w14:paraId="2BEF0BEC" w14:textId="77777777" w:rsidR="0047388B" w:rsidRDefault="0047388B" w:rsidP="0047388B">
            <w:pPr>
              <w:pStyle w:val="TAN"/>
            </w:pPr>
            <w:r>
              <w:t>NOTE 1:</w:t>
            </w:r>
            <w:r>
              <w:tab/>
            </w:r>
            <w:r>
              <w:rPr>
                <w:rFonts w:cs="Arial"/>
                <w:szCs w:val="18"/>
              </w:rPr>
              <w:t xml:space="preserve">During a handover between </w:t>
            </w:r>
            <w:r>
              <w:t>3GPP and non-3GPP accesses, the V-SMF or I-SMF shall delete any corresponding information received earlier for the source access type and use the new information received for the target access type.</w:t>
            </w:r>
          </w:p>
          <w:p w14:paraId="0CA93A2C" w14:textId="77777777" w:rsidR="0047388B" w:rsidRDefault="0047388B" w:rsidP="0047388B">
            <w:pPr>
              <w:pStyle w:val="TAN"/>
              <w:rPr>
                <w:rFonts w:cs="Arial"/>
                <w:szCs w:val="18"/>
              </w:rPr>
            </w:pPr>
            <w:r>
              <w:t>NOTE 2:</w:t>
            </w:r>
            <w:r>
              <w:tab/>
            </w:r>
            <w:r w:rsidRPr="00A0780E">
              <w:t>During inter-system mobility from EPS to 5GS</w:t>
            </w:r>
            <w:r>
              <w:t xml:space="preserve">, the UE Integrity Protection Maximum Data Rate is not available at the SMF during PDU Session Creation. The UE will provide UE Integrity Protection Maximum Data Rate to the network within a subsequent UE triggered PDU session modification procedure, as specified in </w:t>
            </w:r>
            <w:r>
              <w:rPr>
                <w:rFonts w:cs="Arial"/>
                <w:szCs w:val="18"/>
              </w:rPr>
              <w:t>clause 4.3.3.2 of 3GPP TS 23.502 [3].</w:t>
            </w:r>
          </w:p>
          <w:p w14:paraId="1FB1AC79" w14:textId="77777777" w:rsidR="0047388B" w:rsidRDefault="0047388B" w:rsidP="0047388B">
            <w:pPr>
              <w:pStyle w:val="TAN"/>
              <w:rPr>
                <w:ins w:id="129" w:author="Ericsson - Jones Lu CT4#113 PA6" w:date="2022-11-02T14:40:00Z"/>
              </w:rPr>
            </w:pPr>
            <w:r>
              <w:t>NOTE 3:</w:t>
            </w:r>
            <w:r>
              <w:tab/>
              <w:t xml:space="preserve">The </w:t>
            </w:r>
            <w:proofErr w:type="spellStart"/>
            <w:r>
              <w:t>chargingId</w:t>
            </w:r>
            <w:proofErr w:type="spellEnd"/>
            <w:r>
              <w:t xml:space="preserve"> IE in </w:t>
            </w:r>
            <w:proofErr w:type="spellStart"/>
            <w:r>
              <w:t>SmContext</w:t>
            </w:r>
            <w:proofErr w:type="spellEnd"/>
            <w:r>
              <w:t xml:space="preserve"> (see clause 6.1.6.2.39) shall be set to the value received in the </w:t>
            </w:r>
            <w:proofErr w:type="spellStart"/>
            <w:r>
              <w:rPr>
                <w:lang w:eastAsia="zh-CN"/>
              </w:rPr>
              <w:t>homeProvidedChargingId</w:t>
            </w:r>
            <w:proofErr w:type="spellEnd"/>
            <w:r>
              <w:rPr>
                <w:lang w:eastAsia="zh-CN"/>
              </w:rPr>
              <w:t xml:space="preserve"> IE during a </w:t>
            </w:r>
            <w:r>
              <w:rPr>
                <w:noProof/>
                <w:lang w:val="en-US"/>
              </w:rPr>
              <w:t>HPLMN to VPLMN mobility of a PDU session with I-SMF in HPLMN</w:t>
            </w:r>
            <w:r>
              <w:rPr>
                <w:rFonts w:cs="Arial"/>
                <w:szCs w:val="18"/>
              </w:rPr>
              <w:t>.</w:t>
            </w:r>
            <w:r>
              <w:t xml:space="preserve">  </w:t>
            </w:r>
          </w:p>
          <w:p w14:paraId="512F3013" w14:textId="77777777" w:rsidR="0047388B" w:rsidRDefault="0047388B" w:rsidP="0047388B">
            <w:pPr>
              <w:pStyle w:val="TAN"/>
            </w:pPr>
            <w:ins w:id="130" w:author="Ericsson - Jones Lu CT4#113 PA6" w:date="2022-11-02T14:40:00Z">
              <w:r>
                <w:t>NOTE X:</w:t>
              </w:r>
              <w:r>
                <w:tab/>
              </w:r>
            </w:ins>
            <w:ins w:id="131" w:author="Ericsson - Jones Lu CT4#113" w:date="2022-10-25T12:41:00Z">
              <w:r>
                <w:t xml:space="preserve">Usage </w:t>
              </w:r>
            </w:ins>
            <w:ins w:id="132" w:author="Ericsson - Jones Lu CT4#113" w:date="2022-10-25T12:48:00Z">
              <w:r>
                <w:t xml:space="preserve">of </w:t>
              </w:r>
            </w:ins>
            <w:ins w:id="133" w:author="Ericsson - Jones Lu CT4#113" w:date="2022-10-25T12:41:00Z">
              <w:r>
                <w:t xml:space="preserve">Charging ID </w:t>
              </w:r>
            </w:ins>
            <w:ins w:id="134" w:author="Ericsson - Jones Lu CT4#113 Rev1" w:date="2022-11-17T15:46:00Z">
              <w:r>
                <w:t xml:space="preserve">with Uint32 value </w:t>
              </w:r>
            </w:ins>
            <w:ins w:id="135" w:author="Ericsson - Jones Lu CT4#113" w:date="2022-10-25T12:41:00Z">
              <w:r>
                <w:t xml:space="preserve">for roaming scenarios </w:t>
              </w:r>
            </w:ins>
            <w:ins w:id="136" w:author="Ericsson - Jones Lu CT4#113 PA6" w:date="2022-11-02T14:08:00Z">
              <w:r>
                <w:t>may lead to Charging ID collision</w:t>
              </w:r>
            </w:ins>
            <w:ins w:id="137" w:author="Ericsson - Jones Lu CT4#113 Rev1" w:date="2022-11-17T15:46:00Z">
              <w:r>
                <w:t xml:space="preserve"> bet</w:t>
              </w:r>
            </w:ins>
            <w:ins w:id="138" w:author="Ericsson - Jones Lu CT4#113 Rev1" w:date="2022-11-17T15:47:00Z">
              <w:r>
                <w:t xml:space="preserve">ween </w:t>
              </w:r>
            </w:ins>
            <w:ins w:id="139" w:author="Ericsson - Jones Lu CT4#113 Rev1" w:date="2022-11-17T15:46:00Z">
              <w:r>
                <w:t>SMFs</w:t>
              </w:r>
            </w:ins>
            <w:ins w:id="140" w:author="Ericsson - Jones Lu CT4#113" w:date="2022-10-25T12:44:00Z">
              <w:r>
                <w:t>.</w:t>
              </w:r>
            </w:ins>
          </w:p>
          <w:p w14:paraId="532970DE" w14:textId="06499D96" w:rsidR="0047388B" w:rsidRDefault="0047388B" w:rsidP="0047388B">
            <w:pPr>
              <w:pStyle w:val="TAN"/>
              <w:rPr>
                <w:lang w:eastAsia="zh-CN"/>
              </w:rPr>
            </w:pPr>
          </w:p>
        </w:tc>
      </w:tr>
    </w:tbl>
    <w:p w14:paraId="53AB165D" w14:textId="77777777" w:rsidR="00150612" w:rsidRPr="002900B0" w:rsidRDefault="00150612" w:rsidP="00150612">
      <w:pPr>
        <w:rPr>
          <w:color w:val="FF0000"/>
          <w:lang w:eastAsia="zh-CN"/>
        </w:rPr>
      </w:pPr>
    </w:p>
    <w:p w14:paraId="6585DD47" w14:textId="77777777" w:rsidR="00150612" w:rsidRPr="006B5418" w:rsidRDefault="00150612" w:rsidP="0015061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7050EF3D" w14:textId="77777777" w:rsidR="0047388B" w:rsidRDefault="0047388B" w:rsidP="0047388B">
      <w:pPr>
        <w:pStyle w:val="Heading5"/>
      </w:pPr>
      <w:bookmarkStart w:id="141" w:name="_Toc106609853"/>
      <w:r>
        <w:lastRenderedPageBreak/>
        <w:t>6.1.6.2.39</w:t>
      </w:r>
      <w:r>
        <w:tab/>
        <w:t xml:space="preserve">Type: </w:t>
      </w:r>
      <w:proofErr w:type="spellStart"/>
      <w:r>
        <w:t>SmContext</w:t>
      </w:r>
      <w:bookmarkEnd w:id="141"/>
      <w:proofErr w:type="spellEnd"/>
    </w:p>
    <w:p w14:paraId="6BF6D8CB" w14:textId="77777777" w:rsidR="0047388B" w:rsidRDefault="0047388B" w:rsidP="0047388B">
      <w:pPr>
        <w:pStyle w:val="TH"/>
        <w:rPr>
          <w:lang w:eastAsia="zh-CN"/>
        </w:rPr>
      </w:pPr>
      <w:r>
        <w:rPr>
          <w:noProof/>
        </w:rPr>
        <w:t>Table </w:t>
      </w:r>
      <w:r>
        <w:t xml:space="preserve">6.1.6.2.39-1: </w:t>
      </w:r>
      <w:r>
        <w:rPr>
          <w:noProof/>
        </w:rPr>
        <w:t xml:space="preserve">Definition of type </w:t>
      </w:r>
      <w:proofErr w:type="spellStart"/>
      <w:r>
        <w:rPr>
          <w:lang w:eastAsia="zh-CN"/>
        </w:rPr>
        <w:t>SmContext</w:t>
      </w:r>
      <w:proofErr w:type="spellEnd"/>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843"/>
        <w:gridCol w:w="283"/>
        <w:gridCol w:w="567"/>
        <w:gridCol w:w="4536"/>
        <w:gridCol w:w="856"/>
      </w:tblGrid>
      <w:tr w:rsidR="0047388B" w:rsidRPr="00FD48E5" w14:paraId="46F61C41" w14:textId="77777777" w:rsidTr="0010352A">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77E7C839" w14:textId="77777777" w:rsidR="0047388B" w:rsidRDefault="0047388B" w:rsidP="0010352A">
            <w:pPr>
              <w:pStyle w:val="TAH"/>
            </w:pPr>
            <w:r>
              <w:lastRenderedPageBreak/>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11F922E1" w14:textId="77777777" w:rsidR="0047388B" w:rsidRDefault="0047388B" w:rsidP="0010352A">
            <w:pPr>
              <w:pStyle w:val="TAH"/>
            </w:pPr>
            <w:r>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1DBBC212" w14:textId="77777777" w:rsidR="0047388B" w:rsidRPr="007277D4" w:rsidRDefault="0047388B" w:rsidP="0010352A">
            <w:pPr>
              <w:pStyle w:val="TAH"/>
            </w:pPr>
            <w:r>
              <w:t>P</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4710E615" w14:textId="77777777" w:rsidR="0047388B" w:rsidRDefault="0047388B" w:rsidP="0010352A">
            <w:pPr>
              <w:pStyle w:val="TAH"/>
              <w:jc w:val="left"/>
            </w:pPr>
            <w:r>
              <w:t>Cardinality</w:t>
            </w:r>
          </w:p>
        </w:tc>
        <w:tc>
          <w:tcPr>
            <w:tcW w:w="4536" w:type="dxa"/>
            <w:tcBorders>
              <w:top w:val="single" w:sz="4" w:space="0" w:color="auto"/>
              <w:left w:val="single" w:sz="4" w:space="0" w:color="auto"/>
              <w:bottom w:val="single" w:sz="4" w:space="0" w:color="auto"/>
              <w:right w:val="single" w:sz="4" w:space="0" w:color="auto"/>
            </w:tcBorders>
            <w:shd w:val="clear" w:color="auto" w:fill="C0C0C0"/>
            <w:hideMark/>
          </w:tcPr>
          <w:p w14:paraId="6E57A0A6" w14:textId="77777777" w:rsidR="0047388B" w:rsidRDefault="0047388B" w:rsidP="0010352A">
            <w:pPr>
              <w:pStyle w:val="TAH"/>
              <w:rPr>
                <w:rFonts w:cs="Arial"/>
                <w:szCs w:val="18"/>
              </w:rPr>
            </w:pPr>
            <w:r>
              <w:rPr>
                <w:rFonts w:cs="Arial"/>
                <w:szCs w:val="18"/>
              </w:rPr>
              <w:t>Description</w:t>
            </w:r>
          </w:p>
        </w:tc>
        <w:tc>
          <w:tcPr>
            <w:tcW w:w="856" w:type="dxa"/>
            <w:tcBorders>
              <w:top w:val="single" w:sz="4" w:space="0" w:color="auto"/>
              <w:left w:val="single" w:sz="4" w:space="0" w:color="auto"/>
              <w:bottom w:val="single" w:sz="4" w:space="0" w:color="auto"/>
              <w:right w:val="single" w:sz="4" w:space="0" w:color="auto"/>
            </w:tcBorders>
            <w:shd w:val="clear" w:color="auto" w:fill="C0C0C0"/>
          </w:tcPr>
          <w:p w14:paraId="32BAE529" w14:textId="77777777" w:rsidR="0047388B" w:rsidRDefault="0047388B" w:rsidP="0010352A">
            <w:pPr>
              <w:pStyle w:val="TAH"/>
              <w:rPr>
                <w:rFonts w:cs="Arial"/>
                <w:szCs w:val="18"/>
              </w:rPr>
            </w:pPr>
            <w:r>
              <w:t>Applicability</w:t>
            </w:r>
          </w:p>
        </w:tc>
      </w:tr>
      <w:tr w:rsidR="0047388B" w:rsidRPr="00E425E8" w14:paraId="62F17BD2" w14:textId="77777777" w:rsidTr="0010352A">
        <w:trPr>
          <w:jc w:val="center"/>
        </w:trPr>
        <w:tc>
          <w:tcPr>
            <w:tcW w:w="1838" w:type="dxa"/>
            <w:tcBorders>
              <w:top w:val="single" w:sz="4" w:space="0" w:color="auto"/>
              <w:left w:val="single" w:sz="4" w:space="0" w:color="auto"/>
              <w:bottom w:val="single" w:sz="4" w:space="0" w:color="auto"/>
              <w:right w:val="single" w:sz="4" w:space="0" w:color="auto"/>
            </w:tcBorders>
          </w:tcPr>
          <w:p w14:paraId="6AA6B297" w14:textId="77777777" w:rsidR="0047388B" w:rsidRDefault="0047388B" w:rsidP="0010352A">
            <w:pPr>
              <w:pStyle w:val="TAL"/>
            </w:pPr>
            <w:proofErr w:type="spellStart"/>
            <w:r>
              <w:t>pduSessionId</w:t>
            </w:r>
            <w:proofErr w:type="spellEnd"/>
          </w:p>
        </w:tc>
        <w:tc>
          <w:tcPr>
            <w:tcW w:w="1843" w:type="dxa"/>
            <w:tcBorders>
              <w:top w:val="single" w:sz="4" w:space="0" w:color="auto"/>
              <w:left w:val="single" w:sz="4" w:space="0" w:color="auto"/>
              <w:bottom w:val="single" w:sz="4" w:space="0" w:color="auto"/>
              <w:right w:val="single" w:sz="4" w:space="0" w:color="auto"/>
            </w:tcBorders>
          </w:tcPr>
          <w:p w14:paraId="181E47EA" w14:textId="77777777" w:rsidR="0047388B" w:rsidRDefault="0047388B" w:rsidP="0010352A">
            <w:pPr>
              <w:pStyle w:val="TAL"/>
              <w:rPr>
                <w:lang w:eastAsia="zh-CN"/>
              </w:rPr>
            </w:pPr>
            <w:proofErr w:type="spellStart"/>
            <w:r>
              <w:t>PduSessionId</w:t>
            </w:r>
            <w:proofErr w:type="spellEnd"/>
          </w:p>
        </w:tc>
        <w:tc>
          <w:tcPr>
            <w:tcW w:w="283" w:type="dxa"/>
            <w:tcBorders>
              <w:top w:val="single" w:sz="4" w:space="0" w:color="auto"/>
              <w:left w:val="single" w:sz="4" w:space="0" w:color="auto"/>
              <w:bottom w:val="single" w:sz="4" w:space="0" w:color="auto"/>
              <w:right w:val="single" w:sz="4" w:space="0" w:color="auto"/>
            </w:tcBorders>
          </w:tcPr>
          <w:p w14:paraId="5CB9958D" w14:textId="77777777" w:rsidR="0047388B" w:rsidRDefault="0047388B" w:rsidP="0010352A">
            <w:pPr>
              <w:pStyle w:val="TAC"/>
              <w:rPr>
                <w:lang w:eastAsia="zh-CN"/>
              </w:rPr>
            </w:pPr>
            <w:r>
              <w:t>M</w:t>
            </w:r>
          </w:p>
        </w:tc>
        <w:tc>
          <w:tcPr>
            <w:tcW w:w="567" w:type="dxa"/>
            <w:tcBorders>
              <w:top w:val="single" w:sz="4" w:space="0" w:color="auto"/>
              <w:left w:val="single" w:sz="4" w:space="0" w:color="auto"/>
              <w:bottom w:val="single" w:sz="4" w:space="0" w:color="auto"/>
              <w:right w:val="single" w:sz="4" w:space="0" w:color="auto"/>
            </w:tcBorders>
          </w:tcPr>
          <w:p w14:paraId="56AB2F3E" w14:textId="77777777" w:rsidR="0047388B" w:rsidRDefault="0047388B" w:rsidP="0010352A">
            <w:pPr>
              <w:pStyle w:val="TAL"/>
            </w:pPr>
            <w:r>
              <w:t>1</w:t>
            </w:r>
          </w:p>
        </w:tc>
        <w:tc>
          <w:tcPr>
            <w:tcW w:w="4536" w:type="dxa"/>
            <w:tcBorders>
              <w:top w:val="single" w:sz="4" w:space="0" w:color="auto"/>
              <w:left w:val="single" w:sz="4" w:space="0" w:color="auto"/>
              <w:bottom w:val="single" w:sz="4" w:space="0" w:color="auto"/>
              <w:right w:val="single" w:sz="4" w:space="0" w:color="auto"/>
            </w:tcBorders>
          </w:tcPr>
          <w:p w14:paraId="00404262" w14:textId="77777777" w:rsidR="0047388B" w:rsidRDefault="0047388B" w:rsidP="0010352A">
            <w:pPr>
              <w:pStyle w:val="TAL"/>
              <w:rPr>
                <w:rFonts w:cs="Arial"/>
                <w:szCs w:val="18"/>
              </w:rPr>
            </w:pPr>
            <w:r>
              <w:rPr>
                <w:rFonts w:cs="Arial"/>
                <w:szCs w:val="18"/>
              </w:rPr>
              <w:t>This IE shall contain the PDU Session ID.</w:t>
            </w:r>
          </w:p>
        </w:tc>
        <w:tc>
          <w:tcPr>
            <w:tcW w:w="856" w:type="dxa"/>
            <w:tcBorders>
              <w:top w:val="single" w:sz="4" w:space="0" w:color="auto"/>
              <w:left w:val="single" w:sz="4" w:space="0" w:color="auto"/>
              <w:bottom w:val="single" w:sz="4" w:space="0" w:color="auto"/>
              <w:right w:val="single" w:sz="4" w:space="0" w:color="auto"/>
            </w:tcBorders>
          </w:tcPr>
          <w:p w14:paraId="3C3F4972" w14:textId="77777777" w:rsidR="0047388B" w:rsidRDefault="0047388B" w:rsidP="0010352A">
            <w:pPr>
              <w:pStyle w:val="TAL"/>
              <w:rPr>
                <w:rFonts w:cs="Arial"/>
                <w:szCs w:val="18"/>
              </w:rPr>
            </w:pPr>
          </w:p>
        </w:tc>
      </w:tr>
      <w:tr w:rsidR="0047388B" w:rsidRPr="00E425E8" w14:paraId="13FD141F" w14:textId="77777777" w:rsidTr="0010352A">
        <w:trPr>
          <w:jc w:val="center"/>
        </w:trPr>
        <w:tc>
          <w:tcPr>
            <w:tcW w:w="1838" w:type="dxa"/>
            <w:tcBorders>
              <w:top w:val="single" w:sz="4" w:space="0" w:color="auto"/>
              <w:left w:val="single" w:sz="4" w:space="0" w:color="auto"/>
              <w:bottom w:val="single" w:sz="4" w:space="0" w:color="auto"/>
              <w:right w:val="single" w:sz="4" w:space="0" w:color="auto"/>
            </w:tcBorders>
          </w:tcPr>
          <w:p w14:paraId="6528149C" w14:textId="77777777" w:rsidR="0047388B" w:rsidRDefault="0047388B" w:rsidP="0010352A">
            <w:pPr>
              <w:pStyle w:val="TAL"/>
            </w:pPr>
            <w:proofErr w:type="spellStart"/>
            <w:r>
              <w:t>dnn</w:t>
            </w:r>
            <w:proofErr w:type="spellEnd"/>
          </w:p>
        </w:tc>
        <w:tc>
          <w:tcPr>
            <w:tcW w:w="1843" w:type="dxa"/>
            <w:tcBorders>
              <w:top w:val="single" w:sz="4" w:space="0" w:color="auto"/>
              <w:left w:val="single" w:sz="4" w:space="0" w:color="auto"/>
              <w:bottom w:val="single" w:sz="4" w:space="0" w:color="auto"/>
              <w:right w:val="single" w:sz="4" w:space="0" w:color="auto"/>
            </w:tcBorders>
          </w:tcPr>
          <w:p w14:paraId="4DAB7F09" w14:textId="77777777" w:rsidR="0047388B" w:rsidRDefault="0047388B" w:rsidP="0010352A">
            <w:pPr>
              <w:pStyle w:val="TAL"/>
              <w:rPr>
                <w:lang w:eastAsia="zh-CN"/>
              </w:rPr>
            </w:pPr>
            <w:proofErr w:type="spellStart"/>
            <w:r>
              <w:t>Dnn</w:t>
            </w:r>
            <w:proofErr w:type="spellEnd"/>
          </w:p>
        </w:tc>
        <w:tc>
          <w:tcPr>
            <w:tcW w:w="283" w:type="dxa"/>
            <w:tcBorders>
              <w:top w:val="single" w:sz="4" w:space="0" w:color="auto"/>
              <w:left w:val="single" w:sz="4" w:space="0" w:color="auto"/>
              <w:bottom w:val="single" w:sz="4" w:space="0" w:color="auto"/>
              <w:right w:val="single" w:sz="4" w:space="0" w:color="auto"/>
            </w:tcBorders>
          </w:tcPr>
          <w:p w14:paraId="4735585B" w14:textId="77777777" w:rsidR="0047388B" w:rsidRDefault="0047388B" w:rsidP="0010352A">
            <w:pPr>
              <w:pStyle w:val="TAC"/>
              <w:rPr>
                <w:lang w:eastAsia="zh-CN"/>
              </w:rPr>
            </w:pPr>
            <w:r>
              <w:t>M</w:t>
            </w:r>
          </w:p>
        </w:tc>
        <w:tc>
          <w:tcPr>
            <w:tcW w:w="567" w:type="dxa"/>
            <w:tcBorders>
              <w:top w:val="single" w:sz="4" w:space="0" w:color="auto"/>
              <w:left w:val="single" w:sz="4" w:space="0" w:color="auto"/>
              <w:bottom w:val="single" w:sz="4" w:space="0" w:color="auto"/>
              <w:right w:val="single" w:sz="4" w:space="0" w:color="auto"/>
            </w:tcBorders>
          </w:tcPr>
          <w:p w14:paraId="648B7DF6" w14:textId="77777777" w:rsidR="0047388B" w:rsidRDefault="0047388B" w:rsidP="0010352A">
            <w:pPr>
              <w:pStyle w:val="TAL"/>
            </w:pPr>
            <w:r>
              <w:t>1</w:t>
            </w:r>
          </w:p>
        </w:tc>
        <w:tc>
          <w:tcPr>
            <w:tcW w:w="4536" w:type="dxa"/>
            <w:tcBorders>
              <w:top w:val="single" w:sz="4" w:space="0" w:color="auto"/>
              <w:left w:val="single" w:sz="4" w:space="0" w:color="auto"/>
              <w:bottom w:val="single" w:sz="4" w:space="0" w:color="auto"/>
              <w:right w:val="single" w:sz="4" w:space="0" w:color="auto"/>
            </w:tcBorders>
          </w:tcPr>
          <w:p w14:paraId="566C3D94" w14:textId="77777777" w:rsidR="0047388B" w:rsidRDefault="0047388B" w:rsidP="0010352A">
            <w:pPr>
              <w:pStyle w:val="TAL"/>
              <w:rPr>
                <w:rFonts w:cs="Arial"/>
                <w:szCs w:val="18"/>
              </w:rPr>
            </w:pPr>
            <w:r>
              <w:rPr>
                <w:rFonts w:cs="Arial"/>
                <w:szCs w:val="18"/>
              </w:rPr>
              <w:t>This IE shall contain the UE requested DNN of the PDU session.</w:t>
            </w:r>
          </w:p>
          <w:p w14:paraId="1183303C" w14:textId="77777777" w:rsidR="0047388B" w:rsidRDefault="0047388B" w:rsidP="0010352A">
            <w:pPr>
              <w:pStyle w:val="TAL"/>
              <w:rPr>
                <w:rFonts w:cs="Arial"/>
                <w:szCs w:val="18"/>
              </w:rPr>
            </w:pPr>
            <w:r>
              <w:rPr>
                <w:rFonts w:cs="Arial"/>
                <w:szCs w:val="18"/>
              </w:rPr>
              <w:t>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856" w:type="dxa"/>
            <w:tcBorders>
              <w:top w:val="single" w:sz="4" w:space="0" w:color="auto"/>
              <w:left w:val="single" w:sz="4" w:space="0" w:color="auto"/>
              <w:bottom w:val="single" w:sz="4" w:space="0" w:color="auto"/>
              <w:right w:val="single" w:sz="4" w:space="0" w:color="auto"/>
            </w:tcBorders>
          </w:tcPr>
          <w:p w14:paraId="70DE1CA0" w14:textId="77777777" w:rsidR="0047388B" w:rsidRDefault="0047388B" w:rsidP="0010352A">
            <w:pPr>
              <w:pStyle w:val="TAL"/>
              <w:rPr>
                <w:rFonts w:cs="Arial"/>
                <w:szCs w:val="18"/>
              </w:rPr>
            </w:pPr>
          </w:p>
        </w:tc>
      </w:tr>
      <w:tr w:rsidR="0047388B" w:rsidRPr="00E425E8" w14:paraId="0F09FB91" w14:textId="77777777" w:rsidTr="0010352A">
        <w:trPr>
          <w:jc w:val="center"/>
        </w:trPr>
        <w:tc>
          <w:tcPr>
            <w:tcW w:w="1838" w:type="dxa"/>
            <w:tcBorders>
              <w:top w:val="single" w:sz="4" w:space="0" w:color="auto"/>
              <w:left w:val="single" w:sz="4" w:space="0" w:color="auto"/>
              <w:bottom w:val="single" w:sz="4" w:space="0" w:color="auto"/>
              <w:right w:val="single" w:sz="4" w:space="0" w:color="auto"/>
            </w:tcBorders>
          </w:tcPr>
          <w:p w14:paraId="6EF9B59C" w14:textId="77777777" w:rsidR="0047388B" w:rsidRDefault="0047388B" w:rsidP="0010352A">
            <w:pPr>
              <w:pStyle w:val="TAL"/>
            </w:pPr>
            <w:proofErr w:type="spellStart"/>
            <w:r>
              <w:rPr>
                <w:rFonts w:hint="eastAsia"/>
                <w:lang w:eastAsia="zh-CN"/>
              </w:rPr>
              <w:t>selectedDnn</w:t>
            </w:r>
            <w:proofErr w:type="spellEnd"/>
          </w:p>
        </w:tc>
        <w:tc>
          <w:tcPr>
            <w:tcW w:w="1843" w:type="dxa"/>
            <w:tcBorders>
              <w:top w:val="single" w:sz="4" w:space="0" w:color="auto"/>
              <w:left w:val="single" w:sz="4" w:space="0" w:color="auto"/>
              <w:bottom w:val="single" w:sz="4" w:space="0" w:color="auto"/>
              <w:right w:val="single" w:sz="4" w:space="0" w:color="auto"/>
            </w:tcBorders>
          </w:tcPr>
          <w:p w14:paraId="7CB92564" w14:textId="77777777" w:rsidR="0047388B" w:rsidRDefault="0047388B" w:rsidP="0010352A">
            <w:pPr>
              <w:pStyle w:val="TAL"/>
              <w:rPr>
                <w:lang w:eastAsia="zh-CN"/>
              </w:rPr>
            </w:pPr>
            <w:proofErr w:type="spellStart"/>
            <w:r>
              <w:rPr>
                <w:rFonts w:hint="eastAsia"/>
                <w:lang w:eastAsia="zh-CN"/>
              </w:rPr>
              <w:t>Dnn</w:t>
            </w:r>
            <w:proofErr w:type="spellEnd"/>
          </w:p>
        </w:tc>
        <w:tc>
          <w:tcPr>
            <w:tcW w:w="283" w:type="dxa"/>
            <w:tcBorders>
              <w:top w:val="single" w:sz="4" w:space="0" w:color="auto"/>
              <w:left w:val="single" w:sz="4" w:space="0" w:color="auto"/>
              <w:bottom w:val="single" w:sz="4" w:space="0" w:color="auto"/>
              <w:right w:val="single" w:sz="4" w:space="0" w:color="auto"/>
            </w:tcBorders>
          </w:tcPr>
          <w:p w14:paraId="65DC7A1E" w14:textId="77777777" w:rsidR="0047388B" w:rsidRDefault="0047388B" w:rsidP="0010352A">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5645B66D" w14:textId="77777777" w:rsidR="0047388B" w:rsidRDefault="0047388B" w:rsidP="0010352A">
            <w:pPr>
              <w:pStyle w:val="TAL"/>
            </w:pPr>
            <w:r>
              <w:rPr>
                <w:rFonts w:hint="eastAsia"/>
                <w:lang w:eastAsia="zh-CN"/>
              </w:rPr>
              <w:t>0..1</w:t>
            </w:r>
          </w:p>
        </w:tc>
        <w:tc>
          <w:tcPr>
            <w:tcW w:w="4536" w:type="dxa"/>
            <w:tcBorders>
              <w:top w:val="single" w:sz="4" w:space="0" w:color="auto"/>
              <w:left w:val="single" w:sz="4" w:space="0" w:color="auto"/>
              <w:bottom w:val="single" w:sz="4" w:space="0" w:color="auto"/>
              <w:right w:val="single" w:sz="4" w:space="0" w:color="auto"/>
            </w:tcBorders>
          </w:tcPr>
          <w:p w14:paraId="4B745228" w14:textId="77777777" w:rsidR="0047388B" w:rsidRDefault="0047388B" w:rsidP="0010352A">
            <w:pPr>
              <w:pStyle w:val="TAL"/>
              <w:rPr>
                <w:rFonts w:cs="Arial"/>
                <w:szCs w:val="18"/>
                <w:lang w:eastAsia="zh-CN"/>
              </w:rPr>
            </w:pPr>
            <w:r>
              <w:rPr>
                <w:rFonts w:cs="Arial" w:hint="eastAsia"/>
                <w:szCs w:val="18"/>
                <w:lang w:eastAsia="zh-CN"/>
              </w:rPr>
              <w:t>This IE shall be present, if another DNN other than the UE requested DNN is selected for this PDU session.</w:t>
            </w:r>
          </w:p>
          <w:p w14:paraId="4880AB36" w14:textId="77777777" w:rsidR="0047388B" w:rsidRDefault="0047388B" w:rsidP="0010352A">
            <w:pPr>
              <w:pStyle w:val="TAL"/>
              <w:rPr>
                <w:rFonts w:cs="Arial"/>
                <w:szCs w:val="18"/>
              </w:rPr>
            </w:pPr>
            <w:r>
              <w:rPr>
                <w:rFonts w:cs="Arial" w:hint="eastAsia"/>
                <w:szCs w:val="18"/>
                <w:lang w:eastAsia="zh-CN"/>
              </w:rPr>
              <w:t>When present, it shall contain the selected DNN</w:t>
            </w:r>
            <w:r>
              <w:rPr>
                <w:rFonts w:cs="Arial"/>
                <w:szCs w:val="18"/>
                <w:lang w:eastAsia="zh-CN"/>
              </w:rPr>
              <w:t>. T</w:t>
            </w:r>
            <w:r>
              <w:rPr>
                <w:rFonts w:cs="Arial"/>
                <w:szCs w:val="18"/>
              </w:rPr>
              <w: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856" w:type="dxa"/>
            <w:tcBorders>
              <w:top w:val="single" w:sz="4" w:space="0" w:color="auto"/>
              <w:left w:val="single" w:sz="4" w:space="0" w:color="auto"/>
              <w:bottom w:val="single" w:sz="4" w:space="0" w:color="auto"/>
              <w:right w:val="single" w:sz="4" w:space="0" w:color="auto"/>
            </w:tcBorders>
          </w:tcPr>
          <w:p w14:paraId="0B3518ED" w14:textId="77777777" w:rsidR="0047388B" w:rsidRDefault="0047388B" w:rsidP="0010352A">
            <w:pPr>
              <w:pStyle w:val="TAL"/>
              <w:rPr>
                <w:rFonts w:cs="Arial"/>
                <w:szCs w:val="18"/>
              </w:rPr>
            </w:pPr>
          </w:p>
        </w:tc>
      </w:tr>
      <w:tr w:rsidR="0047388B" w:rsidRPr="00E425E8" w14:paraId="64FB453C" w14:textId="77777777" w:rsidTr="0010352A">
        <w:trPr>
          <w:jc w:val="center"/>
        </w:trPr>
        <w:tc>
          <w:tcPr>
            <w:tcW w:w="1838" w:type="dxa"/>
            <w:tcBorders>
              <w:top w:val="single" w:sz="4" w:space="0" w:color="auto"/>
              <w:left w:val="single" w:sz="4" w:space="0" w:color="auto"/>
              <w:bottom w:val="single" w:sz="4" w:space="0" w:color="auto"/>
              <w:right w:val="single" w:sz="4" w:space="0" w:color="auto"/>
            </w:tcBorders>
          </w:tcPr>
          <w:p w14:paraId="0D049763" w14:textId="77777777" w:rsidR="0047388B" w:rsidRDefault="0047388B" w:rsidP="0010352A">
            <w:pPr>
              <w:pStyle w:val="TAL"/>
            </w:pPr>
            <w:proofErr w:type="spellStart"/>
            <w:r>
              <w:t>sNssai</w:t>
            </w:r>
            <w:proofErr w:type="spellEnd"/>
          </w:p>
        </w:tc>
        <w:tc>
          <w:tcPr>
            <w:tcW w:w="1843" w:type="dxa"/>
            <w:tcBorders>
              <w:top w:val="single" w:sz="4" w:space="0" w:color="auto"/>
              <w:left w:val="single" w:sz="4" w:space="0" w:color="auto"/>
              <w:bottom w:val="single" w:sz="4" w:space="0" w:color="auto"/>
              <w:right w:val="single" w:sz="4" w:space="0" w:color="auto"/>
            </w:tcBorders>
          </w:tcPr>
          <w:p w14:paraId="04305CCD" w14:textId="77777777" w:rsidR="0047388B" w:rsidRDefault="0047388B" w:rsidP="0010352A">
            <w:pPr>
              <w:pStyle w:val="TAL"/>
              <w:rPr>
                <w:lang w:eastAsia="zh-CN"/>
              </w:rPr>
            </w:pPr>
            <w:proofErr w:type="spellStart"/>
            <w:r>
              <w:t>Snssai</w:t>
            </w:r>
            <w:proofErr w:type="spellEnd"/>
          </w:p>
        </w:tc>
        <w:tc>
          <w:tcPr>
            <w:tcW w:w="283" w:type="dxa"/>
            <w:tcBorders>
              <w:top w:val="single" w:sz="4" w:space="0" w:color="auto"/>
              <w:left w:val="single" w:sz="4" w:space="0" w:color="auto"/>
              <w:bottom w:val="single" w:sz="4" w:space="0" w:color="auto"/>
              <w:right w:val="single" w:sz="4" w:space="0" w:color="auto"/>
            </w:tcBorders>
          </w:tcPr>
          <w:p w14:paraId="4E64E1EA" w14:textId="77777777" w:rsidR="0047388B" w:rsidRDefault="0047388B" w:rsidP="0010352A">
            <w:pPr>
              <w:pStyle w:val="TAC"/>
              <w:rPr>
                <w:lang w:eastAsia="zh-CN"/>
              </w:rPr>
            </w:pPr>
            <w:r>
              <w:t>M</w:t>
            </w:r>
          </w:p>
        </w:tc>
        <w:tc>
          <w:tcPr>
            <w:tcW w:w="567" w:type="dxa"/>
            <w:tcBorders>
              <w:top w:val="single" w:sz="4" w:space="0" w:color="auto"/>
              <w:left w:val="single" w:sz="4" w:space="0" w:color="auto"/>
              <w:bottom w:val="single" w:sz="4" w:space="0" w:color="auto"/>
              <w:right w:val="single" w:sz="4" w:space="0" w:color="auto"/>
            </w:tcBorders>
          </w:tcPr>
          <w:p w14:paraId="0F3BA5C1" w14:textId="77777777" w:rsidR="0047388B" w:rsidRDefault="0047388B" w:rsidP="0010352A">
            <w:pPr>
              <w:pStyle w:val="TAL"/>
            </w:pPr>
            <w:r>
              <w:t>1</w:t>
            </w:r>
          </w:p>
        </w:tc>
        <w:tc>
          <w:tcPr>
            <w:tcW w:w="4536" w:type="dxa"/>
            <w:tcBorders>
              <w:top w:val="single" w:sz="4" w:space="0" w:color="auto"/>
              <w:left w:val="single" w:sz="4" w:space="0" w:color="auto"/>
              <w:bottom w:val="single" w:sz="4" w:space="0" w:color="auto"/>
              <w:right w:val="single" w:sz="4" w:space="0" w:color="auto"/>
            </w:tcBorders>
          </w:tcPr>
          <w:p w14:paraId="7E52851F" w14:textId="77777777" w:rsidR="0047388B" w:rsidRDefault="0047388B" w:rsidP="0010352A">
            <w:pPr>
              <w:pStyle w:val="TAL"/>
              <w:rPr>
                <w:rFonts w:cs="Arial"/>
                <w:szCs w:val="18"/>
              </w:rPr>
            </w:pPr>
            <w:r>
              <w:rPr>
                <w:rFonts w:cs="Arial"/>
                <w:szCs w:val="18"/>
              </w:rPr>
              <w:t xml:space="preserve">This IE shall contain the S-NSSAI for the serving PLMN. </w:t>
            </w:r>
          </w:p>
        </w:tc>
        <w:tc>
          <w:tcPr>
            <w:tcW w:w="856" w:type="dxa"/>
            <w:tcBorders>
              <w:top w:val="single" w:sz="4" w:space="0" w:color="auto"/>
              <w:left w:val="single" w:sz="4" w:space="0" w:color="auto"/>
              <w:bottom w:val="single" w:sz="4" w:space="0" w:color="auto"/>
              <w:right w:val="single" w:sz="4" w:space="0" w:color="auto"/>
            </w:tcBorders>
          </w:tcPr>
          <w:p w14:paraId="3EC9F651" w14:textId="77777777" w:rsidR="0047388B" w:rsidRDefault="0047388B" w:rsidP="0010352A">
            <w:pPr>
              <w:pStyle w:val="TAL"/>
              <w:rPr>
                <w:rFonts w:cs="Arial"/>
                <w:szCs w:val="18"/>
              </w:rPr>
            </w:pPr>
          </w:p>
        </w:tc>
      </w:tr>
      <w:tr w:rsidR="0047388B" w:rsidRPr="00E425E8" w14:paraId="100F8C7B" w14:textId="77777777" w:rsidTr="0010352A">
        <w:trPr>
          <w:jc w:val="center"/>
        </w:trPr>
        <w:tc>
          <w:tcPr>
            <w:tcW w:w="1838" w:type="dxa"/>
            <w:tcBorders>
              <w:top w:val="single" w:sz="4" w:space="0" w:color="auto"/>
              <w:left w:val="single" w:sz="4" w:space="0" w:color="auto"/>
              <w:bottom w:val="single" w:sz="4" w:space="0" w:color="auto"/>
              <w:right w:val="single" w:sz="4" w:space="0" w:color="auto"/>
            </w:tcBorders>
          </w:tcPr>
          <w:p w14:paraId="169BF766" w14:textId="77777777" w:rsidR="0047388B" w:rsidRDefault="0047388B" w:rsidP="0010352A">
            <w:pPr>
              <w:pStyle w:val="TAL"/>
            </w:pPr>
            <w:proofErr w:type="spellStart"/>
            <w:r>
              <w:t>hplmnSnssai</w:t>
            </w:r>
            <w:proofErr w:type="spellEnd"/>
          </w:p>
        </w:tc>
        <w:tc>
          <w:tcPr>
            <w:tcW w:w="1843" w:type="dxa"/>
            <w:tcBorders>
              <w:top w:val="single" w:sz="4" w:space="0" w:color="auto"/>
              <w:left w:val="single" w:sz="4" w:space="0" w:color="auto"/>
              <w:bottom w:val="single" w:sz="4" w:space="0" w:color="auto"/>
              <w:right w:val="single" w:sz="4" w:space="0" w:color="auto"/>
            </w:tcBorders>
          </w:tcPr>
          <w:p w14:paraId="786ECD68" w14:textId="77777777" w:rsidR="0047388B" w:rsidRDefault="0047388B" w:rsidP="0010352A">
            <w:pPr>
              <w:pStyle w:val="TAL"/>
              <w:rPr>
                <w:lang w:eastAsia="zh-CN"/>
              </w:rPr>
            </w:pPr>
            <w:proofErr w:type="spellStart"/>
            <w:r>
              <w:t>Snssai</w:t>
            </w:r>
            <w:proofErr w:type="spellEnd"/>
          </w:p>
        </w:tc>
        <w:tc>
          <w:tcPr>
            <w:tcW w:w="283" w:type="dxa"/>
            <w:tcBorders>
              <w:top w:val="single" w:sz="4" w:space="0" w:color="auto"/>
              <w:left w:val="single" w:sz="4" w:space="0" w:color="auto"/>
              <w:bottom w:val="single" w:sz="4" w:space="0" w:color="auto"/>
              <w:right w:val="single" w:sz="4" w:space="0" w:color="auto"/>
            </w:tcBorders>
          </w:tcPr>
          <w:p w14:paraId="4DCB0850" w14:textId="77777777" w:rsidR="0047388B" w:rsidRDefault="0047388B" w:rsidP="0010352A">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010AD6E2" w14:textId="77777777" w:rsidR="0047388B" w:rsidRDefault="0047388B" w:rsidP="0010352A">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17E24C35" w14:textId="77777777" w:rsidR="0047388B" w:rsidRDefault="0047388B" w:rsidP="0010352A">
            <w:pPr>
              <w:pStyle w:val="TAL"/>
              <w:rPr>
                <w:rFonts w:cs="Arial"/>
                <w:szCs w:val="18"/>
              </w:rPr>
            </w:pPr>
            <w:r>
              <w:rPr>
                <w:rFonts w:cs="Arial"/>
                <w:szCs w:val="18"/>
              </w:rPr>
              <w:t>This IE shall be present for a HR PDU session.</w:t>
            </w:r>
          </w:p>
          <w:p w14:paraId="5F925842" w14:textId="77777777" w:rsidR="0047388B" w:rsidRDefault="0047388B" w:rsidP="0010352A">
            <w:pPr>
              <w:pStyle w:val="TAL"/>
              <w:rPr>
                <w:rFonts w:cs="Arial"/>
                <w:szCs w:val="18"/>
              </w:rPr>
            </w:pPr>
            <w:r>
              <w:rPr>
                <w:rFonts w:cs="Arial"/>
                <w:szCs w:val="18"/>
              </w:rPr>
              <w:t xml:space="preserve">When present, it shall contain the S-NSSAI for the HPLMN. </w:t>
            </w:r>
          </w:p>
        </w:tc>
        <w:tc>
          <w:tcPr>
            <w:tcW w:w="856" w:type="dxa"/>
            <w:tcBorders>
              <w:top w:val="single" w:sz="4" w:space="0" w:color="auto"/>
              <w:left w:val="single" w:sz="4" w:space="0" w:color="auto"/>
              <w:bottom w:val="single" w:sz="4" w:space="0" w:color="auto"/>
              <w:right w:val="single" w:sz="4" w:space="0" w:color="auto"/>
            </w:tcBorders>
          </w:tcPr>
          <w:p w14:paraId="0C50BA81" w14:textId="77777777" w:rsidR="0047388B" w:rsidRDefault="0047388B" w:rsidP="0010352A">
            <w:pPr>
              <w:pStyle w:val="TAL"/>
              <w:rPr>
                <w:rFonts w:cs="Arial"/>
                <w:szCs w:val="18"/>
              </w:rPr>
            </w:pPr>
          </w:p>
        </w:tc>
      </w:tr>
      <w:tr w:rsidR="0047388B" w:rsidRPr="00E425E8" w14:paraId="5804B8C4" w14:textId="77777777" w:rsidTr="0010352A">
        <w:trPr>
          <w:jc w:val="center"/>
        </w:trPr>
        <w:tc>
          <w:tcPr>
            <w:tcW w:w="1838" w:type="dxa"/>
            <w:tcBorders>
              <w:top w:val="single" w:sz="4" w:space="0" w:color="auto"/>
              <w:left w:val="single" w:sz="4" w:space="0" w:color="auto"/>
              <w:bottom w:val="single" w:sz="4" w:space="0" w:color="auto"/>
              <w:right w:val="single" w:sz="4" w:space="0" w:color="auto"/>
            </w:tcBorders>
          </w:tcPr>
          <w:p w14:paraId="3F8D0534" w14:textId="77777777" w:rsidR="0047388B" w:rsidRDefault="0047388B" w:rsidP="0010352A">
            <w:pPr>
              <w:pStyle w:val="TAL"/>
            </w:pPr>
            <w:proofErr w:type="spellStart"/>
            <w:r>
              <w:t>pduSessionType</w:t>
            </w:r>
            <w:proofErr w:type="spellEnd"/>
          </w:p>
        </w:tc>
        <w:tc>
          <w:tcPr>
            <w:tcW w:w="1843" w:type="dxa"/>
            <w:tcBorders>
              <w:top w:val="single" w:sz="4" w:space="0" w:color="auto"/>
              <w:left w:val="single" w:sz="4" w:space="0" w:color="auto"/>
              <w:bottom w:val="single" w:sz="4" w:space="0" w:color="auto"/>
              <w:right w:val="single" w:sz="4" w:space="0" w:color="auto"/>
            </w:tcBorders>
          </w:tcPr>
          <w:p w14:paraId="200D7069" w14:textId="77777777" w:rsidR="0047388B" w:rsidRDefault="0047388B" w:rsidP="0010352A">
            <w:pPr>
              <w:pStyle w:val="TAL"/>
              <w:rPr>
                <w:lang w:eastAsia="zh-CN"/>
              </w:rPr>
            </w:pPr>
            <w:proofErr w:type="spellStart"/>
            <w:r>
              <w:t>PduSessionType</w:t>
            </w:r>
            <w:proofErr w:type="spellEnd"/>
          </w:p>
        </w:tc>
        <w:tc>
          <w:tcPr>
            <w:tcW w:w="283" w:type="dxa"/>
            <w:tcBorders>
              <w:top w:val="single" w:sz="4" w:space="0" w:color="auto"/>
              <w:left w:val="single" w:sz="4" w:space="0" w:color="auto"/>
              <w:bottom w:val="single" w:sz="4" w:space="0" w:color="auto"/>
              <w:right w:val="single" w:sz="4" w:space="0" w:color="auto"/>
            </w:tcBorders>
          </w:tcPr>
          <w:p w14:paraId="3E9E41CA" w14:textId="77777777" w:rsidR="0047388B" w:rsidRDefault="0047388B" w:rsidP="0010352A">
            <w:pPr>
              <w:pStyle w:val="TAC"/>
              <w:rPr>
                <w:lang w:eastAsia="zh-CN"/>
              </w:rPr>
            </w:pPr>
            <w:r>
              <w:t>M</w:t>
            </w:r>
          </w:p>
        </w:tc>
        <w:tc>
          <w:tcPr>
            <w:tcW w:w="567" w:type="dxa"/>
            <w:tcBorders>
              <w:top w:val="single" w:sz="4" w:space="0" w:color="auto"/>
              <w:left w:val="single" w:sz="4" w:space="0" w:color="auto"/>
              <w:bottom w:val="single" w:sz="4" w:space="0" w:color="auto"/>
              <w:right w:val="single" w:sz="4" w:space="0" w:color="auto"/>
            </w:tcBorders>
          </w:tcPr>
          <w:p w14:paraId="584EAD76" w14:textId="77777777" w:rsidR="0047388B" w:rsidRDefault="0047388B" w:rsidP="0010352A">
            <w:pPr>
              <w:pStyle w:val="TAL"/>
            </w:pPr>
            <w:r>
              <w:t>1</w:t>
            </w:r>
          </w:p>
        </w:tc>
        <w:tc>
          <w:tcPr>
            <w:tcW w:w="4536" w:type="dxa"/>
            <w:tcBorders>
              <w:top w:val="single" w:sz="4" w:space="0" w:color="auto"/>
              <w:left w:val="single" w:sz="4" w:space="0" w:color="auto"/>
              <w:bottom w:val="single" w:sz="4" w:space="0" w:color="auto"/>
              <w:right w:val="single" w:sz="4" w:space="0" w:color="auto"/>
            </w:tcBorders>
          </w:tcPr>
          <w:p w14:paraId="5D6161DB" w14:textId="77777777" w:rsidR="0047388B" w:rsidRDefault="0047388B" w:rsidP="0010352A">
            <w:pPr>
              <w:pStyle w:val="TAL"/>
              <w:rPr>
                <w:rFonts w:cs="Arial"/>
                <w:szCs w:val="18"/>
              </w:rPr>
            </w:pPr>
            <w:r>
              <w:rPr>
                <w:rFonts w:cs="Arial"/>
                <w:szCs w:val="18"/>
              </w:rPr>
              <w:t>This IE shall indicate the PDU session type.</w:t>
            </w:r>
          </w:p>
        </w:tc>
        <w:tc>
          <w:tcPr>
            <w:tcW w:w="856" w:type="dxa"/>
            <w:tcBorders>
              <w:top w:val="single" w:sz="4" w:space="0" w:color="auto"/>
              <w:left w:val="single" w:sz="4" w:space="0" w:color="auto"/>
              <w:bottom w:val="single" w:sz="4" w:space="0" w:color="auto"/>
              <w:right w:val="single" w:sz="4" w:space="0" w:color="auto"/>
            </w:tcBorders>
          </w:tcPr>
          <w:p w14:paraId="7BF3EE2A" w14:textId="77777777" w:rsidR="0047388B" w:rsidRDefault="0047388B" w:rsidP="0010352A">
            <w:pPr>
              <w:pStyle w:val="TAL"/>
              <w:rPr>
                <w:rFonts w:cs="Arial"/>
                <w:szCs w:val="18"/>
              </w:rPr>
            </w:pPr>
          </w:p>
        </w:tc>
      </w:tr>
      <w:tr w:rsidR="0047388B" w:rsidRPr="00E425E8" w14:paraId="2301DB29" w14:textId="77777777" w:rsidTr="0010352A">
        <w:trPr>
          <w:jc w:val="center"/>
        </w:trPr>
        <w:tc>
          <w:tcPr>
            <w:tcW w:w="1838" w:type="dxa"/>
            <w:tcBorders>
              <w:top w:val="single" w:sz="4" w:space="0" w:color="auto"/>
              <w:left w:val="single" w:sz="4" w:space="0" w:color="auto"/>
              <w:bottom w:val="single" w:sz="4" w:space="0" w:color="auto"/>
              <w:right w:val="single" w:sz="4" w:space="0" w:color="auto"/>
            </w:tcBorders>
          </w:tcPr>
          <w:p w14:paraId="48312C9E" w14:textId="77777777" w:rsidR="0047388B" w:rsidRDefault="0047388B" w:rsidP="0010352A">
            <w:pPr>
              <w:pStyle w:val="TAL"/>
            </w:pPr>
            <w:proofErr w:type="spellStart"/>
            <w:r w:rsidRPr="006C757A">
              <w:t>gpsi</w:t>
            </w:r>
            <w:proofErr w:type="spellEnd"/>
          </w:p>
        </w:tc>
        <w:tc>
          <w:tcPr>
            <w:tcW w:w="1843" w:type="dxa"/>
            <w:tcBorders>
              <w:top w:val="single" w:sz="4" w:space="0" w:color="auto"/>
              <w:left w:val="single" w:sz="4" w:space="0" w:color="auto"/>
              <w:bottom w:val="single" w:sz="4" w:space="0" w:color="auto"/>
              <w:right w:val="single" w:sz="4" w:space="0" w:color="auto"/>
            </w:tcBorders>
          </w:tcPr>
          <w:p w14:paraId="21897514" w14:textId="77777777" w:rsidR="0047388B" w:rsidRDefault="0047388B" w:rsidP="0010352A">
            <w:pPr>
              <w:pStyle w:val="TAL"/>
              <w:rPr>
                <w:lang w:eastAsia="zh-CN"/>
              </w:rPr>
            </w:pPr>
            <w:proofErr w:type="spellStart"/>
            <w:r>
              <w:t>Gpsi</w:t>
            </w:r>
            <w:proofErr w:type="spellEnd"/>
          </w:p>
        </w:tc>
        <w:tc>
          <w:tcPr>
            <w:tcW w:w="283" w:type="dxa"/>
            <w:tcBorders>
              <w:top w:val="single" w:sz="4" w:space="0" w:color="auto"/>
              <w:left w:val="single" w:sz="4" w:space="0" w:color="auto"/>
              <w:bottom w:val="single" w:sz="4" w:space="0" w:color="auto"/>
              <w:right w:val="single" w:sz="4" w:space="0" w:color="auto"/>
            </w:tcBorders>
          </w:tcPr>
          <w:p w14:paraId="315D4547" w14:textId="77777777" w:rsidR="0047388B" w:rsidRDefault="0047388B" w:rsidP="0010352A">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6237736E" w14:textId="77777777" w:rsidR="0047388B" w:rsidRDefault="0047388B" w:rsidP="0010352A">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04543D79" w14:textId="77777777" w:rsidR="0047388B" w:rsidRDefault="0047388B" w:rsidP="0010352A">
            <w:pPr>
              <w:pStyle w:val="TAL"/>
              <w:rPr>
                <w:rFonts w:cs="Arial"/>
                <w:szCs w:val="18"/>
              </w:rPr>
            </w:pPr>
            <w:r>
              <w:rPr>
                <w:rFonts w:cs="Arial"/>
                <w:szCs w:val="18"/>
              </w:rPr>
              <w:t xml:space="preserve">This IE shall be present if it is available. When present, it shall contain the user's GPSI. </w:t>
            </w:r>
          </w:p>
        </w:tc>
        <w:tc>
          <w:tcPr>
            <w:tcW w:w="856" w:type="dxa"/>
            <w:tcBorders>
              <w:top w:val="single" w:sz="4" w:space="0" w:color="auto"/>
              <w:left w:val="single" w:sz="4" w:space="0" w:color="auto"/>
              <w:bottom w:val="single" w:sz="4" w:space="0" w:color="auto"/>
              <w:right w:val="single" w:sz="4" w:space="0" w:color="auto"/>
            </w:tcBorders>
          </w:tcPr>
          <w:p w14:paraId="2EC6FDC3" w14:textId="77777777" w:rsidR="0047388B" w:rsidRDefault="0047388B" w:rsidP="0010352A">
            <w:pPr>
              <w:pStyle w:val="TAL"/>
              <w:rPr>
                <w:rFonts w:cs="Arial"/>
                <w:szCs w:val="18"/>
              </w:rPr>
            </w:pPr>
          </w:p>
        </w:tc>
      </w:tr>
      <w:tr w:rsidR="0047388B" w:rsidRPr="00E425E8" w14:paraId="08A2587D" w14:textId="77777777" w:rsidTr="0010352A">
        <w:trPr>
          <w:jc w:val="center"/>
        </w:trPr>
        <w:tc>
          <w:tcPr>
            <w:tcW w:w="1838" w:type="dxa"/>
            <w:tcBorders>
              <w:top w:val="single" w:sz="4" w:space="0" w:color="auto"/>
              <w:left w:val="single" w:sz="4" w:space="0" w:color="auto"/>
              <w:bottom w:val="single" w:sz="4" w:space="0" w:color="auto"/>
              <w:right w:val="single" w:sz="4" w:space="0" w:color="auto"/>
            </w:tcBorders>
          </w:tcPr>
          <w:p w14:paraId="19418C03" w14:textId="77777777" w:rsidR="0047388B" w:rsidRDefault="0047388B" w:rsidP="0010352A">
            <w:pPr>
              <w:pStyle w:val="TAL"/>
            </w:pPr>
            <w:proofErr w:type="spellStart"/>
            <w:r>
              <w:t>hSmfUri</w:t>
            </w:r>
            <w:proofErr w:type="spellEnd"/>
          </w:p>
        </w:tc>
        <w:tc>
          <w:tcPr>
            <w:tcW w:w="1843" w:type="dxa"/>
            <w:tcBorders>
              <w:top w:val="single" w:sz="4" w:space="0" w:color="auto"/>
              <w:left w:val="single" w:sz="4" w:space="0" w:color="auto"/>
              <w:bottom w:val="single" w:sz="4" w:space="0" w:color="auto"/>
              <w:right w:val="single" w:sz="4" w:space="0" w:color="auto"/>
            </w:tcBorders>
          </w:tcPr>
          <w:p w14:paraId="02A519F3" w14:textId="77777777" w:rsidR="0047388B" w:rsidRDefault="0047388B" w:rsidP="0010352A">
            <w:pPr>
              <w:pStyle w:val="TAL"/>
              <w:rPr>
                <w:lang w:eastAsia="zh-CN"/>
              </w:rPr>
            </w:pPr>
            <w:r>
              <w:t>Uri</w:t>
            </w:r>
          </w:p>
        </w:tc>
        <w:tc>
          <w:tcPr>
            <w:tcW w:w="283" w:type="dxa"/>
            <w:tcBorders>
              <w:top w:val="single" w:sz="4" w:space="0" w:color="auto"/>
              <w:left w:val="single" w:sz="4" w:space="0" w:color="auto"/>
              <w:bottom w:val="single" w:sz="4" w:space="0" w:color="auto"/>
              <w:right w:val="single" w:sz="4" w:space="0" w:color="auto"/>
            </w:tcBorders>
          </w:tcPr>
          <w:p w14:paraId="12E11E00" w14:textId="77777777" w:rsidR="0047388B" w:rsidRDefault="0047388B" w:rsidP="0010352A">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6148AB9C" w14:textId="77777777" w:rsidR="0047388B" w:rsidRDefault="0047388B" w:rsidP="0010352A">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3BEC66B3" w14:textId="77777777" w:rsidR="0047388B" w:rsidRDefault="0047388B" w:rsidP="0010352A">
            <w:pPr>
              <w:pStyle w:val="TAL"/>
              <w:rPr>
                <w:rFonts w:cs="Arial"/>
                <w:szCs w:val="18"/>
              </w:rPr>
            </w:pPr>
            <w:r>
              <w:rPr>
                <w:rFonts w:cs="Arial"/>
                <w:szCs w:val="18"/>
              </w:rPr>
              <w:t>This IE shall be present in HR roaming scenarios. When present, it shall contain the API URI of the Nsmf_PDUSession service of the H-SMF. The API URI shall be formatted as specified in clause 6.1.1.</w:t>
            </w:r>
          </w:p>
        </w:tc>
        <w:tc>
          <w:tcPr>
            <w:tcW w:w="856" w:type="dxa"/>
            <w:tcBorders>
              <w:top w:val="single" w:sz="4" w:space="0" w:color="auto"/>
              <w:left w:val="single" w:sz="4" w:space="0" w:color="auto"/>
              <w:bottom w:val="single" w:sz="4" w:space="0" w:color="auto"/>
              <w:right w:val="single" w:sz="4" w:space="0" w:color="auto"/>
            </w:tcBorders>
          </w:tcPr>
          <w:p w14:paraId="772CB17F" w14:textId="77777777" w:rsidR="0047388B" w:rsidRDefault="0047388B" w:rsidP="0010352A">
            <w:pPr>
              <w:pStyle w:val="TAL"/>
              <w:rPr>
                <w:rFonts w:cs="Arial"/>
                <w:szCs w:val="18"/>
              </w:rPr>
            </w:pPr>
          </w:p>
        </w:tc>
      </w:tr>
      <w:tr w:rsidR="0047388B" w:rsidRPr="00E425E8" w14:paraId="110A75AC" w14:textId="77777777" w:rsidTr="0010352A">
        <w:trPr>
          <w:jc w:val="center"/>
        </w:trPr>
        <w:tc>
          <w:tcPr>
            <w:tcW w:w="1838" w:type="dxa"/>
            <w:tcBorders>
              <w:top w:val="single" w:sz="4" w:space="0" w:color="auto"/>
              <w:left w:val="single" w:sz="4" w:space="0" w:color="auto"/>
              <w:bottom w:val="single" w:sz="4" w:space="0" w:color="auto"/>
              <w:right w:val="single" w:sz="4" w:space="0" w:color="auto"/>
            </w:tcBorders>
          </w:tcPr>
          <w:p w14:paraId="572976EB" w14:textId="77777777" w:rsidR="0047388B" w:rsidRDefault="0047388B" w:rsidP="0010352A">
            <w:pPr>
              <w:pStyle w:val="TAL"/>
            </w:pPr>
            <w:proofErr w:type="spellStart"/>
            <w:r>
              <w:t>smfUri</w:t>
            </w:r>
            <w:proofErr w:type="spellEnd"/>
          </w:p>
        </w:tc>
        <w:tc>
          <w:tcPr>
            <w:tcW w:w="1843" w:type="dxa"/>
            <w:tcBorders>
              <w:top w:val="single" w:sz="4" w:space="0" w:color="auto"/>
              <w:left w:val="single" w:sz="4" w:space="0" w:color="auto"/>
              <w:bottom w:val="single" w:sz="4" w:space="0" w:color="auto"/>
              <w:right w:val="single" w:sz="4" w:space="0" w:color="auto"/>
            </w:tcBorders>
          </w:tcPr>
          <w:p w14:paraId="6CC40875" w14:textId="77777777" w:rsidR="0047388B" w:rsidRDefault="0047388B" w:rsidP="0010352A">
            <w:pPr>
              <w:pStyle w:val="TAL"/>
              <w:rPr>
                <w:lang w:eastAsia="zh-CN"/>
              </w:rPr>
            </w:pPr>
            <w:r>
              <w:t>Uri</w:t>
            </w:r>
          </w:p>
        </w:tc>
        <w:tc>
          <w:tcPr>
            <w:tcW w:w="283" w:type="dxa"/>
            <w:tcBorders>
              <w:top w:val="single" w:sz="4" w:space="0" w:color="auto"/>
              <w:left w:val="single" w:sz="4" w:space="0" w:color="auto"/>
              <w:bottom w:val="single" w:sz="4" w:space="0" w:color="auto"/>
              <w:right w:val="single" w:sz="4" w:space="0" w:color="auto"/>
            </w:tcBorders>
          </w:tcPr>
          <w:p w14:paraId="378570B5" w14:textId="77777777" w:rsidR="0047388B" w:rsidRDefault="0047388B" w:rsidP="0010352A">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1541A181" w14:textId="77777777" w:rsidR="0047388B" w:rsidRDefault="0047388B" w:rsidP="0010352A">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11DD8BDC" w14:textId="77777777" w:rsidR="0047388B" w:rsidRDefault="0047388B" w:rsidP="0010352A">
            <w:pPr>
              <w:pStyle w:val="TAL"/>
              <w:rPr>
                <w:rFonts w:cs="Arial"/>
                <w:szCs w:val="18"/>
              </w:rPr>
            </w:pPr>
            <w:r>
              <w:rPr>
                <w:rFonts w:cs="Arial"/>
                <w:szCs w:val="18"/>
              </w:rPr>
              <w:t>This IE shall be present for a PDU session with an I-SMF. When present, it shall contain the API URI of the Nsmf_PDUSession service of the SMF. The API URI shall be formatted as specified in clause 6.1.1.</w:t>
            </w:r>
          </w:p>
        </w:tc>
        <w:tc>
          <w:tcPr>
            <w:tcW w:w="856" w:type="dxa"/>
            <w:tcBorders>
              <w:top w:val="single" w:sz="4" w:space="0" w:color="auto"/>
              <w:left w:val="single" w:sz="4" w:space="0" w:color="auto"/>
              <w:bottom w:val="single" w:sz="4" w:space="0" w:color="auto"/>
              <w:right w:val="single" w:sz="4" w:space="0" w:color="auto"/>
            </w:tcBorders>
          </w:tcPr>
          <w:p w14:paraId="7B4B4106" w14:textId="77777777" w:rsidR="0047388B" w:rsidRDefault="0047388B" w:rsidP="0010352A">
            <w:pPr>
              <w:pStyle w:val="TAL"/>
              <w:rPr>
                <w:rFonts w:cs="Arial"/>
                <w:szCs w:val="18"/>
              </w:rPr>
            </w:pPr>
          </w:p>
        </w:tc>
      </w:tr>
      <w:tr w:rsidR="0047388B" w:rsidRPr="00E425E8" w14:paraId="252BD00E" w14:textId="77777777" w:rsidTr="0010352A">
        <w:trPr>
          <w:jc w:val="center"/>
        </w:trPr>
        <w:tc>
          <w:tcPr>
            <w:tcW w:w="1838" w:type="dxa"/>
            <w:tcBorders>
              <w:top w:val="single" w:sz="4" w:space="0" w:color="auto"/>
              <w:left w:val="single" w:sz="4" w:space="0" w:color="auto"/>
              <w:bottom w:val="single" w:sz="4" w:space="0" w:color="auto"/>
              <w:right w:val="single" w:sz="4" w:space="0" w:color="auto"/>
            </w:tcBorders>
          </w:tcPr>
          <w:p w14:paraId="59510FF0" w14:textId="77777777" w:rsidR="0047388B" w:rsidRDefault="0047388B" w:rsidP="0010352A">
            <w:pPr>
              <w:pStyle w:val="TAL"/>
            </w:pPr>
            <w:proofErr w:type="spellStart"/>
            <w:r>
              <w:t>pduSessionRef</w:t>
            </w:r>
            <w:proofErr w:type="spellEnd"/>
          </w:p>
        </w:tc>
        <w:tc>
          <w:tcPr>
            <w:tcW w:w="1843" w:type="dxa"/>
            <w:tcBorders>
              <w:top w:val="single" w:sz="4" w:space="0" w:color="auto"/>
              <w:left w:val="single" w:sz="4" w:space="0" w:color="auto"/>
              <w:bottom w:val="single" w:sz="4" w:space="0" w:color="auto"/>
              <w:right w:val="single" w:sz="4" w:space="0" w:color="auto"/>
            </w:tcBorders>
          </w:tcPr>
          <w:p w14:paraId="15DD5CD5" w14:textId="77777777" w:rsidR="0047388B" w:rsidRDefault="0047388B" w:rsidP="0010352A">
            <w:pPr>
              <w:pStyle w:val="TAL"/>
              <w:rPr>
                <w:lang w:eastAsia="zh-CN"/>
              </w:rPr>
            </w:pPr>
            <w:r>
              <w:rPr>
                <w:rFonts w:hint="eastAsia"/>
                <w:lang w:eastAsia="zh-CN"/>
              </w:rPr>
              <w:t>Uri</w:t>
            </w:r>
          </w:p>
        </w:tc>
        <w:tc>
          <w:tcPr>
            <w:tcW w:w="283" w:type="dxa"/>
            <w:tcBorders>
              <w:top w:val="single" w:sz="4" w:space="0" w:color="auto"/>
              <w:left w:val="single" w:sz="4" w:space="0" w:color="auto"/>
              <w:bottom w:val="single" w:sz="4" w:space="0" w:color="auto"/>
              <w:right w:val="single" w:sz="4" w:space="0" w:color="auto"/>
            </w:tcBorders>
          </w:tcPr>
          <w:p w14:paraId="683F0768" w14:textId="77777777" w:rsidR="0047388B" w:rsidRDefault="0047388B" w:rsidP="0010352A">
            <w:pPr>
              <w:pStyle w:val="TAC"/>
              <w:rPr>
                <w:lang w:eastAsia="zh-CN"/>
              </w:rPr>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550C0B2E" w14:textId="77777777" w:rsidR="0047388B" w:rsidRDefault="0047388B" w:rsidP="0010352A">
            <w:pPr>
              <w:pStyle w:val="TAL"/>
            </w:pPr>
            <w:r>
              <w:rPr>
                <w:lang w:eastAsia="zh-CN"/>
              </w:rPr>
              <w:t>0..</w:t>
            </w:r>
            <w:r>
              <w:rPr>
                <w:rFonts w:hint="eastAsia"/>
                <w:lang w:eastAsia="zh-CN"/>
              </w:rPr>
              <w:t>1</w:t>
            </w:r>
          </w:p>
        </w:tc>
        <w:tc>
          <w:tcPr>
            <w:tcW w:w="4536" w:type="dxa"/>
            <w:tcBorders>
              <w:top w:val="single" w:sz="4" w:space="0" w:color="auto"/>
              <w:left w:val="single" w:sz="4" w:space="0" w:color="auto"/>
              <w:bottom w:val="single" w:sz="4" w:space="0" w:color="auto"/>
              <w:right w:val="single" w:sz="4" w:space="0" w:color="auto"/>
            </w:tcBorders>
          </w:tcPr>
          <w:p w14:paraId="4A15BADA" w14:textId="77777777" w:rsidR="0047388B" w:rsidRDefault="0047388B" w:rsidP="0010352A">
            <w:pPr>
              <w:pStyle w:val="TAL"/>
            </w:pPr>
            <w:r>
              <w:rPr>
                <w:rFonts w:cs="Arial"/>
                <w:szCs w:val="18"/>
                <w:lang w:eastAsia="zh-CN"/>
              </w:rPr>
              <w:t xml:space="preserve">This IE shall be present </w:t>
            </w:r>
            <w:r>
              <w:t>for a</w:t>
            </w:r>
            <w:r w:rsidRPr="00580BBE">
              <w:t xml:space="preserve"> HR PDU session or a PDU session with an I-SMF</w:t>
            </w:r>
            <w:r>
              <w:t>.</w:t>
            </w:r>
          </w:p>
          <w:p w14:paraId="3EAE208D" w14:textId="77777777" w:rsidR="0047388B" w:rsidRDefault="0047388B" w:rsidP="0010352A">
            <w:pPr>
              <w:pStyle w:val="TAL"/>
              <w:rPr>
                <w:rFonts w:cs="Arial"/>
                <w:szCs w:val="18"/>
              </w:rPr>
            </w:pPr>
            <w:r>
              <w:t>When present, t</w:t>
            </w:r>
            <w:r>
              <w:rPr>
                <w:rFonts w:cs="Arial" w:hint="eastAsia"/>
                <w:szCs w:val="18"/>
                <w:lang w:eastAsia="zh-CN"/>
              </w:rPr>
              <w:t xml:space="preserve">his IE shall include the </w:t>
            </w:r>
            <w:r>
              <w:rPr>
                <w:rFonts w:cs="Arial"/>
                <w:szCs w:val="18"/>
                <w:lang w:eastAsia="zh-CN"/>
              </w:rPr>
              <w:t xml:space="preserve">absolute </w:t>
            </w:r>
            <w:r>
              <w:rPr>
                <w:rFonts w:cs="Arial" w:hint="eastAsia"/>
                <w:szCs w:val="18"/>
                <w:lang w:eastAsia="zh-CN"/>
              </w:rPr>
              <w:t>URI of the PDU Session</w:t>
            </w:r>
            <w:r>
              <w:rPr>
                <w:rFonts w:cs="Arial"/>
                <w:szCs w:val="18"/>
                <w:lang w:eastAsia="zh-CN"/>
              </w:rPr>
              <w:t xml:space="preserve"> in H-SMF or SMF</w:t>
            </w:r>
            <w:r>
              <w:rPr>
                <w:rFonts w:cs="Arial" w:hint="eastAsia"/>
                <w:szCs w:val="18"/>
                <w:lang w:eastAsia="zh-CN"/>
              </w:rPr>
              <w:t xml:space="preserve">, including </w:t>
            </w:r>
            <w:proofErr w:type="spellStart"/>
            <w:r>
              <w:rPr>
                <w:rFonts w:cs="Arial" w:hint="eastAsia"/>
                <w:szCs w:val="18"/>
                <w:lang w:eastAsia="zh-CN"/>
              </w:rPr>
              <w:t>apiRoot</w:t>
            </w:r>
            <w:proofErr w:type="spellEnd"/>
            <w:r>
              <w:rPr>
                <w:rFonts w:cs="Arial" w:hint="eastAsia"/>
                <w:szCs w:val="18"/>
                <w:lang w:eastAsia="zh-CN"/>
              </w:rPr>
              <w:t xml:space="preserve"> (see clause</w:t>
            </w:r>
            <w:r>
              <w:rPr>
                <w:rFonts w:cs="Arial"/>
                <w:szCs w:val="18"/>
                <w:lang w:eastAsia="zh-CN"/>
              </w:rPr>
              <w:t> 6.1.3.6.2)</w:t>
            </w:r>
          </w:p>
        </w:tc>
        <w:tc>
          <w:tcPr>
            <w:tcW w:w="856" w:type="dxa"/>
            <w:tcBorders>
              <w:top w:val="single" w:sz="4" w:space="0" w:color="auto"/>
              <w:left w:val="single" w:sz="4" w:space="0" w:color="auto"/>
              <w:bottom w:val="single" w:sz="4" w:space="0" w:color="auto"/>
              <w:right w:val="single" w:sz="4" w:space="0" w:color="auto"/>
            </w:tcBorders>
          </w:tcPr>
          <w:p w14:paraId="39239585" w14:textId="77777777" w:rsidR="0047388B" w:rsidRDefault="0047388B" w:rsidP="0010352A">
            <w:pPr>
              <w:pStyle w:val="TAL"/>
              <w:rPr>
                <w:rFonts w:cs="Arial"/>
                <w:szCs w:val="18"/>
              </w:rPr>
            </w:pPr>
          </w:p>
        </w:tc>
      </w:tr>
      <w:tr w:rsidR="0047388B" w14:paraId="486869E3" w14:textId="77777777" w:rsidTr="0010352A">
        <w:trPr>
          <w:jc w:val="center"/>
        </w:trPr>
        <w:tc>
          <w:tcPr>
            <w:tcW w:w="1838" w:type="dxa"/>
            <w:tcBorders>
              <w:top w:val="single" w:sz="4" w:space="0" w:color="auto"/>
              <w:left w:val="single" w:sz="4" w:space="0" w:color="auto"/>
              <w:bottom w:val="single" w:sz="4" w:space="0" w:color="auto"/>
              <w:right w:val="single" w:sz="4" w:space="0" w:color="auto"/>
            </w:tcBorders>
          </w:tcPr>
          <w:p w14:paraId="1CD98088" w14:textId="77777777" w:rsidR="0047388B" w:rsidRDefault="0047388B" w:rsidP="0010352A">
            <w:pPr>
              <w:pStyle w:val="TAL"/>
            </w:pPr>
            <w:proofErr w:type="spellStart"/>
            <w:r>
              <w:t>interPlmnApiRoot</w:t>
            </w:r>
            <w:proofErr w:type="spellEnd"/>
          </w:p>
        </w:tc>
        <w:tc>
          <w:tcPr>
            <w:tcW w:w="1843" w:type="dxa"/>
            <w:tcBorders>
              <w:top w:val="single" w:sz="4" w:space="0" w:color="auto"/>
              <w:left w:val="single" w:sz="4" w:space="0" w:color="auto"/>
              <w:bottom w:val="single" w:sz="4" w:space="0" w:color="auto"/>
              <w:right w:val="single" w:sz="4" w:space="0" w:color="auto"/>
            </w:tcBorders>
          </w:tcPr>
          <w:p w14:paraId="5F2493E8" w14:textId="77777777" w:rsidR="0047388B" w:rsidRDefault="0047388B" w:rsidP="0010352A">
            <w:pPr>
              <w:pStyle w:val="TAL"/>
              <w:rPr>
                <w:lang w:eastAsia="zh-CN"/>
              </w:rPr>
            </w:pPr>
            <w:r>
              <w:t>Uri</w:t>
            </w:r>
          </w:p>
        </w:tc>
        <w:tc>
          <w:tcPr>
            <w:tcW w:w="283" w:type="dxa"/>
            <w:tcBorders>
              <w:top w:val="single" w:sz="4" w:space="0" w:color="auto"/>
              <w:left w:val="single" w:sz="4" w:space="0" w:color="auto"/>
              <w:bottom w:val="single" w:sz="4" w:space="0" w:color="auto"/>
              <w:right w:val="single" w:sz="4" w:space="0" w:color="auto"/>
            </w:tcBorders>
          </w:tcPr>
          <w:p w14:paraId="194B1575" w14:textId="77777777" w:rsidR="0047388B" w:rsidRDefault="0047388B" w:rsidP="0010352A">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7082EBBD" w14:textId="77777777" w:rsidR="0047388B" w:rsidRDefault="0047388B" w:rsidP="0010352A">
            <w:pPr>
              <w:pStyle w:val="TAL"/>
            </w:pPr>
            <w:r>
              <w:rPr>
                <w:lang w:eastAsia="zh-CN"/>
              </w:rPr>
              <w:t>0..1</w:t>
            </w:r>
          </w:p>
        </w:tc>
        <w:tc>
          <w:tcPr>
            <w:tcW w:w="4536" w:type="dxa"/>
            <w:tcBorders>
              <w:top w:val="single" w:sz="4" w:space="0" w:color="auto"/>
              <w:left w:val="single" w:sz="4" w:space="0" w:color="auto"/>
              <w:bottom w:val="single" w:sz="4" w:space="0" w:color="auto"/>
              <w:right w:val="single" w:sz="4" w:space="0" w:color="auto"/>
            </w:tcBorders>
          </w:tcPr>
          <w:p w14:paraId="699AA160" w14:textId="77777777" w:rsidR="0047388B" w:rsidRDefault="0047388B" w:rsidP="0010352A">
            <w:pPr>
              <w:pStyle w:val="TAL"/>
            </w:pPr>
            <w:r>
              <w:t>This IE shall be present, if available.</w:t>
            </w:r>
          </w:p>
          <w:p w14:paraId="6C2DD97B" w14:textId="77777777" w:rsidR="0047388B" w:rsidRDefault="0047388B" w:rsidP="0010352A">
            <w:pPr>
              <w:pStyle w:val="TAL"/>
            </w:pPr>
            <w:r>
              <w:t xml:space="preserve">When present, it shall contain the </w:t>
            </w:r>
            <w:proofErr w:type="spellStart"/>
            <w:r>
              <w:t>apiRoot</w:t>
            </w:r>
            <w:proofErr w:type="spellEnd"/>
            <w:r>
              <w:t xml:space="preserve"> of the PDU session context to be used in inter-PLMN signalling request targeting the PDU session context.</w:t>
            </w:r>
          </w:p>
          <w:p w14:paraId="35FD3C52" w14:textId="77777777" w:rsidR="0047388B" w:rsidRDefault="0047388B" w:rsidP="0010352A">
            <w:pPr>
              <w:pStyle w:val="TAL"/>
              <w:rPr>
                <w:rFonts w:cs="Arial"/>
                <w:szCs w:val="18"/>
              </w:rPr>
            </w:pPr>
            <w:r>
              <w:t>(NOTE 2)</w:t>
            </w:r>
          </w:p>
        </w:tc>
        <w:tc>
          <w:tcPr>
            <w:tcW w:w="856" w:type="dxa"/>
            <w:tcBorders>
              <w:top w:val="single" w:sz="4" w:space="0" w:color="auto"/>
              <w:left w:val="single" w:sz="4" w:space="0" w:color="auto"/>
              <w:bottom w:val="single" w:sz="4" w:space="0" w:color="auto"/>
              <w:right w:val="single" w:sz="4" w:space="0" w:color="auto"/>
            </w:tcBorders>
          </w:tcPr>
          <w:p w14:paraId="4EFFDA59" w14:textId="77777777" w:rsidR="0047388B" w:rsidRDefault="0047388B" w:rsidP="0010352A">
            <w:pPr>
              <w:pStyle w:val="TAL"/>
              <w:rPr>
                <w:rFonts w:cs="Arial"/>
                <w:szCs w:val="18"/>
              </w:rPr>
            </w:pPr>
          </w:p>
        </w:tc>
      </w:tr>
      <w:tr w:rsidR="0047388B" w14:paraId="15B3A921" w14:textId="77777777" w:rsidTr="0010352A">
        <w:trPr>
          <w:jc w:val="center"/>
        </w:trPr>
        <w:tc>
          <w:tcPr>
            <w:tcW w:w="1838" w:type="dxa"/>
            <w:tcBorders>
              <w:top w:val="single" w:sz="4" w:space="0" w:color="auto"/>
              <w:left w:val="single" w:sz="4" w:space="0" w:color="auto"/>
              <w:bottom w:val="single" w:sz="4" w:space="0" w:color="auto"/>
              <w:right w:val="single" w:sz="4" w:space="0" w:color="auto"/>
            </w:tcBorders>
          </w:tcPr>
          <w:p w14:paraId="68B31655" w14:textId="77777777" w:rsidR="0047388B" w:rsidRDefault="0047388B" w:rsidP="0010352A">
            <w:pPr>
              <w:pStyle w:val="TAL"/>
            </w:pPr>
            <w:proofErr w:type="spellStart"/>
            <w:r>
              <w:t>intraPlmnApiRoot</w:t>
            </w:r>
            <w:proofErr w:type="spellEnd"/>
          </w:p>
        </w:tc>
        <w:tc>
          <w:tcPr>
            <w:tcW w:w="1843" w:type="dxa"/>
            <w:tcBorders>
              <w:top w:val="single" w:sz="4" w:space="0" w:color="auto"/>
              <w:left w:val="single" w:sz="4" w:space="0" w:color="auto"/>
              <w:bottom w:val="single" w:sz="4" w:space="0" w:color="auto"/>
              <w:right w:val="single" w:sz="4" w:space="0" w:color="auto"/>
            </w:tcBorders>
          </w:tcPr>
          <w:p w14:paraId="396CB829" w14:textId="77777777" w:rsidR="0047388B" w:rsidRDefault="0047388B" w:rsidP="0010352A">
            <w:pPr>
              <w:pStyle w:val="TAL"/>
              <w:rPr>
                <w:lang w:eastAsia="zh-CN"/>
              </w:rPr>
            </w:pPr>
            <w:r>
              <w:t>Uri</w:t>
            </w:r>
          </w:p>
        </w:tc>
        <w:tc>
          <w:tcPr>
            <w:tcW w:w="283" w:type="dxa"/>
            <w:tcBorders>
              <w:top w:val="single" w:sz="4" w:space="0" w:color="auto"/>
              <w:left w:val="single" w:sz="4" w:space="0" w:color="auto"/>
              <w:bottom w:val="single" w:sz="4" w:space="0" w:color="auto"/>
              <w:right w:val="single" w:sz="4" w:space="0" w:color="auto"/>
            </w:tcBorders>
          </w:tcPr>
          <w:p w14:paraId="1AE1CB59" w14:textId="77777777" w:rsidR="0047388B" w:rsidRDefault="0047388B" w:rsidP="0010352A">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6342CFA0" w14:textId="77777777" w:rsidR="0047388B" w:rsidRDefault="0047388B" w:rsidP="0010352A">
            <w:pPr>
              <w:pStyle w:val="TAL"/>
            </w:pPr>
            <w:r>
              <w:rPr>
                <w:lang w:eastAsia="zh-CN"/>
              </w:rPr>
              <w:t>0..1</w:t>
            </w:r>
          </w:p>
        </w:tc>
        <w:tc>
          <w:tcPr>
            <w:tcW w:w="4536" w:type="dxa"/>
            <w:tcBorders>
              <w:top w:val="single" w:sz="4" w:space="0" w:color="auto"/>
              <w:left w:val="single" w:sz="4" w:space="0" w:color="auto"/>
              <w:bottom w:val="single" w:sz="4" w:space="0" w:color="auto"/>
              <w:right w:val="single" w:sz="4" w:space="0" w:color="auto"/>
            </w:tcBorders>
          </w:tcPr>
          <w:p w14:paraId="1524131B" w14:textId="77777777" w:rsidR="0047388B" w:rsidRDefault="0047388B" w:rsidP="0010352A">
            <w:pPr>
              <w:pStyle w:val="TAL"/>
            </w:pPr>
            <w:r>
              <w:t>This IE shall be present, if available.</w:t>
            </w:r>
          </w:p>
          <w:p w14:paraId="23FDAE74" w14:textId="77777777" w:rsidR="0047388B" w:rsidRDefault="0047388B" w:rsidP="0010352A">
            <w:pPr>
              <w:pStyle w:val="TAL"/>
            </w:pPr>
            <w:r>
              <w:t xml:space="preserve">When present, it shall contain the </w:t>
            </w:r>
            <w:proofErr w:type="spellStart"/>
            <w:r>
              <w:t>apiRoot</w:t>
            </w:r>
            <w:proofErr w:type="spellEnd"/>
            <w:r>
              <w:t xml:space="preserve"> of the PDU session context to be used in intra-PLMN signalling request targeting the PDU session context.</w:t>
            </w:r>
          </w:p>
          <w:p w14:paraId="561A6218" w14:textId="77777777" w:rsidR="0047388B" w:rsidRDefault="0047388B" w:rsidP="0010352A">
            <w:pPr>
              <w:pStyle w:val="TAL"/>
              <w:rPr>
                <w:rFonts w:cs="Arial"/>
                <w:szCs w:val="18"/>
              </w:rPr>
            </w:pPr>
            <w:r>
              <w:t>(NOTE 2)</w:t>
            </w:r>
          </w:p>
        </w:tc>
        <w:tc>
          <w:tcPr>
            <w:tcW w:w="856" w:type="dxa"/>
            <w:tcBorders>
              <w:top w:val="single" w:sz="4" w:space="0" w:color="auto"/>
              <w:left w:val="single" w:sz="4" w:space="0" w:color="auto"/>
              <w:bottom w:val="single" w:sz="4" w:space="0" w:color="auto"/>
              <w:right w:val="single" w:sz="4" w:space="0" w:color="auto"/>
            </w:tcBorders>
          </w:tcPr>
          <w:p w14:paraId="4D321746" w14:textId="77777777" w:rsidR="0047388B" w:rsidRDefault="0047388B" w:rsidP="0010352A">
            <w:pPr>
              <w:pStyle w:val="TAL"/>
              <w:rPr>
                <w:rFonts w:cs="Arial"/>
                <w:szCs w:val="18"/>
              </w:rPr>
            </w:pPr>
          </w:p>
        </w:tc>
      </w:tr>
      <w:tr w:rsidR="0047388B" w14:paraId="53115D55" w14:textId="77777777" w:rsidTr="0010352A">
        <w:trPr>
          <w:jc w:val="center"/>
        </w:trPr>
        <w:tc>
          <w:tcPr>
            <w:tcW w:w="1838" w:type="dxa"/>
            <w:tcBorders>
              <w:top w:val="single" w:sz="4" w:space="0" w:color="auto"/>
              <w:left w:val="single" w:sz="4" w:space="0" w:color="auto"/>
              <w:bottom w:val="single" w:sz="4" w:space="0" w:color="auto"/>
              <w:right w:val="single" w:sz="4" w:space="0" w:color="auto"/>
            </w:tcBorders>
          </w:tcPr>
          <w:p w14:paraId="286C2285" w14:textId="77777777" w:rsidR="0047388B" w:rsidRDefault="0047388B" w:rsidP="0010352A">
            <w:pPr>
              <w:pStyle w:val="TAL"/>
            </w:pPr>
            <w:proofErr w:type="spellStart"/>
            <w:r>
              <w:t>pcfId</w:t>
            </w:r>
            <w:proofErr w:type="spellEnd"/>
          </w:p>
        </w:tc>
        <w:tc>
          <w:tcPr>
            <w:tcW w:w="1843" w:type="dxa"/>
            <w:tcBorders>
              <w:top w:val="single" w:sz="4" w:space="0" w:color="auto"/>
              <w:left w:val="single" w:sz="4" w:space="0" w:color="auto"/>
              <w:bottom w:val="single" w:sz="4" w:space="0" w:color="auto"/>
              <w:right w:val="single" w:sz="4" w:space="0" w:color="auto"/>
            </w:tcBorders>
          </w:tcPr>
          <w:p w14:paraId="5774FF63" w14:textId="77777777" w:rsidR="0047388B" w:rsidRDefault="0047388B" w:rsidP="0010352A">
            <w:pPr>
              <w:pStyle w:val="TAL"/>
              <w:rPr>
                <w:lang w:eastAsia="zh-CN"/>
              </w:rPr>
            </w:pPr>
            <w:proofErr w:type="spellStart"/>
            <w:r>
              <w:t>NfInstanceId</w:t>
            </w:r>
            <w:proofErr w:type="spellEnd"/>
          </w:p>
        </w:tc>
        <w:tc>
          <w:tcPr>
            <w:tcW w:w="283" w:type="dxa"/>
            <w:tcBorders>
              <w:top w:val="single" w:sz="4" w:space="0" w:color="auto"/>
              <w:left w:val="single" w:sz="4" w:space="0" w:color="auto"/>
              <w:bottom w:val="single" w:sz="4" w:space="0" w:color="auto"/>
              <w:right w:val="single" w:sz="4" w:space="0" w:color="auto"/>
            </w:tcBorders>
          </w:tcPr>
          <w:p w14:paraId="3E766636" w14:textId="77777777" w:rsidR="0047388B" w:rsidRDefault="0047388B" w:rsidP="0010352A">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
          <w:p w14:paraId="5F3BF903" w14:textId="77777777" w:rsidR="0047388B" w:rsidRDefault="0047388B" w:rsidP="0010352A">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1ACCC84D" w14:textId="77777777" w:rsidR="0047388B" w:rsidRDefault="0047388B" w:rsidP="0010352A">
            <w:pPr>
              <w:pStyle w:val="TAL"/>
              <w:rPr>
                <w:rFonts w:cs="Arial"/>
                <w:szCs w:val="18"/>
              </w:rPr>
            </w:pPr>
            <w:r>
              <w:rPr>
                <w:rFonts w:cs="Arial"/>
                <w:szCs w:val="18"/>
              </w:rPr>
              <w:t>When present, this IE shall contain the identifier of:</w:t>
            </w:r>
          </w:p>
          <w:p w14:paraId="3D2CEE24" w14:textId="77777777" w:rsidR="0047388B" w:rsidRPr="00141DA7" w:rsidRDefault="0047388B" w:rsidP="0010352A">
            <w:pPr>
              <w:pStyle w:val="B1"/>
              <w:rPr>
                <w:rFonts w:ascii="Arial" w:hAnsi="Arial" w:cs="Arial"/>
                <w:sz w:val="18"/>
                <w:szCs w:val="18"/>
              </w:rPr>
            </w:pPr>
            <w:r>
              <w:rPr>
                <w:rFonts w:ascii="Arial" w:hAnsi="Arial" w:cs="Arial"/>
                <w:sz w:val="18"/>
                <w:szCs w:val="18"/>
              </w:rPr>
              <w:t>-</w:t>
            </w:r>
            <w:r>
              <w:rPr>
                <w:rFonts w:ascii="Arial" w:hAnsi="Arial" w:cs="Arial"/>
                <w:sz w:val="18"/>
                <w:szCs w:val="18"/>
              </w:rPr>
              <w:tab/>
            </w:r>
            <w:r w:rsidRPr="00141DA7">
              <w:rPr>
                <w:rFonts w:ascii="Arial" w:hAnsi="Arial" w:cs="Arial"/>
                <w:sz w:val="18"/>
                <w:szCs w:val="18"/>
              </w:rPr>
              <w:t>the H-PCF selected by the AMF (for UE Policy), for a HR PDU session</w:t>
            </w:r>
            <w:r>
              <w:rPr>
                <w:rFonts w:ascii="Arial" w:hAnsi="Arial" w:cs="Arial"/>
                <w:sz w:val="18"/>
                <w:szCs w:val="18"/>
              </w:rPr>
              <w:t>;</w:t>
            </w:r>
            <w:r w:rsidRPr="00141DA7">
              <w:rPr>
                <w:rFonts w:ascii="Arial" w:hAnsi="Arial" w:cs="Arial"/>
                <w:sz w:val="18"/>
                <w:szCs w:val="18"/>
              </w:rPr>
              <w:t xml:space="preserve"> or</w:t>
            </w:r>
          </w:p>
          <w:p w14:paraId="7FB8AF72" w14:textId="77777777" w:rsidR="0047388B" w:rsidRPr="00141DA7" w:rsidRDefault="0047388B" w:rsidP="0010352A">
            <w:pPr>
              <w:pStyle w:val="B1"/>
              <w:rPr>
                <w:rFonts w:ascii="Arial" w:hAnsi="Arial" w:cs="Arial"/>
                <w:sz w:val="18"/>
                <w:szCs w:val="18"/>
              </w:rPr>
            </w:pPr>
            <w:r>
              <w:rPr>
                <w:rFonts w:ascii="Arial" w:hAnsi="Arial" w:cs="Arial"/>
                <w:sz w:val="18"/>
                <w:szCs w:val="18"/>
              </w:rPr>
              <w:t>-</w:t>
            </w:r>
            <w:r>
              <w:rPr>
                <w:rFonts w:ascii="Arial" w:hAnsi="Arial" w:cs="Arial"/>
                <w:sz w:val="18"/>
                <w:szCs w:val="18"/>
              </w:rPr>
              <w:tab/>
            </w:r>
            <w:r w:rsidRPr="00141DA7">
              <w:rPr>
                <w:rFonts w:ascii="Arial" w:hAnsi="Arial" w:cs="Arial"/>
                <w:sz w:val="18"/>
                <w:szCs w:val="18"/>
              </w:rPr>
              <w:t>the V-PCF selected by the AMF (for Access and Mobility Policy), for a PDU session in LBO roaming scenarios</w:t>
            </w:r>
            <w:r>
              <w:rPr>
                <w:rFonts w:ascii="Arial" w:hAnsi="Arial" w:cs="Arial"/>
                <w:sz w:val="18"/>
                <w:szCs w:val="18"/>
              </w:rPr>
              <w:t>;</w:t>
            </w:r>
            <w:r w:rsidRPr="00141DA7">
              <w:rPr>
                <w:rFonts w:ascii="Arial" w:hAnsi="Arial" w:cs="Arial"/>
                <w:sz w:val="18"/>
                <w:szCs w:val="18"/>
              </w:rPr>
              <w:t xml:space="preserve"> or</w:t>
            </w:r>
          </w:p>
          <w:p w14:paraId="6B2F967B" w14:textId="77777777" w:rsidR="0047388B" w:rsidRDefault="0047388B" w:rsidP="0010352A">
            <w:pPr>
              <w:pStyle w:val="TAL"/>
              <w:rPr>
                <w:rFonts w:cs="Arial"/>
                <w:szCs w:val="18"/>
              </w:rPr>
            </w:pPr>
            <w:r>
              <w:rPr>
                <w:rFonts w:cs="Arial"/>
                <w:szCs w:val="18"/>
              </w:rPr>
              <w:t>-</w:t>
            </w:r>
            <w:r>
              <w:rPr>
                <w:rFonts w:cs="Arial"/>
                <w:szCs w:val="18"/>
              </w:rPr>
              <w:tab/>
            </w:r>
            <w:r w:rsidRPr="00141DA7">
              <w:rPr>
                <w:rFonts w:cs="Arial"/>
                <w:szCs w:val="18"/>
              </w:rPr>
              <w:t>the PCF selected by the AMF (for Access and Mobility Policy and/or UE Policy), for a PDU session in non-roaming scenarios.</w:t>
            </w:r>
          </w:p>
        </w:tc>
        <w:tc>
          <w:tcPr>
            <w:tcW w:w="856" w:type="dxa"/>
            <w:tcBorders>
              <w:top w:val="single" w:sz="4" w:space="0" w:color="auto"/>
              <w:left w:val="single" w:sz="4" w:space="0" w:color="auto"/>
              <w:bottom w:val="single" w:sz="4" w:space="0" w:color="auto"/>
              <w:right w:val="single" w:sz="4" w:space="0" w:color="auto"/>
            </w:tcBorders>
          </w:tcPr>
          <w:p w14:paraId="1BACE672" w14:textId="77777777" w:rsidR="0047388B" w:rsidRDefault="0047388B" w:rsidP="0010352A">
            <w:pPr>
              <w:pStyle w:val="TAL"/>
              <w:rPr>
                <w:rFonts w:cs="Arial"/>
                <w:szCs w:val="18"/>
              </w:rPr>
            </w:pPr>
          </w:p>
        </w:tc>
      </w:tr>
      <w:tr w:rsidR="0047388B" w14:paraId="51084CA1" w14:textId="77777777" w:rsidTr="0010352A">
        <w:trPr>
          <w:jc w:val="center"/>
        </w:trPr>
        <w:tc>
          <w:tcPr>
            <w:tcW w:w="1838" w:type="dxa"/>
            <w:tcBorders>
              <w:top w:val="single" w:sz="4" w:space="0" w:color="auto"/>
              <w:left w:val="single" w:sz="4" w:space="0" w:color="auto"/>
              <w:bottom w:val="single" w:sz="4" w:space="0" w:color="auto"/>
              <w:right w:val="single" w:sz="4" w:space="0" w:color="auto"/>
            </w:tcBorders>
          </w:tcPr>
          <w:p w14:paraId="5C366F60" w14:textId="77777777" w:rsidR="0047388B" w:rsidRDefault="0047388B" w:rsidP="0010352A">
            <w:pPr>
              <w:pStyle w:val="TAL"/>
            </w:pPr>
            <w:proofErr w:type="spellStart"/>
            <w:r>
              <w:t>pcfGroupId</w:t>
            </w:r>
            <w:proofErr w:type="spellEnd"/>
          </w:p>
        </w:tc>
        <w:tc>
          <w:tcPr>
            <w:tcW w:w="1843" w:type="dxa"/>
            <w:tcBorders>
              <w:top w:val="single" w:sz="4" w:space="0" w:color="auto"/>
              <w:left w:val="single" w:sz="4" w:space="0" w:color="auto"/>
              <w:bottom w:val="single" w:sz="4" w:space="0" w:color="auto"/>
              <w:right w:val="single" w:sz="4" w:space="0" w:color="auto"/>
            </w:tcBorders>
          </w:tcPr>
          <w:p w14:paraId="2F5BAC7D" w14:textId="77777777" w:rsidR="0047388B" w:rsidRDefault="0047388B" w:rsidP="0010352A">
            <w:pPr>
              <w:pStyle w:val="TAL"/>
              <w:rPr>
                <w:lang w:eastAsia="zh-CN"/>
              </w:rPr>
            </w:pPr>
            <w:proofErr w:type="spellStart"/>
            <w:r>
              <w:t>NfGroupId</w:t>
            </w:r>
            <w:proofErr w:type="spellEnd"/>
          </w:p>
        </w:tc>
        <w:tc>
          <w:tcPr>
            <w:tcW w:w="283" w:type="dxa"/>
            <w:tcBorders>
              <w:top w:val="single" w:sz="4" w:space="0" w:color="auto"/>
              <w:left w:val="single" w:sz="4" w:space="0" w:color="auto"/>
              <w:bottom w:val="single" w:sz="4" w:space="0" w:color="auto"/>
              <w:right w:val="single" w:sz="4" w:space="0" w:color="auto"/>
            </w:tcBorders>
          </w:tcPr>
          <w:p w14:paraId="6AF4FF7D" w14:textId="77777777" w:rsidR="0047388B" w:rsidRDefault="0047388B" w:rsidP="0010352A">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
          <w:p w14:paraId="53FA5492" w14:textId="77777777" w:rsidR="0047388B" w:rsidRDefault="0047388B" w:rsidP="0010352A">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458B501D" w14:textId="77777777" w:rsidR="0047388B" w:rsidRDefault="0047388B" w:rsidP="0010352A">
            <w:pPr>
              <w:pStyle w:val="TAL"/>
              <w:rPr>
                <w:rFonts w:cs="Arial"/>
                <w:szCs w:val="18"/>
              </w:rPr>
            </w:pPr>
            <w:r>
              <w:rPr>
                <w:rFonts w:cs="Arial"/>
                <w:szCs w:val="18"/>
              </w:rPr>
              <w:t>This IE may be present in non-roaming and HR roaming scenarios.</w:t>
            </w:r>
          </w:p>
          <w:p w14:paraId="0C8D31AB" w14:textId="77777777" w:rsidR="0047388B" w:rsidRDefault="0047388B" w:rsidP="0010352A">
            <w:pPr>
              <w:pStyle w:val="TAL"/>
              <w:rPr>
                <w:rFonts w:cs="Arial"/>
                <w:szCs w:val="18"/>
              </w:rPr>
            </w:pPr>
            <w:r>
              <w:rPr>
                <w:rFonts w:cs="Arial"/>
                <w:szCs w:val="18"/>
              </w:rPr>
              <w:t xml:space="preserve">When present, this IE shall contain the identity of the (home) PCF group serving the UE for Access and Mobility Policy and/or UE Policy.  </w:t>
            </w:r>
          </w:p>
        </w:tc>
        <w:tc>
          <w:tcPr>
            <w:tcW w:w="856" w:type="dxa"/>
            <w:tcBorders>
              <w:top w:val="single" w:sz="4" w:space="0" w:color="auto"/>
              <w:left w:val="single" w:sz="4" w:space="0" w:color="auto"/>
              <w:bottom w:val="single" w:sz="4" w:space="0" w:color="auto"/>
              <w:right w:val="single" w:sz="4" w:space="0" w:color="auto"/>
            </w:tcBorders>
          </w:tcPr>
          <w:p w14:paraId="1FB72B64" w14:textId="77777777" w:rsidR="0047388B" w:rsidRDefault="0047388B" w:rsidP="0010352A">
            <w:pPr>
              <w:pStyle w:val="TAL"/>
              <w:rPr>
                <w:rFonts w:cs="Arial"/>
                <w:szCs w:val="18"/>
              </w:rPr>
            </w:pPr>
          </w:p>
        </w:tc>
      </w:tr>
      <w:tr w:rsidR="0047388B" w14:paraId="5F07C724" w14:textId="77777777" w:rsidTr="0010352A">
        <w:trPr>
          <w:jc w:val="center"/>
        </w:trPr>
        <w:tc>
          <w:tcPr>
            <w:tcW w:w="1838" w:type="dxa"/>
            <w:tcBorders>
              <w:top w:val="single" w:sz="4" w:space="0" w:color="auto"/>
              <w:left w:val="single" w:sz="4" w:space="0" w:color="auto"/>
              <w:bottom w:val="single" w:sz="4" w:space="0" w:color="auto"/>
              <w:right w:val="single" w:sz="4" w:space="0" w:color="auto"/>
            </w:tcBorders>
          </w:tcPr>
          <w:p w14:paraId="4670AA42" w14:textId="77777777" w:rsidR="0047388B" w:rsidRDefault="0047388B" w:rsidP="0010352A">
            <w:pPr>
              <w:pStyle w:val="TAL"/>
            </w:pPr>
            <w:proofErr w:type="spellStart"/>
            <w:r>
              <w:lastRenderedPageBreak/>
              <w:t>pcfSetId</w:t>
            </w:r>
            <w:proofErr w:type="spellEnd"/>
          </w:p>
        </w:tc>
        <w:tc>
          <w:tcPr>
            <w:tcW w:w="1843" w:type="dxa"/>
            <w:tcBorders>
              <w:top w:val="single" w:sz="4" w:space="0" w:color="auto"/>
              <w:left w:val="single" w:sz="4" w:space="0" w:color="auto"/>
              <w:bottom w:val="single" w:sz="4" w:space="0" w:color="auto"/>
              <w:right w:val="single" w:sz="4" w:space="0" w:color="auto"/>
            </w:tcBorders>
          </w:tcPr>
          <w:p w14:paraId="6B4083C9" w14:textId="77777777" w:rsidR="0047388B" w:rsidRDefault="0047388B" w:rsidP="0010352A">
            <w:pPr>
              <w:pStyle w:val="TAL"/>
              <w:rPr>
                <w:lang w:eastAsia="zh-CN"/>
              </w:rPr>
            </w:pPr>
            <w:proofErr w:type="spellStart"/>
            <w:r>
              <w:t>NfSetId</w:t>
            </w:r>
            <w:proofErr w:type="spellEnd"/>
          </w:p>
        </w:tc>
        <w:tc>
          <w:tcPr>
            <w:tcW w:w="283" w:type="dxa"/>
            <w:tcBorders>
              <w:top w:val="single" w:sz="4" w:space="0" w:color="auto"/>
              <w:left w:val="single" w:sz="4" w:space="0" w:color="auto"/>
              <w:bottom w:val="single" w:sz="4" w:space="0" w:color="auto"/>
              <w:right w:val="single" w:sz="4" w:space="0" w:color="auto"/>
            </w:tcBorders>
          </w:tcPr>
          <w:p w14:paraId="250C9FBF" w14:textId="77777777" w:rsidR="0047388B" w:rsidRDefault="0047388B" w:rsidP="0010352A">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
          <w:p w14:paraId="70592140" w14:textId="77777777" w:rsidR="0047388B" w:rsidRDefault="0047388B" w:rsidP="0010352A">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265D7D4D" w14:textId="77777777" w:rsidR="0047388B" w:rsidRDefault="0047388B" w:rsidP="0010352A">
            <w:pPr>
              <w:pStyle w:val="TAL"/>
              <w:rPr>
                <w:rFonts w:cs="Arial"/>
                <w:szCs w:val="18"/>
              </w:rPr>
            </w:pPr>
            <w:r>
              <w:rPr>
                <w:rFonts w:cs="Arial"/>
                <w:szCs w:val="18"/>
              </w:rPr>
              <w:t xml:space="preserve">This IE may be present if the </w:t>
            </w:r>
            <w:proofErr w:type="spellStart"/>
            <w:r w:rsidRPr="000B376D">
              <w:t>pcfId</w:t>
            </w:r>
            <w:proofErr w:type="spellEnd"/>
            <w:r w:rsidDel="00947776">
              <w:rPr>
                <w:rFonts w:cs="Arial"/>
                <w:szCs w:val="18"/>
              </w:rPr>
              <w:t xml:space="preserve"> </w:t>
            </w:r>
            <w:r>
              <w:rPr>
                <w:rFonts w:cs="Arial"/>
                <w:szCs w:val="18"/>
              </w:rPr>
              <w:t>IE is present.</w:t>
            </w:r>
          </w:p>
          <w:p w14:paraId="6B9CBFEC" w14:textId="77777777" w:rsidR="0047388B" w:rsidRDefault="0047388B" w:rsidP="0010352A">
            <w:pPr>
              <w:pStyle w:val="TAL"/>
              <w:rPr>
                <w:rFonts w:cs="Arial"/>
                <w:szCs w:val="18"/>
              </w:rPr>
            </w:pPr>
            <w:r>
              <w:rPr>
                <w:rFonts w:cs="Arial"/>
                <w:szCs w:val="18"/>
              </w:rPr>
              <w:t xml:space="preserve">When present, it shall contain the NF Set ID of the PCF indicated by the </w:t>
            </w:r>
            <w:proofErr w:type="spellStart"/>
            <w:r w:rsidRPr="000B376D">
              <w:t>pcfId</w:t>
            </w:r>
            <w:proofErr w:type="spellEnd"/>
            <w:r w:rsidDel="00947776">
              <w:rPr>
                <w:rFonts w:cs="Arial"/>
                <w:szCs w:val="18"/>
              </w:rPr>
              <w:t xml:space="preserve"> </w:t>
            </w:r>
            <w:r>
              <w:rPr>
                <w:rFonts w:cs="Arial"/>
                <w:szCs w:val="18"/>
              </w:rPr>
              <w:t xml:space="preserve">IE. </w:t>
            </w:r>
          </w:p>
        </w:tc>
        <w:tc>
          <w:tcPr>
            <w:tcW w:w="856" w:type="dxa"/>
            <w:tcBorders>
              <w:top w:val="single" w:sz="4" w:space="0" w:color="auto"/>
              <w:left w:val="single" w:sz="4" w:space="0" w:color="auto"/>
              <w:bottom w:val="single" w:sz="4" w:space="0" w:color="auto"/>
              <w:right w:val="single" w:sz="4" w:space="0" w:color="auto"/>
            </w:tcBorders>
          </w:tcPr>
          <w:p w14:paraId="777BAF7A" w14:textId="77777777" w:rsidR="0047388B" w:rsidRDefault="0047388B" w:rsidP="0010352A">
            <w:pPr>
              <w:pStyle w:val="TAL"/>
              <w:rPr>
                <w:rFonts w:cs="Arial"/>
                <w:szCs w:val="18"/>
              </w:rPr>
            </w:pPr>
          </w:p>
        </w:tc>
      </w:tr>
      <w:tr w:rsidR="0047388B" w14:paraId="514BB85E" w14:textId="77777777" w:rsidTr="0010352A">
        <w:trPr>
          <w:jc w:val="center"/>
        </w:trPr>
        <w:tc>
          <w:tcPr>
            <w:tcW w:w="1838" w:type="dxa"/>
            <w:tcBorders>
              <w:top w:val="single" w:sz="4" w:space="0" w:color="auto"/>
              <w:left w:val="single" w:sz="4" w:space="0" w:color="auto"/>
              <w:bottom w:val="single" w:sz="4" w:space="0" w:color="auto"/>
              <w:right w:val="single" w:sz="4" w:space="0" w:color="auto"/>
            </w:tcBorders>
          </w:tcPr>
          <w:p w14:paraId="486F989A" w14:textId="77777777" w:rsidR="0047388B" w:rsidRDefault="0047388B" w:rsidP="0010352A">
            <w:pPr>
              <w:pStyle w:val="TAL"/>
            </w:pPr>
            <w:proofErr w:type="spellStart"/>
            <w:r>
              <w:t>selMode</w:t>
            </w:r>
            <w:proofErr w:type="spellEnd"/>
          </w:p>
        </w:tc>
        <w:tc>
          <w:tcPr>
            <w:tcW w:w="1843" w:type="dxa"/>
            <w:tcBorders>
              <w:top w:val="single" w:sz="4" w:space="0" w:color="auto"/>
              <w:left w:val="single" w:sz="4" w:space="0" w:color="auto"/>
              <w:bottom w:val="single" w:sz="4" w:space="0" w:color="auto"/>
              <w:right w:val="single" w:sz="4" w:space="0" w:color="auto"/>
            </w:tcBorders>
          </w:tcPr>
          <w:p w14:paraId="7C3E34B1" w14:textId="77777777" w:rsidR="0047388B" w:rsidRDefault="0047388B" w:rsidP="0010352A">
            <w:pPr>
              <w:pStyle w:val="TAL"/>
              <w:rPr>
                <w:lang w:eastAsia="zh-CN"/>
              </w:rPr>
            </w:pPr>
            <w:proofErr w:type="spellStart"/>
            <w:r>
              <w:t>DnnSelectionMode</w:t>
            </w:r>
            <w:proofErr w:type="spellEnd"/>
          </w:p>
        </w:tc>
        <w:tc>
          <w:tcPr>
            <w:tcW w:w="283" w:type="dxa"/>
            <w:tcBorders>
              <w:top w:val="single" w:sz="4" w:space="0" w:color="auto"/>
              <w:left w:val="single" w:sz="4" w:space="0" w:color="auto"/>
              <w:bottom w:val="single" w:sz="4" w:space="0" w:color="auto"/>
              <w:right w:val="single" w:sz="4" w:space="0" w:color="auto"/>
            </w:tcBorders>
          </w:tcPr>
          <w:p w14:paraId="797867F4" w14:textId="77777777" w:rsidR="0047388B" w:rsidRDefault="0047388B" w:rsidP="0010352A">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1B38ED02" w14:textId="77777777" w:rsidR="0047388B" w:rsidRDefault="0047388B" w:rsidP="0010352A">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71E938D2" w14:textId="77777777" w:rsidR="0047388B" w:rsidRDefault="0047388B" w:rsidP="0010352A">
            <w:pPr>
              <w:pStyle w:val="TAL"/>
              <w:rPr>
                <w:rFonts w:cs="Arial"/>
                <w:szCs w:val="18"/>
              </w:rPr>
            </w:pPr>
            <w:r>
              <w:rPr>
                <w:rFonts w:cs="Arial"/>
                <w:szCs w:val="18"/>
              </w:rPr>
              <w:t>This IE shall be present if it is available. When present, it shall be set to:</w:t>
            </w:r>
          </w:p>
          <w:p w14:paraId="1B35BAFD" w14:textId="77777777" w:rsidR="0047388B" w:rsidRDefault="0047388B" w:rsidP="0010352A">
            <w:pPr>
              <w:pStyle w:val="B1"/>
              <w:rPr>
                <w:rFonts w:ascii="Arial" w:hAnsi="Arial" w:cs="Arial"/>
                <w:sz w:val="18"/>
                <w:szCs w:val="18"/>
              </w:rPr>
            </w:pPr>
            <w:r>
              <w:rPr>
                <w:rFonts w:ascii="Arial" w:hAnsi="Arial" w:cs="Arial"/>
                <w:sz w:val="18"/>
                <w:szCs w:val="18"/>
              </w:rPr>
              <w:t>-</w:t>
            </w:r>
            <w:r>
              <w:rPr>
                <w:rFonts w:ascii="Arial" w:hAnsi="Arial" w:cs="Arial"/>
                <w:sz w:val="18"/>
                <w:szCs w:val="18"/>
              </w:rPr>
              <w:tab/>
            </w:r>
            <w:r w:rsidRPr="00CC0EF4">
              <w:rPr>
                <w:rFonts w:ascii="Arial" w:hAnsi="Arial" w:cs="Arial"/>
                <w:sz w:val="18"/>
                <w:szCs w:val="18"/>
              </w:rPr>
              <w:t>"VERIFIED",</w:t>
            </w:r>
            <w:r w:rsidRPr="000123A1">
              <w:rPr>
                <w:rFonts w:ascii="Arial" w:hAnsi="Arial" w:cs="Arial"/>
                <w:sz w:val="18"/>
                <w:szCs w:val="18"/>
              </w:rPr>
              <w:t xml:space="preserve"> </w:t>
            </w:r>
            <w:r>
              <w:rPr>
                <w:rFonts w:ascii="Arial" w:hAnsi="Arial" w:cs="Arial"/>
                <w:sz w:val="18"/>
                <w:szCs w:val="18"/>
              </w:rPr>
              <w:t>if</w:t>
            </w:r>
            <w:r w:rsidRPr="00DE513A">
              <w:rPr>
                <w:rFonts w:ascii="Arial" w:hAnsi="Arial" w:cs="Arial"/>
                <w:sz w:val="18"/>
                <w:szCs w:val="18"/>
              </w:rPr>
              <w:t xml:space="preserve"> the </w:t>
            </w:r>
            <w:r>
              <w:rPr>
                <w:rFonts w:ascii="Arial" w:hAnsi="Arial" w:cs="Arial"/>
                <w:sz w:val="18"/>
                <w:szCs w:val="18"/>
              </w:rPr>
              <w:t xml:space="preserve">requested </w:t>
            </w:r>
            <w:r w:rsidRPr="00DE513A">
              <w:rPr>
                <w:rFonts w:ascii="Arial" w:hAnsi="Arial" w:cs="Arial"/>
                <w:sz w:val="18"/>
                <w:szCs w:val="18"/>
              </w:rPr>
              <w:t>DNN</w:t>
            </w:r>
            <w:r>
              <w:rPr>
                <w:rFonts w:ascii="Arial" w:hAnsi="Arial" w:cs="Arial"/>
                <w:sz w:val="18"/>
                <w:szCs w:val="18"/>
              </w:rPr>
              <w:t xml:space="preserve"> provided by UE or the selected DNN provided by the network</w:t>
            </w:r>
            <w:r w:rsidRPr="00DE513A">
              <w:rPr>
                <w:rFonts w:ascii="Arial" w:hAnsi="Arial" w:cs="Arial"/>
                <w:sz w:val="18"/>
                <w:szCs w:val="18"/>
              </w:rPr>
              <w:t xml:space="preserve"> corresponds to an explicitly subscribed DNN</w:t>
            </w:r>
            <w:r>
              <w:rPr>
                <w:rFonts w:ascii="Arial" w:hAnsi="Arial" w:cs="Arial"/>
                <w:sz w:val="18"/>
                <w:szCs w:val="18"/>
              </w:rPr>
              <w:t>;</w:t>
            </w:r>
            <w:r w:rsidRPr="00DE513A">
              <w:rPr>
                <w:rFonts w:ascii="Arial" w:hAnsi="Arial" w:cs="Arial"/>
                <w:sz w:val="18"/>
                <w:szCs w:val="18"/>
              </w:rPr>
              <w:t xml:space="preserve"> or</w:t>
            </w:r>
          </w:p>
          <w:p w14:paraId="7753488F" w14:textId="77777777" w:rsidR="0047388B" w:rsidRDefault="0047388B" w:rsidP="0010352A">
            <w:pPr>
              <w:pStyle w:val="B1"/>
              <w:rPr>
                <w:rFonts w:ascii="Arial" w:hAnsi="Arial" w:cs="Arial"/>
                <w:sz w:val="18"/>
                <w:szCs w:val="18"/>
              </w:rPr>
            </w:pPr>
            <w:r>
              <w:rPr>
                <w:rFonts w:ascii="Arial" w:hAnsi="Arial" w:cs="Arial"/>
                <w:sz w:val="18"/>
                <w:szCs w:val="18"/>
              </w:rPr>
              <w:t>-</w:t>
            </w:r>
            <w:r>
              <w:rPr>
                <w:rFonts w:ascii="Arial" w:hAnsi="Arial" w:cs="Arial"/>
                <w:sz w:val="18"/>
                <w:szCs w:val="18"/>
              </w:rPr>
              <w:tab/>
            </w:r>
            <w:r w:rsidRPr="00CC0EF4">
              <w:rPr>
                <w:rFonts w:ascii="Arial" w:hAnsi="Arial" w:cs="Arial"/>
                <w:sz w:val="18"/>
                <w:szCs w:val="18"/>
              </w:rPr>
              <w:t>"UE_DNN_NOT_VERIFIED",</w:t>
            </w:r>
            <w:r w:rsidRPr="00626D48">
              <w:rPr>
                <w:rFonts w:ascii="Arial" w:hAnsi="Arial" w:cs="Arial"/>
                <w:sz w:val="18"/>
                <w:szCs w:val="18"/>
              </w:rPr>
              <w:t xml:space="preserve"> </w:t>
            </w:r>
            <w:r>
              <w:rPr>
                <w:rFonts w:ascii="Arial" w:hAnsi="Arial" w:cs="Arial"/>
                <w:sz w:val="18"/>
                <w:szCs w:val="18"/>
              </w:rPr>
              <w:t xml:space="preserve">if the requested </w:t>
            </w:r>
            <w:r w:rsidRPr="00626D48">
              <w:rPr>
                <w:rFonts w:ascii="Arial" w:hAnsi="Arial" w:cs="Arial"/>
                <w:sz w:val="18"/>
                <w:szCs w:val="18"/>
              </w:rPr>
              <w:t xml:space="preserve">DNN </w:t>
            </w:r>
            <w:r>
              <w:rPr>
                <w:rFonts w:ascii="Arial" w:hAnsi="Arial" w:cs="Arial"/>
                <w:sz w:val="18"/>
                <w:szCs w:val="18"/>
              </w:rPr>
              <w:t>provided by UE</w:t>
            </w:r>
            <w:r w:rsidRPr="00626D48">
              <w:rPr>
                <w:rFonts w:ascii="Arial" w:hAnsi="Arial" w:cs="Arial"/>
                <w:sz w:val="18"/>
                <w:szCs w:val="18"/>
              </w:rPr>
              <w:t xml:space="preserve"> corresponds</w:t>
            </w:r>
            <w:r w:rsidRPr="000123A1">
              <w:rPr>
                <w:rFonts w:ascii="Arial" w:hAnsi="Arial" w:cs="Arial"/>
                <w:sz w:val="18"/>
                <w:szCs w:val="18"/>
              </w:rPr>
              <w:t xml:space="preserve"> </w:t>
            </w:r>
            <w:r w:rsidRPr="00DE513A">
              <w:rPr>
                <w:rFonts w:ascii="Arial" w:hAnsi="Arial" w:cs="Arial"/>
                <w:sz w:val="18"/>
                <w:szCs w:val="18"/>
              </w:rPr>
              <w:t>to the usage of a wildcard subscription</w:t>
            </w:r>
            <w:r>
              <w:rPr>
                <w:rFonts w:ascii="Arial" w:hAnsi="Arial" w:cs="Arial"/>
                <w:sz w:val="18"/>
                <w:szCs w:val="18"/>
              </w:rPr>
              <w:t>; or</w:t>
            </w:r>
          </w:p>
          <w:p w14:paraId="51138F2F" w14:textId="77777777" w:rsidR="0047388B" w:rsidRPr="00DE513A" w:rsidRDefault="0047388B" w:rsidP="0010352A">
            <w:pPr>
              <w:pStyle w:val="B1"/>
              <w:rPr>
                <w:rFonts w:ascii="Arial" w:hAnsi="Arial" w:cs="Arial"/>
                <w:sz w:val="18"/>
                <w:szCs w:val="18"/>
              </w:rPr>
            </w:pPr>
            <w:r>
              <w:rPr>
                <w:rFonts w:ascii="Arial" w:hAnsi="Arial" w:cs="Arial"/>
                <w:sz w:val="18"/>
                <w:szCs w:val="18"/>
              </w:rPr>
              <w:t>-</w:t>
            </w:r>
            <w:r>
              <w:rPr>
                <w:rFonts w:ascii="Arial" w:hAnsi="Arial" w:cs="Arial"/>
                <w:sz w:val="18"/>
                <w:szCs w:val="18"/>
              </w:rPr>
              <w:tab/>
            </w:r>
            <w:r w:rsidRPr="00CC0EF4">
              <w:rPr>
                <w:rFonts w:ascii="Arial" w:hAnsi="Arial" w:cs="Arial"/>
                <w:sz w:val="18"/>
                <w:szCs w:val="18"/>
              </w:rPr>
              <w:t xml:space="preserve">"NW_DNN_NOT_VERIFIED", </w:t>
            </w:r>
            <w:r>
              <w:rPr>
                <w:rFonts w:ascii="Arial" w:hAnsi="Arial" w:cs="Arial"/>
                <w:sz w:val="18"/>
                <w:szCs w:val="18"/>
              </w:rPr>
              <w:t>if</w:t>
            </w:r>
            <w:r w:rsidRPr="00626D48">
              <w:rPr>
                <w:rFonts w:ascii="Arial" w:hAnsi="Arial" w:cs="Arial"/>
                <w:sz w:val="18"/>
                <w:szCs w:val="18"/>
              </w:rPr>
              <w:t xml:space="preserve"> the </w:t>
            </w:r>
            <w:r>
              <w:rPr>
                <w:rFonts w:ascii="Arial" w:hAnsi="Arial" w:cs="Arial"/>
                <w:sz w:val="18"/>
                <w:szCs w:val="18"/>
              </w:rPr>
              <w:t xml:space="preserve">selected </w:t>
            </w:r>
            <w:r w:rsidRPr="00626D48">
              <w:rPr>
                <w:rFonts w:ascii="Arial" w:hAnsi="Arial" w:cs="Arial"/>
                <w:sz w:val="18"/>
                <w:szCs w:val="18"/>
              </w:rPr>
              <w:t xml:space="preserve">DNN </w:t>
            </w:r>
            <w:r>
              <w:rPr>
                <w:rFonts w:ascii="Arial" w:hAnsi="Arial" w:cs="Arial"/>
                <w:sz w:val="18"/>
                <w:szCs w:val="18"/>
              </w:rPr>
              <w:t xml:space="preserve">provided by network </w:t>
            </w:r>
            <w:r w:rsidRPr="00626D48">
              <w:rPr>
                <w:rFonts w:ascii="Arial" w:hAnsi="Arial" w:cs="Arial"/>
                <w:sz w:val="18"/>
                <w:szCs w:val="18"/>
              </w:rPr>
              <w:t>corresponds to the usage of a wildcard subscription</w:t>
            </w:r>
            <w:r w:rsidRPr="00DE513A">
              <w:rPr>
                <w:rFonts w:ascii="Arial" w:hAnsi="Arial" w:cs="Arial"/>
                <w:sz w:val="18"/>
                <w:szCs w:val="18"/>
              </w:rPr>
              <w:t>.</w:t>
            </w:r>
          </w:p>
          <w:p w14:paraId="7668D404" w14:textId="77777777" w:rsidR="0047388B" w:rsidRDefault="0047388B" w:rsidP="0010352A">
            <w:pPr>
              <w:pStyle w:val="TAL"/>
              <w:rPr>
                <w:rFonts w:cs="Arial"/>
                <w:szCs w:val="18"/>
              </w:rPr>
            </w:pPr>
            <w:r>
              <w:rPr>
                <w:rFonts w:cs="Arial"/>
                <w:szCs w:val="18"/>
              </w:rPr>
              <w:t xml:space="preserve">If both the requested DNN (i.e. </w:t>
            </w:r>
            <w:proofErr w:type="spellStart"/>
            <w:r>
              <w:rPr>
                <w:rFonts w:cs="Arial"/>
                <w:szCs w:val="18"/>
              </w:rPr>
              <w:t>dnn</w:t>
            </w:r>
            <w:proofErr w:type="spellEnd"/>
            <w:r>
              <w:rPr>
                <w:rFonts w:cs="Arial"/>
                <w:szCs w:val="18"/>
              </w:rPr>
              <w:t xml:space="preserve"> IE) and selected DNN (i.e. selected </w:t>
            </w:r>
            <w:proofErr w:type="spellStart"/>
            <w:r>
              <w:rPr>
                <w:rFonts w:cs="Arial"/>
                <w:szCs w:val="18"/>
              </w:rPr>
              <w:t>Dnn</w:t>
            </w:r>
            <w:proofErr w:type="spellEnd"/>
            <w:r>
              <w:rPr>
                <w:rFonts w:cs="Arial"/>
                <w:szCs w:val="18"/>
              </w:rPr>
              <w:t xml:space="preserve"> IE) are present, the </w:t>
            </w:r>
            <w:proofErr w:type="spellStart"/>
            <w:r w:rsidRPr="00C64899">
              <w:rPr>
                <w:rFonts w:cs="Arial"/>
                <w:szCs w:val="18"/>
              </w:rPr>
              <w:t>selMode</w:t>
            </w:r>
            <w:proofErr w:type="spellEnd"/>
            <w:r w:rsidRPr="00C64899">
              <w:rPr>
                <w:rFonts w:cs="Arial"/>
                <w:szCs w:val="18"/>
              </w:rPr>
              <w:t xml:space="preserve"> </w:t>
            </w:r>
            <w:r>
              <w:rPr>
                <w:rFonts w:cs="Arial"/>
                <w:szCs w:val="18"/>
              </w:rPr>
              <w:t>shall be</w:t>
            </w:r>
            <w:r w:rsidRPr="00C64899">
              <w:rPr>
                <w:rFonts w:cs="Arial"/>
                <w:szCs w:val="18"/>
              </w:rPr>
              <w:t xml:space="preserve"> </w:t>
            </w:r>
            <w:r>
              <w:rPr>
                <w:rFonts w:cs="Arial"/>
                <w:szCs w:val="18"/>
              </w:rPr>
              <w:t>related</w:t>
            </w:r>
            <w:r w:rsidRPr="00C64899">
              <w:rPr>
                <w:rFonts w:cs="Arial"/>
                <w:szCs w:val="18"/>
              </w:rPr>
              <w:t xml:space="preserve"> to the selected DNN.</w:t>
            </w:r>
          </w:p>
          <w:p w14:paraId="2E9A8468" w14:textId="77777777" w:rsidR="0047388B" w:rsidRDefault="0047388B" w:rsidP="0010352A">
            <w:pPr>
              <w:pStyle w:val="TAL"/>
              <w:rPr>
                <w:rFonts w:cs="Arial"/>
                <w:szCs w:val="18"/>
              </w:rPr>
            </w:pPr>
          </w:p>
        </w:tc>
        <w:tc>
          <w:tcPr>
            <w:tcW w:w="856" w:type="dxa"/>
            <w:tcBorders>
              <w:top w:val="single" w:sz="4" w:space="0" w:color="auto"/>
              <w:left w:val="single" w:sz="4" w:space="0" w:color="auto"/>
              <w:bottom w:val="single" w:sz="4" w:space="0" w:color="auto"/>
              <w:right w:val="single" w:sz="4" w:space="0" w:color="auto"/>
            </w:tcBorders>
          </w:tcPr>
          <w:p w14:paraId="78D6536F" w14:textId="77777777" w:rsidR="0047388B" w:rsidRDefault="0047388B" w:rsidP="0010352A">
            <w:pPr>
              <w:pStyle w:val="TAL"/>
              <w:rPr>
                <w:rFonts w:cs="Arial"/>
                <w:szCs w:val="18"/>
              </w:rPr>
            </w:pPr>
          </w:p>
        </w:tc>
      </w:tr>
      <w:tr w:rsidR="0047388B" w14:paraId="0D8EE97F" w14:textId="77777777" w:rsidTr="0010352A">
        <w:trPr>
          <w:jc w:val="center"/>
        </w:trPr>
        <w:tc>
          <w:tcPr>
            <w:tcW w:w="1838" w:type="dxa"/>
            <w:tcBorders>
              <w:top w:val="single" w:sz="4" w:space="0" w:color="auto"/>
              <w:left w:val="single" w:sz="4" w:space="0" w:color="auto"/>
              <w:bottom w:val="single" w:sz="4" w:space="0" w:color="auto"/>
              <w:right w:val="single" w:sz="4" w:space="0" w:color="auto"/>
            </w:tcBorders>
          </w:tcPr>
          <w:p w14:paraId="60ECCF7B" w14:textId="77777777" w:rsidR="0047388B" w:rsidRDefault="0047388B" w:rsidP="0010352A">
            <w:pPr>
              <w:pStyle w:val="TAL"/>
            </w:pPr>
            <w:proofErr w:type="spellStart"/>
            <w:r>
              <w:t>udmGroupId</w:t>
            </w:r>
            <w:proofErr w:type="spellEnd"/>
          </w:p>
        </w:tc>
        <w:tc>
          <w:tcPr>
            <w:tcW w:w="1843" w:type="dxa"/>
            <w:tcBorders>
              <w:top w:val="single" w:sz="4" w:space="0" w:color="auto"/>
              <w:left w:val="single" w:sz="4" w:space="0" w:color="auto"/>
              <w:bottom w:val="single" w:sz="4" w:space="0" w:color="auto"/>
              <w:right w:val="single" w:sz="4" w:space="0" w:color="auto"/>
            </w:tcBorders>
          </w:tcPr>
          <w:p w14:paraId="77E079A5" w14:textId="77777777" w:rsidR="0047388B" w:rsidRDefault="0047388B" w:rsidP="0010352A">
            <w:pPr>
              <w:pStyle w:val="TAL"/>
              <w:rPr>
                <w:lang w:eastAsia="zh-CN"/>
              </w:rPr>
            </w:pPr>
            <w:proofErr w:type="spellStart"/>
            <w:r>
              <w:t>NfGroupId</w:t>
            </w:r>
            <w:proofErr w:type="spellEnd"/>
          </w:p>
        </w:tc>
        <w:tc>
          <w:tcPr>
            <w:tcW w:w="283" w:type="dxa"/>
            <w:tcBorders>
              <w:top w:val="single" w:sz="4" w:space="0" w:color="auto"/>
              <w:left w:val="single" w:sz="4" w:space="0" w:color="auto"/>
              <w:bottom w:val="single" w:sz="4" w:space="0" w:color="auto"/>
              <w:right w:val="single" w:sz="4" w:space="0" w:color="auto"/>
            </w:tcBorders>
          </w:tcPr>
          <w:p w14:paraId="79A7B895" w14:textId="77777777" w:rsidR="0047388B" w:rsidRDefault="0047388B" w:rsidP="0010352A">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
          <w:p w14:paraId="32611FE5" w14:textId="77777777" w:rsidR="0047388B" w:rsidRDefault="0047388B" w:rsidP="0010352A">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53116018" w14:textId="77777777" w:rsidR="0047388B" w:rsidRDefault="0047388B" w:rsidP="0010352A">
            <w:pPr>
              <w:pStyle w:val="TAL"/>
              <w:rPr>
                <w:rFonts w:cs="Arial"/>
                <w:szCs w:val="18"/>
              </w:rPr>
            </w:pPr>
            <w:r w:rsidRPr="006C757A">
              <w:rPr>
                <w:rFonts w:cs="Arial"/>
                <w:szCs w:val="18"/>
              </w:rPr>
              <w:t>When present, it shall indicate the identity of the UDM group serving the UE.</w:t>
            </w:r>
          </w:p>
        </w:tc>
        <w:tc>
          <w:tcPr>
            <w:tcW w:w="856" w:type="dxa"/>
            <w:tcBorders>
              <w:top w:val="single" w:sz="4" w:space="0" w:color="auto"/>
              <w:left w:val="single" w:sz="4" w:space="0" w:color="auto"/>
              <w:bottom w:val="single" w:sz="4" w:space="0" w:color="auto"/>
              <w:right w:val="single" w:sz="4" w:space="0" w:color="auto"/>
            </w:tcBorders>
          </w:tcPr>
          <w:p w14:paraId="5CA052A2" w14:textId="77777777" w:rsidR="0047388B" w:rsidRDefault="0047388B" w:rsidP="0010352A">
            <w:pPr>
              <w:pStyle w:val="TAL"/>
              <w:rPr>
                <w:rFonts w:cs="Arial"/>
                <w:szCs w:val="18"/>
              </w:rPr>
            </w:pPr>
          </w:p>
        </w:tc>
      </w:tr>
      <w:tr w:rsidR="0047388B" w14:paraId="119B3E29" w14:textId="77777777" w:rsidTr="0010352A">
        <w:trPr>
          <w:jc w:val="center"/>
        </w:trPr>
        <w:tc>
          <w:tcPr>
            <w:tcW w:w="1838" w:type="dxa"/>
            <w:tcBorders>
              <w:top w:val="single" w:sz="4" w:space="0" w:color="auto"/>
              <w:left w:val="single" w:sz="4" w:space="0" w:color="auto"/>
              <w:bottom w:val="single" w:sz="4" w:space="0" w:color="auto"/>
              <w:right w:val="single" w:sz="4" w:space="0" w:color="auto"/>
            </w:tcBorders>
          </w:tcPr>
          <w:p w14:paraId="3EA05C0B" w14:textId="77777777" w:rsidR="0047388B" w:rsidRDefault="0047388B" w:rsidP="0010352A">
            <w:pPr>
              <w:pStyle w:val="TAL"/>
            </w:pPr>
            <w:proofErr w:type="spellStart"/>
            <w:r w:rsidRPr="002857AD">
              <w:t>routingIndicator</w:t>
            </w:r>
            <w:proofErr w:type="spellEnd"/>
          </w:p>
        </w:tc>
        <w:tc>
          <w:tcPr>
            <w:tcW w:w="1843" w:type="dxa"/>
            <w:tcBorders>
              <w:top w:val="single" w:sz="4" w:space="0" w:color="auto"/>
              <w:left w:val="single" w:sz="4" w:space="0" w:color="auto"/>
              <w:bottom w:val="single" w:sz="4" w:space="0" w:color="auto"/>
              <w:right w:val="single" w:sz="4" w:space="0" w:color="auto"/>
            </w:tcBorders>
          </w:tcPr>
          <w:p w14:paraId="28F7E099" w14:textId="77777777" w:rsidR="0047388B" w:rsidRDefault="0047388B" w:rsidP="0010352A">
            <w:pPr>
              <w:pStyle w:val="TAL"/>
              <w:rPr>
                <w:lang w:eastAsia="zh-CN"/>
              </w:rPr>
            </w:pPr>
            <w:r>
              <w:t>string</w:t>
            </w:r>
          </w:p>
        </w:tc>
        <w:tc>
          <w:tcPr>
            <w:tcW w:w="283" w:type="dxa"/>
            <w:tcBorders>
              <w:top w:val="single" w:sz="4" w:space="0" w:color="auto"/>
              <w:left w:val="single" w:sz="4" w:space="0" w:color="auto"/>
              <w:bottom w:val="single" w:sz="4" w:space="0" w:color="auto"/>
              <w:right w:val="single" w:sz="4" w:space="0" w:color="auto"/>
            </w:tcBorders>
          </w:tcPr>
          <w:p w14:paraId="487015D0" w14:textId="77777777" w:rsidR="0047388B" w:rsidRDefault="0047388B" w:rsidP="0010352A">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
          <w:p w14:paraId="0F01AA4D" w14:textId="77777777" w:rsidR="0047388B" w:rsidRDefault="0047388B" w:rsidP="0010352A">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4DEF085D" w14:textId="77777777" w:rsidR="0047388B" w:rsidRDefault="0047388B" w:rsidP="0010352A">
            <w:pPr>
              <w:pStyle w:val="TAL"/>
              <w:rPr>
                <w:rFonts w:cs="Arial"/>
                <w:szCs w:val="18"/>
              </w:rPr>
            </w:pPr>
            <w:r w:rsidRPr="006C757A">
              <w:rPr>
                <w:rFonts w:cs="Arial"/>
                <w:szCs w:val="18"/>
              </w:rPr>
              <w:t>When present, it shall indicate the Routing Indicator of the UE.</w:t>
            </w:r>
          </w:p>
        </w:tc>
        <w:tc>
          <w:tcPr>
            <w:tcW w:w="856" w:type="dxa"/>
            <w:tcBorders>
              <w:top w:val="single" w:sz="4" w:space="0" w:color="auto"/>
              <w:left w:val="single" w:sz="4" w:space="0" w:color="auto"/>
              <w:bottom w:val="single" w:sz="4" w:space="0" w:color="auto"/>
              <w:right w:val="single" w:sz="4" w:space="0" w:color="auto"/>
            </w:tcBorders>
          </w:tcPr>
          <w:p w14:paraId="6620C10F" w14:textId="77777777" w:rsidR="0047388B" w:rsidRDefault="0047388B" w:rsidP="0010352A">
            <w:pPr>
              <w:pStyle w:val="TAL"/>
              <w:rPr>
                <w:rFonts w:cs="Arial"/>
                <w:szCs w:val="18"/>
              </w:rPr>
            </w:pPr>
          </w:p>
        </w:tc>
      </w:tr>
      <w:tr w:rsidR="0047388B" w14:paraId="0098D0EC" w14:textId="77777777" w:rsidTr="0010352A">
        <w:trPr>
          <w:jc w:val="center"/>
        </w:trPr>
        <w:tc>
          <w:tcPr>
            <w:tcW w:w="1838" w:type="dxa"/>
            <w:tcBorders>
              <w:top w:val="single" w:sz="4" w:space="0" w:color="auto"/>
              <w:left w:val="single" w:sz="4" w:space="0" w:color="auto"/>
              <w:bottom w:val="single" w:sz="4" w:space="0" w:color="auto"/>
              <w:right w:val="single" w:sz="4" w:space="0" w:color="auto"/>
            </w:tcBorders>
          </w:tcPr>
          <w:p w14:paraId="0BAC58FB" w14:textId="77777777" w:rsidR="0047388B" w:rsidRDefault="0047388B" w:rsidP="0010352A">
            <w:pPr>
              <w:pStyle w:val="TAL"/>
            </w:pPr>
            <w:proofErr w:type="spellStart"/>
            <w:r>
              <w:rPr>
                <w:rFonts w:hint="eastAsia"/>
                <w:lang w:eastAsia="zh-CN"/>
              </w:rPr>
              <w:t>hNwPubKeyId</w:t>
            </w:r>
            <w:proofErr w:type="spellEnd"/>
          </w:p>
        </w:tc>
        <w:tc>
          <w:tcPr>
            <w:tcW w:w="1843" w:type="dxa"/>
            <w:tcBorders>
              <w:top w:val="single" w:sz="4" w:space="0" w:color="auto"/>
              <w:left w:val="single" w:sz="4" w:space="0" w:color="auto"/>
              <w:bottom w:val="single" w:sz="4" w:space="0" w:color="auto"/>
              <w:right w:val="single" w:sz="4" w:space="0" w:color="auto"/>
            </w:tcBorders>
          </w:tcPr>
          <w:p w14:paraId="6DDE3D7E" w14:textId="77777777" w:rsidR="0047388B" w:rsidRDefault="0047388B" w:rsidP="0010352A">
            <w:pPr>
              <w:pStyle w:val="TAL"/>
              <w:rPr>
                <w:lang w:eastAsia="zh-CN"/>
              </w:rPr>
            </w:pPr>
            <w:r>
              <w:rPr>
                <w:rFonts w:hint="eastAsia"/>
                <w:lang w:eastAsia="zh-CN"/>
              </w:rPr>
              <w:t>integer</w:t>
            </w:r>
          </w:p>
        </w:tc>
        <w:tc>
          <w:tcPr>
            <w:tcW w:w="283" w:type="dxa"/>
            <w:tcBorders>
              <w:top w:val="single" w:sz="4" w:space="0" w:color="auto"/>
              <w:left w:val="single" w:sz="4" w:space="0" w:color="auto"/>
              <w:bottom w:val="single" w:sz="4" w:space="0" w:color="auto"/>
              <w:right w:val="single" w:sz="4" w:space="0" w:color="auto"/>
            </w:tcBorders>
          </w:tcPr>
          <w:p w14:paraId="01EA0057" w14:textId="77777777" w:rsidR="0047388B" w:rsidRDefault="0047388B" w:rsidP="0010352A">
            <w:pPr>
              <w:pStyle w:val="TAC"/>
              <w:rPr>
                <w:lang w:eastAsia="zh-CN"/>
              </w:rPr>
            </w:pPr>
            <w:r>
              <w:rPr>
                <w:rFonts w:hint="eastAsia"/>
                <w:lang w:eastAsia="zh-CN"/>
              </w:rPr>
              <w:t>O</w:t>
            </w:r>
          </w:p>
        </w:tc>
        <w:tc>
          <w:tcPr>
            <w:tcW w:w="567" w:type="dxa"/>
            <w:tcBorders>
              <w:top w:val="single" w:sz="4" w:space="0" w:color="auto"/>
              <w:left w:val="single" w:sz="4" w:space="0" w:color="auto"/>
              <w:bottom w:val="single" w:sz="4" w:space="0" w:color="auto"/>
              <w:right w:val="single" w:sz="4" w:space="0" w:color="auto"/>
            </w:tcBorders>
          </w:tcPr>
          <w:p w14:paraId="091BBCEF" w14:textId="77777777" w:rsidR="0047388B" w:rsidRDefault="0047388B" w:rsidP="0010352A">
            <w:pPr>
              <w:pStyle w:val="TAL"/>
            </w:pPr>
            <w:r>
              <w:rPr>
                <w:rFonts w:hint="eastAsia"/>
                <w:lang w:eastAsia="zh-CN"/>
              </w:rPr>
              <w:t>0..1</w:t>
            </w:r>
          </w:p>
        </w:tc>
        <w:tc>
          <w:tcPr>
            <w:tcW w:w="4536" w:type="dxa"/>
            <w:tcBorders>
              <w:top w:val="single" w:sz="4" w:space="0" w:color="auto"/>
              <w:left w:val="single" w:sz="4" w:space="0" w:color="auto"/>
              <w:bottom w:val="single" w:sz="4" w:space="0" w:color="auto"/>
              <w:right w:val="single" w:sz="4" w:space="0" w:color="auto"/>
            </w:tcBorders>
          </w:tcPr>
          <w:p w14:paraId="082BE091" w14:textId="77777777" w:rsidR="0047388B" w:rsidRDefault="0047388B" w:rsidP="0010352A">
            <w:pPr>
              <w:pStyle w:val="TAL"/>
              <w:rPr>
                <w:rFonts w:cs="Arial"/>
                <w:szCs w:val="18"/>
              </w:rPr>
            </w:pPr>
            <w:r>
              <w:rPr>
                <w:rFonts w:cs="Arial" w:hint="eastAsia"/>
                <w:szCs w:val="18"/>
                <w:lang w:eastAsia="zh-CN"/>
              </w:rPr>
              <w:t>When present, it shall indicate the Home Network Public Key Identifier of the UE. (NOTE</w:t>
            </w:r>
            <w:r>
              <w:rPr>
                <w:rFonts w:cs="Arial"/>
                <w:szCs w:val="18"/>
                <w:lang w:eastAsia="zh-CN"/>
              </w:rPr>
              <w:t xml:space="preserve"> 1</w:t>
            </w:r>
            <w:r>
              <w:rPr>
                <w:rFonts w:cs="Arial" w:hint="eastAsia"/>
                <w:szCs w:val="18"/>
                <w:lang w:eastAsia="zh-CN"/>
              </w:rPr>
              <w:t>)</w:t>
            </w:r>
          </w:p>
        </w:tc>
        <w:tc>
          <w:tcPr>
            <w:tcW w:w="856" w:type="dxa"/>
            <w:tcBorders>
              <w:top w:val="single" w:sz="4" w:space="0" w:color="auto"/>
              <w:left w:val="single" w:sz="4" w:space="0" w:color="auto"/>
              <w:bottom w:val="single" w:sz="4" w:space="0" w:color="auto"/>
              <w:right w:val="single" w:sz="4" w:space="0" w:color="auto"/>
            </w:tcBorders>
          </w:tcPr>
          <w:p w14:paraId="1652C694" w14:textId="77777777" w:rsidR="0047388B" w:rsidRDefault="0047388B" w:rsidP="0010352A">
            <w:pPr>
              <w:pStyle w:val="TAL"/>
              <w:rPr>
                <w:rFonts w:cs="Arial"/>
                <w:szCs w:val="18"/>
              </w:rPr>
            </w:pPr>
          </w:p>
        </w:tc>
      </w:tr>
      <w:tr w:rsidR="0047388B" w14:paraId="06648E53" w14:textId="77777777" w:rsidTr="0010352A">
        <w:trPr>
          <w:jc w:val="center"/>
        </w:trPr>
        <w:tc>
          <w:tcPr>
            <w:tcW w:w="1838" w:type="dxa"/>
            <w:tcBorders>
              <w:top w:val="single" w:sz="4" w:space="0" w:color="auto"/>
              <w:left w:val="single" w:sz="4" w:space="0" w:color="auto"/>
              <w:bottom w:val="single" w:sz="4" w:space="0" w:color="auto"/>
              <w:right w:val="single" w:sz="4" w:space="0" w:color="auto"/>
            </w:tcBorders>
          </w:tcPr>
          <w:p w14:paraId="0193A051" w14:textId="77777777" w:rsidR="0047388B" w:rsidRDefault="0047388B" w:rsidP="0010352A">
            <w:pPr>
              <w:pStyle w:val="TAL"/>
            </w:pPr>
            <w:proofErr w:type="spellStart"/>
            <w:r w:rsidRPr="005508C3">
              <w:t>sessionAmbr</w:t>
            </w:r>
            <w:proofErr w:type="spellEnd"/>
          </w:p>
        </w:tc>
        <w:tc>
          <w:tcPr>
            <w:tcW w:w="1843" w:type="dxa"/>
            <w:tcBorders>
              <w:top w:val="single" w:sz="4" w:space="0" w:color="auto"/>
              <w:left w:val="single" w:sz="4" w:space="0" w:color="auto"/>
              <w:bottom w:val="single" w:sz="4" w:space="0" w:color="auto"/>
              <w:right w:val="single" w:sz="4" w:space="0" w:color="auto"/>
            </w:tcBorders>
          </w:tcPr>
          <w:p w14:paraId="1779E7D8" w14:textId="77777777" w:rsidR="0047388B" w:rsidRDefault="0047388B" w:rsidP="0010352A">
            <w:pPr>
              <w:pStyle w:val="TAL"/>
              <w:rPr>
                <w:lang w:eastAsia="zh-CN"/>
              </w:rPr>
            </w:pPr>
            <w:proofErr w:type="spellStart"/>
            <w:r>
              <w:t>Ambr</w:t>
            </w:r>
            <w:proofErr w:type="spellEnd"/>
          </w:p>
        </w:tc>
        <w:tc>
          <w:tcPr>
            <w:tcW w:w="283" w:type="dxa"/>
            <w:tcBorders>
              <w:top w:val="single" w:sz="4" w:space="0" w:color="auto"/>
              <w:left w:val="single" w:sz="4" w:space="0" w:color="auto"/>
              <w:bottom w:val="single" w:sz="4" w:space="0" w:color="auto"/>
              <w:right w:val="single" w:sz="4" w:space="0" w:color="auto"/>
            </w:tcBorders>
          </w:tcPr>
          <w:p w14:paraId="3AC01316" w14:textId="77777777" w:rsidR="0047388B" w:rsidRDefault="0047388B" w:rsidP="0010352A">
            <w:pPr>
              <w:pStyle w:val="TAC"/>
              <w:rPr>
                <w:lang w:eastAsia="zh-CN"/>
              </w:rPr>
            </w:pPr>
            <w:r>
              <w:t>M</w:t>
            </w:r>
          </w:p>
        </w:tc>
        <w:tc>
          <w:tcPr>
            <w:tcW w:w="567" w:type="dxa"/>
            <w:tcBorders>
              <w:top w:val="single" w:sz="4" w:space="0" w:color="auto"/>
              <w:left w:val="single" w:sz="4" w:space="0" w:color="auto"/>
              <w:bottom w:val="single" w:sz="4" w:space="0" w:color="auto"/>
              <w:right w:val="single" w:sz="4" w:space="0" w:color="auto"/>
            </w:tcBorders>
          </w:tcPr>
          <w:p w14:paraId="75A8F45D" w14:textId="77777777" w:rsidR="0047388B" w:rsidRDefault="0047388B" w:rsidP="0010352A">
            <w:pPr>
              <w:pStyle w:val="TAL"/>
            </w:pPr>
            <w:r>
              <w:t>1</w:t>
            </w:r>
          </w:p>
        </w:tc>
        <w:tc>
          <w:tcPr>
            <w:tcW w:w="4536" w:type="dxa"/>
            <w:tcBorders>
              <w:top w:val="single" w:sz="4" w:space="0" w:color="auto"/>
              <w:left w:val="single" w:sz="4" w:space="0" w:color="auto"/>
              <w:bottom w:val="single" w:sz="4" w:space="0" w:color="auto"/>
              <w:right w:val="single" w:sz="4" w:space="0" w:color="auto"/>
            </w:tcBorders>
          </w:tcPr>
          <w:p w14:paraId="6DB39350" w14:textId="77777777" w:rsidR="0047388B" w:rsidRDefault="0047388B" w:rsidP="0010352A">
            <w:pPr>
              <w:pStyle w:val="TAL"/>
              <w:rPr>
                <w:rFonts w:cs="Arial"/>
                <w:szCs w:val="18"/>
              </w:rPr>
            </w:pPr>
            <w:r>
              <w:rPr>
                <w:rFonts w:cs="Arial"/>
                <w:szCs w:val="18"/>
              </w:rPr>
              <w:t>This IE shall contain the Session AMBR granted to the PDU session.</w:t>
            </w:r>
          </w:p>
        </w:tc>
        <w:tc>
          <w:tcPr>
            <w:tcW w:w="856" w:type="dxa"/>
            <w:tcBorders>
              <w:top w:val="single" w:sz="4" w:space="0" w:color="auto"/>
              <w:left w:val="single" w:sz="4" w:space="0" w:color="auto"/>
              <w:bottom w:val="single" w:sz="4" w:space="0" w:color="auto"/>
              <w:right w:val="single" w:sz="4" w:space="0" w:color="auto"/>
            </w:tcBorders>
          </w:tcPr>
          <w:p w14:paraId="1D2743E6" w14:textId="77777777" w:rsidR="0047388B" w:rsidRDefault="0047388B" w:rsidP="0010352A">
            <w:pPr>
              <w:pStyle w:val="TAL"/>
              <w:rPr>
                <w:rFonts w:cs="Arial"/>
                <w:szCs w:val="18"/>
              </w:rPr>
            </w:pPr>
          </w:p>
        </w:tc>
      </w:tr>
      <w:tr w:rsidR="0047388B" w14:paraId="0942824E" w14:textId="77777777" w:rsidTr="0010352A">
        <w:trPr>
          <w:jc w:val="center"/>
        </w:trPr>
        <w:tc>
          <w:tcPr>
            <w:tcW w:w="1838" w:type="dxa"/>
            <w:tcBorders>
              <w:top w:val="single" w:sz="4" w:space="0" w:color="auto"/>
              <w:left w:val="single" w:sz="4" w:space="0" w:color="auto"/>
              <w:bottom w:val="single" w:sz="4" w:space="0" w:color="auto"/>
              <w:right w:val="single" w:sz="4" w:space="0" w:color="auto"/>
            </w:tcBorders>
          </w:tcPr>
          <w:p w14:paraId="5AB4A95E" w14:textId="77777777" w:rsidR="0047388B" w:rsidRDefault="0047388B" w:rsidP="0010352A">
            <w:pPr>
              <w:pStyle w:val="TAL"/>
            </w:pPr>
            <w:proofErr w:type="spellStart"/>
            <w:r>
              <w:t>qosFlowsList</w:t>
            </w:r>
            <w:proofErr w:type="spellEnd"/>
          </w:p>
        </w:tc>
        <w:tc>
          <w:tcPr>
            <w:tcW w:w="1843" w:type="dxa"/>
            <w:tcBorders>
              <w:top w:val="single" w:sz="4" w:space="0" w:color="auto"/>
              <w:left w:val="single" w:sz="4" w:space="0" w:color="auto"/>
              <w:bottom w:val="single" w:sz="4" w:space="0" w:color="auto"/>
              <w:right w:val="single" w:sz="4" w:space="0" w:color="auto"/>
            </w:tcBorders>
          </w:tcPr>
          <w:p w14:paraId="5FD26339" w14:textId="77777777" w:rsidR="0047388B" w:rsidRDefault="0047388B" w:rsidP="0010352A">
            <w:pPr>
              <w:pStyle w:val="TAL"/>
              <w:rPr>
                <w:lang w:eastAsia="zh-CN"/>
              </w:rPr>
            </w:pPr>
            <w:r>
              <w:t>array(</w:t>
            </w:r>
            <w:proofErr w:type="spellStart"/>
            <w:r>
              <w:t>QosFlowSetupItem</w:t>
            </w:r>
            <w:proofErr w:type="spellEnd"/>
            <w:r>
              <w:t>)</w:t>
            </w:r>
          </w:p>
        </w:tc>
        <w:tc>
          <w:tcPr>
            <w:tcW w:w="283" w:type="dxa"/>
            <w:tcBorders>
              <w:top w:val="single" w:sz="4" w:space="0" w:color="auto"/>
              <w:left w:val="single" w:sz="4" w:space="0" w:color="auto"/>
              <w:bottom w:val="single" w:sz="4" w:space="0" w:color="auto"/>
              <w:right w:val="single" w:sz="4" w:space="0" w:color="auto"/>
            </w:tcBorders>
          </w:tcPr>
          <w:p w14:paraId="25356703" w14:textId="77777777" w:rsidR="0047388B" w:rsidRDefault="0047388B" w:rsidP="0010352A">
            <w:pPr>
              <w:pStyle w:val="TAC"/>
              <w:rPr>
                <w:lang w:eastAsia="zh-CN"/>
              </w:rPr>
            </w:pPr>
            <w:r>
              <w:t>M</w:t>
            </w:r>
          </w:p>
        </w:tc>
        <w:tc>
          <w:tcPr>
            <w:tcW w:w="567" w:type="dxa"/>
            <w:tcBorders>
              <w:top w:val="single" w:sz="4" w:space="0" w:color="auto"/>
              <w:left w:val="single" w:sz="4" w:space="0" w:color="auto"/>
              <w:bottom w:val="single" w:sz="4" w:space="0" w:color="auto"/>
              <w:right w:val="single" w:sz="4" w:space="0" w:color="auto"/>
            </w:tcBorders>
          </w:tcPr>
          <w:p w14:paraId="0CBDA7BF" w14:textId="77777777" w:rsidR="0047388B" w:rsidRDefault="0047388B" w:rsidP="0010352A">
            <w:pPr>
              <w:pStyle w:val="TAL"/>
            </w:pPr>
            <w:r>
              <w:t>1..N</w:t>
            </w:r>
          </w:p>
        </w:tc>
        <w:tc>
          <w:tcPr>
            <w:tcW w:w="4536" w:type="dxa"/>
            <w:tcBorders>
              <w:top w:val="single" w:sz="4" w:space="0" w:color="auto"/>
              <w:left w:val="single" w:sz="4" w:space="0" w:color="auto"/>
              <w:bottom w:val="single" w:sz="4" w:space="0" w:color="auto"/>
              <w:right w:val="single" w:sz="4" w:space="0" w:color="auto"/>
            </w:tcBorders>
          </w:tcPr>
          <w:p w14:paraId="62D91311" w14:textId="77777777" w:rsidR="0047388B" w:rsidRDefault="0047388B" w:rsidP="0010352A">
            <w:pPr>
              <w:pStyle w:val="TAL"/>
              <w:rPr>
                <w:rFonts w:cs="Arial"/>
                <w:szCs w:val="18"/>
              </w:rPr>
            </w:pPr>
            <w:r>
              <w:rPr>
                <w:rFonts w:cs="Arial"/>
                <w:szCs w:val="18"/>
              </w:rPr>
              <w:t xml:space="preserve">This IE shall contain the set of QoS flow(s) established for the PDU session. It shall contain at least the </w:t>
            </w:r>
            <w:proofErr w:type="spellStart"/>
            <w:r>
              <w:rPr>
                <w:rFonts w:cs="Arial"/>
                <w:szCs w:val="18"/>
              </w:rPr>
              <w:t>Qos</w:t>
            </w:r>
            <w:proofErr w:type="spellEnd"/>
            <w:r>
              <w:rPr>
                <w:rFonts w:cs="Arial"/>
                <w:szCs w:val="18"/>
              </w:rPr>
              <w:t xml:space="preserve"> flow associated to the default </w:t>
            </w:r>
            <w:proofErr w:type="spellStart"/>
            <w:r>
              <w:rPr>
                <w:rFonts w:cs="Arial"/>
                <w:szCs w:val="18"/>
              </w:rPr>
              <w:t>Qos</w:t>
            </w:r>
            <w:proofErr w:type="spellEnd"/>
            <w:r>
              <w:rPr>
                <w:rFonts w:cs="Arial"/>
                <w:szCs w:val="18"/>
              </w:rPr>
              <w:t xml:space="preserve"> rule.</w:t>
            </w:r>
          </w:p>
          <w:p w14:paraId="3CBD545C" w14:textId="77777777" w:rsidR="0047388B" w:rsidRDefault="0047388B" w:rsidP="0010352A">
            <w:pPr>
              <w:pStyle w:val="TAL"/>
              <w:rPr>
                <w:rFonts w:cs="Arial"/>
                <w:szCs w:val="18"/>
              </w:rPr>
            </w:pPr>
            <w:r w:rsidRPr="000D5215">
              <w:t xml:space="preserve">The </w:t>
            </w:r>
            <w:proofErr w:type="spellStart"/>
            <w:r w:rsidRPr="000D5215">
              <w:t>qosRules</w:t>
            </w:r>
            <w:proofErr w:type="spellEnd"/>
            <w:r w:rsidRPr="000D5215">
              <w:t xml:space="preserve"> attribute of each </w:t>
            </w:r>
            <w:proofErr w:type="spellStart"/>
            <w:r w:rsidRPr="000D5215">
              <w:t>QosFlowSetupItem</w:t>
            </w:r>
            <w:proofErr w:type="spellEnd"/>
            <w:r w:rsidRPr="000D5215">
              <w:t xml:space="preserve"> shall be set to an empty string.</w:t>
            </w:r>
          </w:p>
        </w:tc>
        <w:tc>
          <w:tcPr>
            <w:tcW w:w="856" w:type="dxa"/>
            <w:tcBorders>
              <w:top w:val="single" w:sz="4" w:space="0" w:color="auto"/>
              <w:left w:val="single" w:sz="4" w:space="0" w:color="auto"/>
              <w:bottom w:val="single" w:sz="4" w:space="0" w:color="auto"/>
              <w:right w:val="single" w:sz="4" w:space="0" w:color="auto"/>
            </w:tcBorders>
          </w:tcPr>
          <w:p w14:paraId="465A1773" w14:textId="77777777" w:rsidR="0047388B" w:rsidRDefault="0047388B" w:rsidP="0010352A">
            <w:pPr>
              <w:pStyle w:val="TAL"/>
              <w:rPr>
                <w:rFonts w:cs="Arial"/>
                <w:szCs w:val="18"/>
              </w:rPr>
            </w:pPr>
          </w:p>
        </w:tc>
      </w:tr>
      <w:tr w:rsidR="0047388B" w14:paraId="0E6AC015" w14:textId="77777777" w:rsidTr="0010352A">
        <w:trPr>
          <w:jc w:val="center"/>
        </w:trPr>
        <w:tc>
          <w:tcPr>
            <w:tcW w:w="1838" w:type="dxa"/>
            <w:tcBorders>
              <w:top w:val="single" w:sz="4" w:space="0" w:color="auto"/>
              <w:left w:val="single" w:sz="4" w:space="0" w:color="auto"/>
              <w:bottom w:val="single" w:sz="4" w:space="0" w:color="auto"/>
              <w:right w:val="single" w:sz="4" w:space="0" w:color="auto"/>
            </w:tcBorders>
          </w:tcPr>
          <w:p w14:paraId="578D908C" w14:textId="77777777" w:rsidR="0047388B" w:rsidRDefault="0047388B" w:rsidP="0010352A">
            <w:pPr>
              <w:pStyle w:val="TAL"/>
            </w:pPr>
            <w:proofErr w:type="spellStart"/>
            <w:r w:rsidRPr="004D222C">
              <w:t>hSmfInstanceId</w:t>
            </w:r>
            <w:proofErr w:type="spellEnd"/>
          </w:p>
        </w:tc>
        <w:tc>
          <w:tcPr>
            <w:tcW w:w="1843" w:type="dxa"/>
            <w:tcBorders>
              <w:top w:val="single" w:sz="4" w:space="0" w:color="auto"/>
              <w:left w:val="single" w:sz="4" w:space="0" w:color="auto"/>
              <w:bottom w:val="single" w:sz="4" w:space="0" w:color="auto"/>
              <w:right w:val="single" w:sz="4" w:space="0" w:color="auto"/>
            </w:tcBorders>
          </w:tcPr>
          <w:p w14:paraId="6CEF3D1F" w14:textId="77777777" w:rsidR="0047388B" w:rsidRDefault="0047388B" w:rsidP="0010352A">
            <w:pPr>
              <w:pStyle w:val="TAL"/>
              <w:rPr>
                <w:lang w:eastAsia="zh-CN"/>
              </w:rPr>
            </w:pPr>
            <w:proofErr w:type="spellStart"/>
            <w:r w:rsidRPr="005508C3">
              <w:t>NfInstanceId</w:t>
            </w:r>
            <w:proofErr w:type="spellEnd"/>
          </w:p>
        </w:tc>
        <w:tc>
          <w:tcPr>
            <w:tcW w:w="283" w:type="dxa"/>
            <w:tcBorders>
              <w:top w:val="single" w:sz="4" w:space="0" w:color="auto"/>
              <w:left w:val="single" w:sz="4" w:space="0" w:color="auto"/>
              <w:bottom w:val="single" w:sz="4" w:space="0" w:color="auto"/>
              <w:right w:val="single" w:sz="4" w:space="0" w:color="auto"/>
            </w:tcBorders>
          </w:tcPr>
          <w:p w14:paraId="3108CE8A" w14:textId="77777777" w:rsidR="0047388B" w:rsidRDefault="0047388B" w:rsidP="0010352A">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39E85CC6" w14:textId="77777777" w:rsidR="0047388B" w:rsidRDefault="0047388B" w:rsidP="0010352A">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223BED33" w14:textId="77777777" w:rsidR="0047388B" w:rsidRDefault="0047388B" w:rsidP="0010352A">
            <w:pPr>
              <w:pStyle w:val="TAL"/>
              <w:rPr>
                <w:rFonts w:cs="Arial"/>
                <w:szCs w:val="18"/>
              </w:rPr>
            </w:pPr>
            <w:r>
              <w:rPr>
                <w:rFonts w:cs="Arial"/>
                <w:szCs w:val="18"/>
              </w:rPr>
              <w:t>This IE shall be present for a HR PDU session.</w:t>
            </w:r>
          </w:p>
          <w:p w14:paraId="70078C20" w14:textId="77777777" w:rsidR="0047388B" w:rsidRDefault="0047388B" w:rsidP="0010352A">
            <w:pPr>
              <w:pStyle w:val="TAL"/>
              <w:rPr>
                <w:rFonts w:cs="Arial"/>
                <w:szCs w:val="18"/>
              </w:rPr>
            </w:pPr>
            <w:r>
              <w:rPr>
                <w:rFonts w:cs="Arial"/>
                <w:szCs w:val="18"/>
              </w:rPr>
              <w:t>When present, it shall contain the identifier of the home SMF.</w:t>
            </w:r>
          </w:p>
        </w:tc>
        <w:tc>
          <w:tcPr>
            <w:tcW w:w="856" w:type="dxa"/>
            <w:tcBorders>
              <w:top w:val="single" w:sz="4" w:space="0" w:color="auto"/>
              <w:left w:val="single" w:sz="4" w:space="0" w:color="auto"/>
              <w:bottom w:val="single" w:sz="4" w:space="0" w:color="auto"/>
              <w:right w:val="single" w:sz="4" w:space="0" w:color="auto"/>
            </w:tcBorders>
          </w:tcPr>
          <w:p w14:paraId="6C979637" w14:textId="77777777" w:rsidR="0047388B" w:rsidRDefault="0047388B" w:rsidP="0010352A">
            <w:pPr>
              <w:pStyle w:val="TAL"/>
              <w:rPr>
                <w:rFonts w:cs="Arial"/>
                <w:szCs w:val="18"/>
              </w:rPr>
            </w:pPr>
          </w:p>
        </w:tc>
      </w:tr>
      <w:tr w:rsidR="0047388B" w14:paraId="69382064" w14:textId="77777777" w:rsidTr="0010352A">
        <w:trPr>
          <w:jc w:val="center"/>
        </w:trPr>
        <w:tc>
          <w:tcPr>
            <w:tcW w:w="1838" w:type="dxa"/>
            <w:tcBorders>
              <w:top w:val="single" w:sz="4" w:space="0" w:color="auto"/>
              <w:left w:val="single" w:sz="4" w:space="0" w:color="auto"/>
              <w:bottom w:val="single" w:sz="4" w:space="0" w:color="auto"/>
              <w:right w:val="single" w:sz="4" w:space="0" w:color="auto"/>
            </w:tcBorders>
          </w:tcPr>
          <w:p w14:paraId="3057A219" w14:textId="77777777" w:rsidR="0047388B" w:rsidRDefault="0047388B" w:rsidP="0010352A">
            <w:pPr>
              <w:pStyle w:val="TAL"/>
            </w:pPr>
            <w:proofErr w:type="spellStart"/>
            <w:r>
              <w:t>s</w:t>
            </w:r>
            <w:r w:rsidRPr="004D222C">
              <w:t>mfInstanceId</w:t>
            </w:r>
            <w:proofErr w:type="spellEnd"/>
          </w:p>
        </w:tc>
        <w:tc>
          <w:tcPr>
            <w:tcW w:w="1843" w:type="dxa"/>
            <w:tcBorders>
              <w:top w:val="single" w:sz="4" w:space="0" w:color="auto"/>
              <w:left w:val="single" w:sz="4" w:space="0" w:color="auto"/>
              <w:bottom w:val="single" w:sz="4" w:space="0" w:color="auto"/>
              <w:right w:val="single" w:sz="4" w:space="0" w:color="auto"/>
            </w:tcBorders>
          </w:tcPr>
          <w:p w14:paraId="2CF262F6" w14:textId="77777777" w:rsidR="0047388B" w:rsidRDefault="0047388B" w:rsidP="0010352A">
            <w:pPr>
              <w:pStyle w:val="TAL"/>
              <w:rPr>
                <w:lang w:eastAsia="zh-CN"/>
              </w:rPr>
            </w:pPr>
            <w:proofErr w:type="spellStart"/>
            <w:r w:rsidRPr="005508C3">
              <w:t>NfInstanceId</w:t>
            </w:r>
            <w:proofErr w:type="spellEnd"/>
          </w:p>
        </w:tc>
        <w:tc>
          <w:tcPr>
            <w:tcW w:w="283" w:type="dxa"/>
            <w:tcBorders>
              <w:top w:val="single" w:sz="4" w:space="0" w:color="auto"/>
              <w:left w:val="single" w:sz="4" w:space="0" w:color="auto"/>
              <w:bottom w:val="single" w:sz="4" w:space="0" w:color="auto"/>
              <w:right w:val="single" w:sz="4" w:space="0" w:color="auto"/>
            </w:tcBorders>
          </w:tcPr>
          <w:p w14:paraId="69CB54F3" w14:textId="77777777" w:rsidR="0047388B" w:rsidRDefault="0047388B" w:rsidP="0010352A">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3886E976" w14:textId="77777777" w:rsidR="0047388B" w:rsidRDefault="0047388B" w:rsidP="0010352A">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2AB71F06" w14:textId="77777777" w:rsidR="0047388B" w:rsidRDefault="0047388B" w:rsidP="0010352A">
            <w:pPr>
              <w:pStyle w:val="TAL"/>
              <w:rPr>
                <w:rFonts w:cs="Arial"/>
                <w:szCs w:val="18"/>
              </w:rPr>
            </w:pPr>
            <w:r>
              <w:rPr>
                <w:rFonts w:cs="Arial"/>
                <w:szCs w:val="18"/>
              </w:rPr>
              <w:t>This IE shall be present for a PDU session with an I-SMF.</w:t>
            </w:r>
          </w:p>
          <w:p w14:paraId="4E2DE3C6" w14:textId="77777777" w:rsidR="0047388B" w:rsidRDefault="0047388B" w:rsidP="0010352A">
            <w:pPr>
              <w:pStyle w:val="TAL"/>
              <w:rPr>
                <w:rFonts w:cs="Arial"/>
                <w:szCs w:val="18"/>
              </w:rPr>
            </w:pPr>
            <w:r>
              <w:rPr>
                <w:rFonts w:cs="Arial"/>
                <w:szCs w:val="18"/>
              </w:rPr>
              <w:t>When present, it shall contain the identifier of the SMF.</w:t>
            </w:r>
          </w:p>
        </w:tc>
        <w:tc>
          <w:tcPr>
            <w:tcW w:w="856" w:type="dxa"/>
            <w:tcBorders>
              <w:top w:val="single" w:sz="4" w:space="0" w:color="auto"/>
              <w:left w:val="single" w:sz="4" w:space="0" w:color="auto"/>
              <w:bottom w:val="single" w:sz="4" w:space="0" w:color="auto"/>
              <w:right w:val="single" w:sz="4" w:space="0" w:color="auto"/>
            </w:tcBorders>
          </w:tcPr>
          <w:p w14:paraId="5187FE6B" w14:textId="77777777" w:rsidR="0047388B" w:rsidRDefault="0047388B" w:rsidP="0010352A">
            <w:pPr>
              <w:pStyle w:val="TAL"/>
              <w:rPr>
                <w:rFonts w:cs="Arial"/>
                <w:szCs w:val="18"/>
              </w:rPr>
            </w:pPr>
          </w:p>
        </w:tc>
      </w:tr>
      <w:tr w:rsidR="0047388B" w14:paraId="02327114" w14:textId="77777777" w:rsidTr="0010352A">
        <w:trPr>
          <w:jc w:val="center"/>
        </w:trPr>
        <w:tc>
          <w:tcPr>
            <w:tcW w:w="1838" w:type="dxa"/>
            <w:tcBorders>
              <w:top w:val="single" w:sz="4" w:space="0" w:color="auto"/>
              <w:left w:val="single" w:sz="4" w:space="0" w:color="auto"/>
              <w:bottom w:val="single" w:sz="4" w:space="0" w:color="auto"/>
              <w:right w:val="single" w:sz="4" w:space="0" w:color="auto"/>
            </w:tcBorders>
          </w:tcPr>
          <w:p w14:paraId="293F8E25" w14:textId="77777777" w:rsidR="0047388B" w:rsidRDefault="0047388B" w:rsidP="0010352A">
            <w:pPr>
              <w:pStyle w:val="TAL"/>
            </w:pPr>
            <w:r>
              <w:rPr>
                <w:noProof/>
              </w:rPr>
              <w:t>pduSessionS</w:t>
            </w:r>
            <w:proofErr w:type="spellStart"/>
            <w:r w:rsidRPr="004C6CFB">
              <w:t>mfSetId</w:t>
            </w:r>
            <w:proofErr w:type="spellEnd"/>
          </w:p>
        </w:tc>
        <w:tc>
          <w:tcPr>
            <w:tcW w:w="1843" w:type="dxa"/>
            <w:tcBorders>
              <w:top w:val="single" w:sz="4" w:space="0" w:color="auto"/>
              <w:left w:val="single" w:sz="4" w:space="0" w:color="auto"/>
              <w:bottom w:val="single" w:sz="4" w:space="0" w:color="auto"/>
              <w:right w:val="single" w:sz="4" w:space="0" w:color="auto"/>
            </w:tcBorders>
          </w:tcPr>
          <w:p w14:paraId="063CF7EA" w14:textId="77777777" w:rsidR="0047388B" w:rsidRDefault="0047388B" w:rsidP="0010352A">
            <w:pPr>
              <w:pStyle w:val="TAL"/>
              <w:rPr>
                <w:lang w:eastAsia="zh-CN"/>
              </w:rPr>
            </w:pPr>
            <w:proofErr w:type="spellStart"/>
            <w:r w:rsidRPr="004C6CFB">
              <w:t>NfSetId</w:t>
            </w:r>
            <w:proofErr w:type="spellEnd"/>
          </w:p>
        </w:tc>
        <w:tc>
          <w:tcPr>
            <w:tcW w:w="283" w:type="dxa"/>
            <w:tcBorders>
              <w:top w:val="single" w:sz="4" w:space="0" w:color="auto"/>
              <w:left w:val="single" w:sz="4" w:space="0" w:color="auto"/>
              <w:bottom w:val="single" w:sz="4" w:space="0" w:color="auto"/>
              <w:right w:val="single" w:sz="4" w:space="0" w:color="auto"/>
            </w:tcBorders>
          </w:tcPr>
          <w:p w14:paraId="6BFF70A5" w14:textId="77777777" w:rsidR="0047388B" w:rsidRDefault="0047388B" w:rsidP="0010352A">
            <w:pPr>
              <w:pStyle w:val="TAC"/>
              <w:rPr>
                <w:lang w:eastAsia="zh-CN"/>
              </w:rPr>
            </w:pPr>
            <w:r w:rsidRPr="004C6CFB">
              <w:t>C</w:t>
            </w:r>
          </w:p>
        </w:tc>
        <w:tc>
          <w:tcPr>
            <w:tcW w:w="567" w:type="dxa"/>
            <w:tcBorders>
              <w:top w:val="single" w:sz="4" w:space="0" w:color="auto"/>
              <w:left w:val="single" w:sz="4" w:space="0" w:color="auto"/>
              <w:bottom w:val="single" w:sz="4" w:space="0" w:color="auto"/>
              <w:right w:val="single" w:sz="4" w:space="0" w:color="auto"/>
            </w:tcBorders>
          </w:tcPr>
          <w:p w14:paraId="41916353" w14:textId="77777777" w:rsidR="0047388B" w:rsidRDefault="0047388B" w:rsidP="0010352A">
            <w:pPr>
              <w:pStyle w:val="TAL"/>
            </w:pPr>
            <w:r w:rsidRPr="004C6CFB">
              <w:t>0..1</w:t>
            </w:r>
          </w:p>
        </w:tc>
        <w:tc>
          <w:tcPr>
            <w:tcW w:w="4536" w:type="dxa"/>
            <w:tcBorders>
              <w:top w:val="single" w:sz="4" w:space="0" w:color="auto"/>
              <w:left w:val="single" w:sz="4" w:space="0" w:color="auto"/>
              <w:bottom w:val="single" w:sz="4" w:space="0" w:color="auto"/>
              <w:right w:val="single" w:sz="4" w:space="0" w:color="auto"/>
            </w:tcBorders>
          </w:tcPr>
          <w:p w14:paraId="019C4AE3" w14:textId="77777777" w:rsidR="0047388B" w:rsidRDefault="0047388B" w:rsidP="0010352A">
            <w:pPr>
              <w:pStyle w:val="TAL"/>
            </w:pPr>
            <w:r w:rsidRPr="004C6CFB">
              <w:t>This IE shall be present, if available.</w:t>
            </w:r>
          </w:p>
          <w:p w14:paraId="63F190DF" w14:textId="77777777" w:rsidR="0047388B" w:rsidRDefault="0047388B" w:rsidP="0010352A">
            <w:pPr>
              <w:pStyle w:val="TAL"/>
            </w:pPr>
          </w:p>
          <w:p w14:paraId="454FB3DF" w14:textId="77777777" w:rsidR="0047388B" w:rsidRDefault="0047388B" w:rsidP="0010352A">
            <w:pPr>
              <w:pStyle w:val="TAL"/>
            </w:pPr>
            <w:r w:rsidRPr="004C6CFB">
              <w:t xml:space="preserve">When present, this IE shall contain the NF Set ID of the </w:t>
            </w:r>
            <w:r>
              <w:t xml:space="preserve">home SMF as identified by </w:t>
            </w:r>
            <w:proofErr w:type="spellStart"/>
            <w:r w:rsidRPr="004D222C">
              <w:t>hSmfInstanceId</w:t>
            </w:r>
            <w:proofErr w:type="spellEnd"/>
            <w:r>
              <w:t xml:space="preserve">, or the SMF as identified by the </w:t>
            </w:r>
            <w:proofErr w:type="spellStart"/>
            <w:r>
              <w:t>s</w:t>
            </w:r>
            <w:r w:rsidRPr="004D222C">
              <w:t>mfInstanceId</w:t>
            </w:r>
            <w:proofErr w:type="spellEnd"/>
            <w:r w:rsidRPr="004C6CFB">
              <w:t>.</w:t>
            </w:r>
          </w:p>
          <w:p w14:paraId="1DB456CB" w14:textId="77777777" w:rsidR="0047388B" w:rsidRDefault="0047388B" w:rsidP="0010352A">
            <w:pPr>
              <w:pStyle w:val="TAL"/>
              <w:rPr>
                <w:rFonts w:cs="Arial"/>
                <w:szCs w:val="18"/>
              </w:rPr>
            </w:pPr>
          </w:p>
        </w:tc>
        <w:tc>
          <w:tcPr>
            <w:tcW w:w="856" w:type="dxa"/>
            <w:tcBorders>
              <w:top w:val="single" w:sz="4" w:space="0" w:color="auto"/>
              <w:left w:val="single" w:sz="4" w:space="0" w:color="auto"/>
              <w:bottom w:val="single" w:sz="4" w:space="0" w:color="auto"/>
              <w:right w:val="single" w:sz="4" w:space="0" w:color="auto"/>
            </w:tcBorders>
          </w:tcPr>
          <w:p w14:paraId="2A7268FD" w14:textId="77777777" w:rsidR="0047388B" w:rsidRDefault="0047388B" w:rsidP="0010352A">
            <w:pPr>
              <w:pStyle w:val="TAL"/>
              <w:rPr>
                <w:rFonts w:cs="Arial"/>
                <w:szCs w:val="18"/>
              </w:rPr>
            </w:pPr>
          </w:p>
        </w:tc>
      </w:tr>
      <w:tr w:rsidR="0047388B" w14:paraId="0936FB9C" w14:textId="77777777" w:rsidTr="0010352A">
        <w:trPr>
          <w:jc w:val="center"/>
        </w:trPr>
        <w:tc>
          <w:tcPr>
            <w:tcW w:w="1838" w:type="dxa"/>
            <w:tcBorders>
              <w:top w:val="single" w:sz="4" w:space="0" w:color="auto"/>
              <w:left w:val="single" w:sz="4" w:space="0" w:color="auto"/>
              <w:bottom w:val="single" w:sz="4" w:space="0" w:color="auto"/>
              <w:right w:val="single" w:sz="4" w:space="0" w:color="auto"/>
            </w:tcBorders>
          </w:tcPr>
          <w:p w14:paraId="6428C476" w14:textId="77777777" w:rsidR="0047388B" w:rsidRDefault="0047388B" w:rsidP="0010352A">
            <w:pPr>
              <w:pStyle w:val="TAL"/>
            </w:pPr>
            <w:r>
              <w:rPr>
                <w:noProof/>
              </w:rPr>
              <w:t>pduSessionS</w:t>
            </w:r>
            <w:proofErr w:type="spellStart"/>
            <w:r w:rsidRPr="004C6CFB">
              <w:t>mfServiceSetId</w:t>
            </w:r>
            <w:proofErr w:type="spellEnd"/>
          </w:p>
        </w:tc>
        <w:tc>
          <w:tcPr>
            <w:tcW w:w="1843" w:type="dxa"/>
            <w:tcBorders>
              <w:top w:val="single" w:sz="4" w:space="0" w:color="auto"/>
              <w:left w:val="single" w:sz="4" w:space="0" w:color="auto"/>
              <w:bottom w:val="single" w:sz="4" w:space="0" w:color="auto"/>
              <w:right w:val="single" w:sz="4" w:space="0" w:color="auto"/>
            </w:tcBorders>
          </w:tcPr>
          <w:p w14:paraId="0B05C58E" w14:textId="77777777" w:rsidR="0047388B" w:rsidRDefault="0047388B" w:rsidP="0010352A">
            <w:pPr>
              <w:pStyle w:val="TAL"/>
              <w:rPr>
                <w:lang w:eastAsia="zh-CN"/>
              </w:rPr>
            </w:pPr>
            <w:proofErr w:type="spellStart"/>
            <w:r w:rsidRPr="004C6CFB">
              <w:t>NfServiceSetId</w:t>
            </w:r>
            <w:proofErr w:type="spellEnd"/>
          </w:p>
        </w:tc>
        <w:tc>
          <w:tcPr>
            <w:tcW w:w="283" w:type="dxa"/>
            <w:tcBorders>
              <w:top w:val="single" w:sz="4" w:space="0" w:color="auto"/>
              <w:left w:val="single" w:sz="4" w:space="0" w:color="auto"/>
              <w:bottom w:val="single" w:sz="4" w:space="0" w:color="auto"/>
              <w:right w:val="single" w:sz="4" w:space="0" w:color="auto"/>
            </w:tcBorders>
          </w:tcPr>
          <w:p w14:paraId="7778852A" w14:textId="77777777" w:rsidR="0047388B" w:rsidRDefault="0047388B" w:rsidP="0010352A">
            <w:pPr>
              <w:pStyle w:val="TAC"/>
              <w:rPr>
                <w:lang w:eastAsia="zh-CN"/>
              </w:rPr>
            </w:pPr>
            <w:r w:rsidRPr="004C6CFB">
              <w:t>C</w:t>
            </w:r>
          </w:p>
        </w:tc>
        <w:tc>
          <w:tcPr>
            <w:tcW w:w="567" w:type="dxa"/>
            <w:tcBorders>
              <w:top w:val="single" w:sz="4" w:space="0" w:color="auto"/>
              <w:left w:val="single" w:sz="4" w:space="0" w:color="auto"/>
              <w:bottom w:val="single" w:sz="4" w:space="0" w:color="auto"/>
              <w:right w:val="single" w:sz="4" w:space="0" w:color="auto"/>
            </w:tcBorders>
          </w:tcPr>
          <w:p w14:paraId="65999F61" w14:textId="77777777" w:rsidR="0047388B" w:rsidRDefault="0047388B" w:rsidP="0010352A">
            <w:pPr>
              <w:pStyle w:val="TAL"/>
            </w:pPr>
            <w:r w:rsidRPr="004C6CFB">
              <w:t>0..1</w:t>
            </w:r>
          </w:p>
        </w:tc>
        <w:tc>
          <w:tcPr>
            <w:tcW w:w="4536" w:type="dxa"/>
            <w:tcBorders>
              <w:top w:val="single" w:sz="4" w:space="0" w:color="auto"/>
              <w:left w:val="single" w:sz="4" w:space="0" w:color="auto"/>
              <w:bottom w:val="single" w:sz="4" w:space="0" w:color="auto"/>
              <w:right w:val="single" w:sz="4" w:space="0" w:color="auto"/>
            </w:tcBorders>
          </w:tcPr>
          <w:p w14:paraId="518447A5" w14:textId="77777777" w:rsidR="0047388B" w:rsidRDefault="0047388B" w:rsidP="0010352A">
            <w:pPr>
              <w:pStyle w:val="TAL"/>
            </w:pPr>
            <w:r w:rsidRPr="004C6CFB">
              <w:t>This IE shall be present, if available.</w:t>
            </w:r>
          </w:p>
          <w:p w14:paraId="5ABD6500" w14:textId="77777777" w:rsidR="0047388B" w:rsidRDefault="0047388B" w:rsidP="0010352A">
            <w:pPr>
              <w:pStyle w:val="TAL"/>
            </w:pPr>
          </w:p>
          <w:p w14:paraId="2ED88598" w14:textId="77777777" w:rsidR="0047388B" w:rsidRDefault="0047388B" w:rsidP="0010352A">
            <w:pPr>
              <w:pStyle w:val="TAL"/>
            </w:pPr>
            <w:r w:rsidRPr="004C6CFB">
              <w:t xml:space="preserve">When present, this IE shall contain the NF Service Set ID of the </w:t>
            </w:r>
            <w:proofErr w:type="spellStart"/>
            <w:r w:rsidRPr="004C6CFB">
              <w:t>PDUSession</w:t>
            </w:r>
            <w:proofErr w:type="spellEnd"/>
            <w:r w:rsidRPr="004C6CFB">
              <w:t xml:space="preserve"> service instance</w:t>
            </w:r>
            <w:r>
              <w:t xml:space="preserve"> (for this PDU session) in the home SMF or the SMF</w:t>
            </w:r>
            <w:r w:rsidRPr="004C6CFB">
              <w:t>.</w:t>
            </w:r>
          </w:p>
          <w:p w14:paraId="4389F4D5" w14:textId="77777777" w:rsidR="0047388B" w:rsidRDefault="0047388B" w:rsidP="0010352A">
            <w:pPr>
              <w:pStyle w:val="TAL"/>
              <w:rPr>
                <w:rFonts w:cs="Arial"/>
                <w:szCs w:val="18"/>
              </w:rPr>
            </w:pPr>
          </w:p>
        </w:tc>
        <w:tc>
          <w:tcPr>
            <w:tcW w:w="856" w:type="dxa"/>
            <w:tcBorders>
              <w:top w:val="single" w:sz="4" w:space="0" w:color="auto"/>
              <w:left w:val="single" w:sz="4" w:space="0" w:color="auto"/>
              <w:bottom w:val="single" w:sz="4" w:space="0" w:color="auto"/>
              <w:right w:val="single" w:sz="4" w:space="0" w:color="auto"/>
            </w:tcBorders>
          </w:tcPr>
          <w:p w14:paraId="1E825657" w14:textId="77777777" w:rsidR="0047388B" w:rsidRDefault="0047388B" w:rsidP="0010352A">
            <w:pPr>
              <w:pStyle w:val="TAL"/>
              <w:rPr>
                <w:rFonts w:cs="Arial"/>
                <w:szCs w:val="18"/>
              </w:rPr>
            </w:pPr>
          </w:p>
        </w:tc>
      </w:tr>
      <w:tr w:rsidR="0047388B" w14:paraId="63BC1788" w14:textId="77777777" w:rsidTr="0010352A">
        <w:trPr>
          <w:jc w:val="center"/>
        </w:trPr>
        <w:tc>
          <w:tcPr>
            <w:tcW w:w="1838" w:type="dxa"/>
            <w:tcBorders>
              <w:top w:val="single" w:sz="4" w:space="0" w:color="auto"/>
              <w:left w:val="single" w:sz="4" w:space="0" w:color="auto"/>
              <w:bottom w:val="single" w:sz="4" w:space="0" w:color="auto"/>
              <w:right w:val="single" w:sz="4" w:space="0" w:color="auto"/>
            </w:tcBorders>
          </w:tcPr>
          <w:p w14:paraId="1D5F4566" w14:textId="77777777" w:rsidR="0047388B" w:rsidRDefault="0047388B" w:rsidP="0010352A">
            <w:pPr>
              <w:pStyle w:val="TAL"/>
            </w:pPr>
            <w:r>
              <w:rPr>
                <w:noProof/>
              </w:rPr>
              <w:t>pduSessionS</w:t>
            </w:r>
            <w:proofErr w:type="spellStart"/>
            <w:r w:rsidRPr="004C6CFB">
              <w:t>mfBinding</w:t>
            </w:r>
            <w:proofErr w:type="spellEnd"/>
          </w:p>
        </w:tc>
        <w:tc>
          <w:tcPr>
            <w:tcW w:w="1843" w:type="dxa"/>
            <w:tcBorders>
              <w:top w:val="single" w:sz="4" w:space="0" w:color="auto"/>
              <w:left w:val="single" w:sz="4" w:space="0" w:color="auto"/>
              <w:bottom w:val="single" w:sz="4" w:space="0" w:color="auto"/>
              <w:right w:val="single" w:sz="4" w:space="0" w:color="auto"/>
            </w:tcBorders>
          </w:tcPr>
          <w:p w14:paraId="6AF61698" w14:textId="77777777" w:rsidR="0047388B" w:rsidRDefault="0047388B" w:rsidP="0010352A">
            <w:pPr>
              <w:pStyle w:val="TAL"/>
              <w:rPr>
                <w:lang w:eastAsia="zh-CN"/>
              </w:rPr>
            </w:pPr>
            <w:proofErr w:type="spellStart"/>
            <w:r w:rsidRPr="004C6CFB">
              <w:t>SbiBindingLevel</w:t>
            </w:r>
            <w:proofErr w:type="spellEnd"/>
          </w:p>
        </w:tc>
        <w:tc>
          <w:tcPr>
            <w:tcW w:w="283" w:type="dxa"/>
            <w:tcBorders>
              <w:top w:val="single" w:sz="4" w:space="0" w:color="auto"/>
              <w:left w:val="single" w:sz="4" w:space="0" w:color="auto"/>
              <w:bottom w:val="single" w:sz="4" w:space="0" w:color="auto"/>
              <w:right w:val="single" w:sz="4" w:space="0" w:color="auto"/>
            </w:tcBorders>
          </w:tcPr>
          <w:p w14:paraId="7DCDBC6D" w14:textId="77777777" w:rsidR="0047388B" w:rsidRDefault="0047388B" w:rsidP="0010352A">
            <w:pPr>
              <w:pStyle w:val="TAC"/>
              <w:rPr>
                <w:lang w:eastAsia="zh-CN"/>
              </w:rPr>
            </w:pPr>
            <w:r w:rsidRPr="004C6CFB">
              <w:t>C</w:t>
            </w:r>
          </w:p>
        </w:tc>
        <w:tc>
          <w:tcPr>
            <w:tcW w:w="567" w:type="dxa"/>
            <w:tcBorders>
              <w:top w:val="single" w:sz="4" w:space="0" w:color="auto"/>
              <w:left w:val="single" w:sz="4" w:space="0" w:color="auto"/>
              <w:bottom w:val="single" w:sz="4" w:space="0" w:color="auto"/>
              <w:right w:val="single" w:sz="4" w:space="0" w:color="auto"/>
            </w:tcBorders>
          </w:tcPr>
          <w:p w14:paraId="58C2A180" w14:textId="77777777" w:rsidR="0047388B" w:rsidRDefault="0047388B" w:rsidP="0010352A">
            <w:pPr>
              <w:pStyle w:val="TAL"/>
            </w:pPr>
            <w:r w:rsidRPr="004C6CFB">
              <w:t>0..1</w:t>
            </w:r>
          </w:p>
        </w:tc>
        <w:tc>
          <w:tcPr>
            <w:tcW w:w="4536" w:type="dxa"/>
            <w:tcBorders>
              <w:top w:val="single" w:sz="4" w:space="0" w:color="auto"/>
              <w:left w:val="single" w:sz="4" w:space="0" w:color="auto"/>
              <w:bottom w:val="single" w:sz="4" w:space="0" w:color="auto"/>
              <w:right w:val="single" w:sz="4" w:space="0" w:color="auto"/>
            </w:tcBorders>
          </w:tcPr>
          <w:p w14:paraId="3DBA87BD" w14:textId="77777777" w:rsidR="0047388B" w:rsidRDefault="0047388B" w:rsidP="0010352A">
            <w:pPr>
              <w:pStyle w:val="TAL"/>
            </w:pPr>
            <w:r w:rsidRPr="004C6CFB">
              <w:t>This IE shall be present, if available.</w:t>
            </w:r>
          </w:p>
          <w:p w14:paraId="37F62824" w14:textId="77777777" w:rsidR="0047388B" w:rsidRDefault="0047388B" w:rsidP="0010352A">
            <w:pPr>
              <w:pStyle w:val="TAL"/>
            </w:pPr>
          </w:p>
          <w:p w14:paraId="796EB5AE" w14:textId="77777777" w:rsidR="0047388B" w:rsidRDefault="0047388B" w:rsidP="0010352A">
            <w:pPr>
              <w:pStyle w:val="TAL"/>
              <w:rPr>
                <w:rFonts w:cs="Arial"/>
                <w:szCs w:val="18"/>
              </w:rPr>
            </w:pPr>
            <w:r w:rsidRPr="004C6CFB">
              <w:t xml:space="preserve">When present, this IE shall contain the SBI binding level of the </w:t>
            </w:r>
            <w:r>
              <w:t>PDU session</w:t>
            </w:r>
            <w:r w:rsidRPr="004C6CFB">
              <w:t xml:space="preserve"> resource</w:t>
            </w:r>
            <w:r>
              <w:t xml:space="preserve"> in the home SMF or the SMF</w:t>
            </w:r>
            <w:r w:rsidRPr="004C6CFB">
              <w:t>.</w:t>
            </w:r>
          </w:p>
        </w:tc>
        <w:tc>
          <w:tcPr>
            <w:tcW w:w="856" w:type="dxa"/>
            <w:tcBorders>
              <w:top w:val="single" w:sz="4" w:space="0" w:color="auto"/>
              <w:left w:val="single" w:sz="4" w:space="0" w:color="auto"/>
              <w:bottom w:val="single" w:sz="4" w:space="0" w:color="auto"/>
              <w:right w:val="single" w:sz="4" w:space="0" w:color="auto"/>
            </w:tcBorders>
          </w:tcPr>
          <w:p w14:paraId="273CD4CA" w14:textId="77777777" w:rsidR="0047388B" w:rsidRDefault="0047388B" w:rsidP="0010352A">
            <w:pPr>
              <w:pStyle w:val="TAL"/>
              <w:rPr>
                <w:rFonts w:cs="Arial"/>
                <w:szCs w:val="18"/>
              </w:rPr>
            </w:pPr>
          </w:p>
        </w:tc>
      </w:tr>
      <w:tr w:rsidR="0047388B" w14:paraId="39141874" w14:textId="77777777" w:rsidTr="0010352A">
        <w:trPr>
          <w:jc w:val="center"/>
        </w:trPr>
        <w:tc>
          <w:tcPr>
            <w:tcW w:w="1838" w:type="dxa"/>
            <w:tcBorders>
              <w:top w:val="single" w:sz="4" w:space="0" w:color="auto"/>
              <w:left w:val="single" w:sz="4" w:space="0" w:color="auto"/>
              <w:bottom w:val="single" w:sz="4" w:space="0" w:color="auto"/>
              <w:right w:val="single" w:sz="4" w:space="0" w:color="auto"/>
            </w:tcBorders>
          </w:tcPr>
          <w:p w14:paraId="41DFA78E" w14:textId="77777777" w:rsidR="0047388B" w:rsidRDefault="0047388B" w:rsidP="0010352A">
            <w:pPr>
              <w:pStyle w:val="TAL"/>
            </w:pPr>
            <w:proofErr w:type="spellStart"/>
            <w:r>
              <w:t>enablePauseCharging</w:t>
            </w:r>
            <w:proofErr w:type="spellEnd"/>
          </w:p>
        </w:tc>
        <w:tc>
          <w:tcPr>
            <w:tcW w:w="1843" w:type="dxa"/>
            <w:tcBorders>
              <w:top w:val="single" w:sz="4" w:space="0" w:color="auto"/>
              <w:left w:val="single" w:sz="4" w:space="0" w:color="auto"/>
              <w:bottom w:val="single" w:sz="4" w:space="0" w:color="auto"/>
              <w:right w:val="single" w:sz="4" w:space="0" w:color="auto"/>
            </w:tcBorders>
          </w:tcPr>
          <w:p w14:paraId="3C2BC2AF" w14:textId="77777777" w:rsidR="0047388B" w:rsidRDefault="0047388B" w:rsidP="0010352A">
            <w:pPr>
              <w:pStyle w:val="TAL"/>
              <w:rPr>
                <w:lang w:eastAsia="zh-CN"/>
              </w:rPr>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75D89414" w14:textId="77777777" w:rsidR="0047388B" w:rsidRDefault="0047388B" w:rsidP="0010352A">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10B5C1AC" w14:textId="77777777" w:rsidR="0047388B" w:rsidRDefault="0047388B" w:rsidP="0010352A">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27D3A772" w14:textId="77777777" w:rsidR="0047388B" w:rsidRDefault="0047388B" w:rsidP="0010352A">
            <w:pPr>
              <w:pStyle w:val="TAL"/>
              <w:rPr>
                <w:rFonts w:cs="Arial"/>
                <w:szCs w:val="18"/>
              </w:rPr>
            </w:pPr>
            <w:r>
              <w:rPr>
                <w:rFonts w:cs="Arial"/>
                <w:szCs w:val="18"/>
              </w:rPr>
              <w:t>This IE shall be present for a HR PDU session, if available.</w:t>
            </w:r>
          </w:p>
          <w:p w14:paraId="7DCB9095" w14:textId="77777777" w:rsidR="0047388B" w:rsidRDefault="0047388B" w:rsidP="0010352A">
            <w:pPr>
              <w:pStyle w:val="TAL"/>
              <w:rPr>
                <w:rFonts w:cs="Arial"/>
                <w:szCs w:val="18"/>
              </w:rPr>
            </w:pPr>
            <w:r>
              <w:rPr>
                <w:rFonts w:cs="Arial"/>
                <w:szCs w:val="18"/>
              </w:rPr>
              <w:t>When present, it shall indicate whether the use of Pause of Charging is enabled for the PDU session (see clause 4.4.4 of 3GPP TS 23.502 [3]).</w:t>
            </w:r>
          </w:p>
          <w:p w14:paraId="0576B1F9" w14:textId="77777777" w:rsidR="0047388B" w:rsidRDefault="0047388B" w:rsidP="0010352A">
            <w:pPr>
              <w:pStyle w:val="TAL"/>
              <w:rPr>
                <w:rFonts w:cs="Arial"/>
                <w:szCs w:val="18"/>
              </w:rPr>
            </w:pPr>
            <w:r>
              <w:rPr>
                <w:rFonts w:cs="Arial"/>
                <w:szCs w:val="18"/>
              </w:rPr>
              <w:t>When present, it shall be set as follows:</w:t>
            </w:r>
          </w:p>
          <w:p w14:paraId="35964B17" w14:textId="77777777" w:rsidR="0047388B" w:rsidRDefault="0047388B" w:rsidP="0010352A">
            <w:pPr>
              <w:pStyle w:val="TAL"/>
              <w:rPr>
                <w:rFonts w:cs="Arial"/>
                <w:szCs w:val="18"/>
              </w:rPr>
            </w:pPr>
            <w:r>
              <w:rPr>
                <w:rFonts w:cs="Arial"/>
                <w:szCs w:val="18"/>
              </w:rPr>
              <w:t>- true: enable Pause of Charging;</w:t>
            </w:r>
          </w:p>
          <w:p w14:paraId="61CB7C95" w14:textId="77777777" w:rsidR="0047388B" w:rsidRDefault="0047388B" w:rsidP="0010352A">
            <w:pPr>
              <w:pStyle w:val="TAL"/>
              <w:rPr>
                <w:rFonts w:cs="Arial"/>
                <w:szCs w:val="18"/>
              </w:rPr>
            </w:pPr>
            <w:r>
              <w:rPr>
                <w:rFonts w:cs="Arial"/>
                <w:szCs w:val="18"/>
              </w:rPr>
              <w:t xml:space="preserve">- false (default): disable Pause of Charging. </w:t>
            </w:r>
          </w:p>
        </w:tc>
        <w:tc>
          <w:tcPr>
            <w:tcW w:w="856" w:type="dxa"/>
            <w:tcBorders>
              <w:top w:val="single" w:sz="4" w:space="0" w:color="auto"/>
              <w:left w:val="single" w:sz="4" w:space="0" w:color="auto"/>
              <w:bottom w:val="single" w:sz="4" w:space="0" w:color="auto"/>
              <w:right w:val="single" w:sz="4" w:space="0" w:color="auto"/>
            </w:tcBorders>
          </w:tcPr>
          <w:p w14:paraId="5677480E" w14:textId="77777777" w:rsidR="0047388B" w:rsidRDefault="0047388B" w:rsidP="0010352A">
            <w:pPr>
              <w:pStyle w:val="TAL"/>
              <w:rPr>
                <w:rFonts w:cs="Arial"/>
                <w:szCs w:val="18"/>
              </w:rPr>
            </w:pPr>
          </w:p>
        </w:tc>
      </w:tr>
      <w:tr w:rsidR="0047388B" w14:paraId="7EACA296" w14:textId="77777777" w:rsidTr="0010352A">
        <w:trPr>
          <w:jc w:val="center"/>
        </w:trPr>
        <w:tc>
          <w:tcPr>
            <w:tcW w:w="1838" w:type="dxa"/>
            <w:tcBorders>
              <w:top w:val="single" w:sz="4" w:space="0" w:color="auto"/>
              <w:left w:val="single" w:sz="4" w:space="0" w:color="auto"/>
              <w:bottom w:val="single" w:sz="4" w:space="0" w:color="auto"/>
              <w:right w:val="single" w:sz="4" w:space="0" w:color="auto"/>
            </w:tcBorders>
          </w:tcPr>
          <w:p w14:paraId="52FAEC09" w14:textId="77777777" w:rsidR="0047388B" w:rsidRDefault="0047388B" w:rsidP="0010352A">
            <w:pPr>
              <w:pStyle w:val="TAL"/>
            </w:pPr>
            <w:r>
              <w:t>ueIpv4Address</w:t>
            </w:r>
          </w:p>
        </w:tc>
        <w:tc>
          <w:tcPr>
            <w:tcW w:w="1843" w:type="dxa"/>
            <w:tcBorders>
              <w:top w:val="single" w:sz="4" w:space="0" w:color="auto"/>
              <w:left w:val="single" w:sz="4" w:space="0" w:color="auto"/>
              <w:bottom w:val="single" w:sz="4" w:space="0" w:color="auto"/>
              <w:right w:val="single" w:sz="4" w:space="0" w:color="auto"/>
            </w:tcBorders>
          </w:tcPr>
          <w:p w14:paraId="7F3E038F" w14:textId="77777777" w:rsidR="0047388B" w:rsidRDefault="0047388B" w:rsidP="0010352A">
            <w:pPr>
              <w:pStyle w:val="TAL"/>
              <w:rPr>
                <w:lang w:eastAsia="zh-CN"/>
              </w:rPr>
            </w:pPr>
            <w:r>
              <w:t>Ipv4Addr</w:t>
            </w:r>
          </w:p>
        </w:tc>
        <w:tc>
          <w:tcPr>
            <w:tcW w:w="283" w:type="dxa"/>
            <w:tcBorders>
              <w:top w:val="single" w:sz="4" w:space="0" w:color="auto"/>
              <w:left w:val="single" w:sz="4" w:space="0" w:color="auto"/>
              <w:bottom w:val="single" w:sz="4" w:space="0" w:color="auto"/>
              <w:right w:val="single" w:sz="4" w:space="0" w:color="auto"/>
            </w:tcBorders>
          </w:tcPr>
          <w:p w14:paraId="091B938B" w14:textId="77777777" w:rsidR="0047388B" w:rsidRDefault="0047388B" w:rsidP="0010352A">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01F7E217" w14:textId="77777777" w:rsidR="0047388B" w:rsidRDefault="0047388B" w:rsidP="0010352A">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1DA92E60" w14:textId="77777777" w:rsidR="0047388B" w:rsidRDefault="0047388B" w:rsidP="0010352A">
            <w:pPr>
              <w:pStyle w:val="TAL"/>
              <w:rPr>
                <w:rFonts w:cs="Arial"/>
                <w:szCs w:val="18"/>
              </w:rPr>
            </w:pPr>
            <w:r>
              <w:rPr>
                <w:rFonts w:cs="Arial"/>
                <w:szCs w:val="18"/>
              </w:rPr>
              <w:t xml:space="preserve">This IE shall be present if a UE IPv4 address to the PDU session. </w:t>
            </w:r>
          </w:p>
        </w:tc>
        <w:tc>
          <w:tcPr>
            <w:tcW w:w="856" w:type="dxa"/>
            <w:tcBorders>
              <w:top w:val="single" w:sz="4" w:space="0" w:color="auto"/>
              <w:left w:val="single" w:sz="4" w:space="0" w:color="auto"/>
              <w:bottom w:val="single" w:sz="4" w:space="0" w:color="auto"/>
              <w:right w:val="single" w:sz="4" w:space="0" w:color="auto"/>
            </w:tcBorders>
          </w:tcPr>
          <w:p w14:paraId="7E64DE2F" w14:textId="77777777" w:rsidR="0047388B" w:rsidRDefault="0047388B" w:rsidP="0010352A">
            <w:pPr>
              <w:pStyle w:val="TAL"/>
              <w:rPr>
                <w:rFonts w:cs="Arial"/>
                <w:szCs w:val="18"/>
              </w:rPr>
            </w:pPr>
          </w:p>
        </w:tc>
      </w:tr>
      <w:tr w:rsidR="0047388B" w14:paraId="56CA3F5D" w14:textId="77777777" w:rsidTr="0010352A">
        <w:trPr>
          <w:jc w:val="center"/>
        </w:trPr>
        <w:tc>
          <w:tcPr>
            <w:tcW w:w="1838" w:type="dxa"/>
            <w:tcBorders>
              <w:top w:val="single" w:sz="4" w:space="0" w:color="auto"/>
              <w:left w:val="single" w:sz="4" w:space="0" w:color="auto"/>
              <w:bottom w:val="single" w:sz="4" w:space="0" w:color="auto"/>
              <w:right w:val="single" w:sz="4" w:space="0" w:color="auto"/>
            </w:tcBorders>
          </w:tcPr>
          <w:p w14:paraId="3FE65BE3" w14:textId="77777777" w:rsidR="0047388B" w:rsidRDefault="0047388B" w:rsidP="0010352A">
            <w:pPr>
              <w:pStyle w:val="TAL"/>
            </w:pPr>
            <w:r>
              <w:lastRenderedPageBreak/>
              <w:t>ueIpv6Prefix</w:t>
            </w:r>
          </w:p>
        </w:tc>
        <w:tc>
          <w:tcPr>
            <w:tcW w:w="1843" w:type="dxa"/>
            <w:tcBorders>
              <w:top w:val="single" w:sz="4" w:space="0" w:color="auto"/>
              <w:left w:val="single" w:sz="4" w:space="0" w:color="auto"/>
              <w:bottom w:val="single" w:sz="4" w:space="0" w:color="auto"/>
              <w:right w:val="single" w:sz="4" w:space="0" w:color="auto"/>
            </w:tcBorders>
          </w:tcPr>
          <w:p w14:paraId="035FF600" w14:textId="77777777" w:rsidR="0047388B" w:rsidRDefault="0047388B" w:rsidP="0010352A">
            <w:pPr>
              <w:pStyle w:val="TAL"/>
              <w:rPr>
                <w:lang w:eastAsia="zh-CN"/>
              </w:rPr>
            </w:pPr>
            <w:r>
              <w:t>Ipv6Prefix</w:t>
            </w:r>
          </w:p>
        </w:tc>
        <w:tc>
          <w:tcPr>
            <w:tcW w:w="283" w:type="dxa"/>
            <w:tcBorders>
              <w:top w:val="single" w:sz="4" w:space="0" w:color="auto"/>
              <w:left w:val="single" w:sz="4" w:space="0" w:color="auto"/>
              <w:bottom w:val="single" w:sz="4" w:space="0" w:color="auto"/>
              <w:right w:val="single" w:sz="4" w:space="0" w:color="auto"/>
            </w:tcBorders>
          </w:tcPr>
          <w:p w14:paraId="136D0C02" w14:textId="77777777" w:rsidR="0047388B" w:rsidRDefault="0047388B" w:rsidP="0010352A">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5972706F" w14:textId="77777777" w:rsidR="0047388B" w:rsidRDefault="0047388B" w:rsidP="0010352A">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165025A6" w14:textId="77777777" w:rsidR="0047388B" w:rsidRDefault="0047388B" w:rsidP="0010352A">
            <w:pPr>
              <w:pStyle w:val="TAL"/>
              <w:rPr>
                <w:rFonts w:cs="Arial"/>
                <w:szCs w:val="18"/>
              </w:rPr>
            </w:pPr>
            <w:r>
              <w:rPr>
                <w:rFonts w:cs="Arial"/>
                <w:szCs w:val="18"/>
              </w:rPr>
              <w:t>This IE shall be present if a UE IPv6 prefix to the PDU session.</w:t>
            </w:r>
          </w:p>
        </w:tc>
        <w:tc>
          <w:tcPr>
            <w:tcW w:w="856" w:type="dxa"/>
            <w:tcBorders>
              <w:top w:val="single" w:sz="4" w:space="0" w:color="auto"/>
              <w:left w:val="single" w:sz="4" w:space="0" w:color="auto"/>
              <w:bottom w:val="single" w:sz="4" w:space="0" w:color="auto"/>
              <w:right w:val="single" w:sz="4" w:space="0" w:color="auto"/>
            </w:tcBorders>
          </w:tcPr>
          <w:p w14:paraId="1BC1042F" w14:textId="77777777" w:rsidR="0047388B" w:rsidRDefault="0047388B" w:rsidP="0010352A">
            <w:pPr>
              <w:pStyle w:val="TAL"/>
              <w:rPr>
                <w:rFonts w:cs="Arial"/>
                <w:szCs w:val="18"/>
              </w:rPr>
            </w:pPr>
          </w:p>
        </w:tc>
      </w:tr>
      <w:tr w:rsidR="0047388B" w14:paraId="39A52B9B" w14:textId="77777777" w:rsidTr="0010352A">
        <w:trPr>
          <w:jc w:val="center"/>
        </w:trPr>
        <w:tc>
          <w:tcPr>
            <w:tcW w:w="1838" w:type="dxa"/>
            <w:tcBorders>
              <w:top w:val="single" w:sz="4" w:space="0" w:color="auto"/>
              <w:left w:val="single" w:sz="4" w:space="0" w:color="auto"/>
              <w:bottom w:val="single" w:sz="4" w:space="0" w:color="auto"/>
              <w:right w:val="single" w:sz="4" w:space="0" w:color="auto"/>
            </w:tcBorders>
          </w:tcPr>
          <w:p w14:paraId="27EDA6C8" w14:textId="77777777" w:rsidR="0047388B" w:rsidRDefault="0047388B" w:rsidP="0010352A">
            <w:pPr>
              <w:pStyle w:val="TAL"/>
            </w:pPr>
            <w:proofErr w:type="spellStart"/>
            <w:r>
              <w:t>epsPdnCnxInfo</w:t>
            </w:r>
            <w:proofErr w:type="spellEnd"/>
          </w:p>
        </w:tc>
        <w:tc>
          <w:tcPr>
            <w:tcW w:w="1843" w:type="dxa"/>
            <w:tcBorders>
              <w:top w:val="single" w:sz="4" w:space="0" w:color="auto"/>
              <w:left w:val="single" w:sz="4" w:space="0" w:color="auto"/>
              <w:bottom w:val="single" w:sz="4" w:space="0" w:color="auto"/>
              <w:right w:val="single" w:sz="4" w:space="0" w:color="auto"/>
            </w:tcBorders>
          </w:tcPr>
          <w:p w14:paraId="632411E2" w14:textId="77777777" w:rsidR="0047388B" w:rsidRDefault="0047388B" w:rsidP="0010352A">
            <w:pPr>
              <w:pStyle w:val="TAL"/>
              <w:rPr>
                <w:lang w:eastAsia="zh-CN"/>
              </w:rPr>
            </w:pPr>
            <w:proofErr w:type="spellStart"/>
            <w:r>
              <w:t>EpsPdnCnxInfo</w:t>
            </w:r>
            <w:proofErr w:type="spellEnd"/>
          </w:p>
        </w:tc>
        <w:tc>
          <w:tcPr>
            <w:tcW w:w="283" w:type="dxa"/>
            <w:tcBorders>
              <w:top w:val="single" w:sz="4" w:space="0" w:color="auto"/>
              <w:left w:val="single" w:sz="4" w:space="0" w:color="auto"/>
              <w:bottom w:val="single" w:sz="4" w:space="0" w:color="auto"/>
              <w:right w:val="single" w:sz="4" w:space="0" w:color="auto"/>
            </w:tcBorders>
          </w:tcPr>
          <w:p w14:paraId="79CEF306" w14:textId="77777777" w:rsidR="0047388B" w:rsidRDefault="0047388B" w:rsidP="0010352A">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134E2AEA" w14:textId="77777777" w:rsidR="0047388B" w:rsidRDefault="0047388B" w:rsidP="0010352A">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38D0FEB1" w14:textId="77777777" w:rsidR="0047388B" w:rsidRDefault="0047388B" w:rsidP="0010352A">
            <w:pPr>
              <w:pStyle w:val="TAL"/>
              <w:rPr>
                <w:rFonts w:cs="Arial"/>
                <w:szCs w:val="18"/>
              </w:rPr>
            </w:pPr>
            <w:r>
              <w:rPr>
                <w:rFonts w:cs="Arial"/>
                <w:szCs w:val="18"/>
              </w:rPr>
              <w:t>This IE shall be present if the PDU session may be moved to EPS during its lifetime.</w:t>
            </w:r>
          </w:p>
        </w:tc>
        <w:tc>
          <w:tcPr>
            <w:tcW w:w="856" w:type="dxa"/>
            <w:tcBorders>
              <w:top w:val="single" w:sz="4" w:space="0" w:color="auto"/>
              <w:left w:val="single" w:sz="4" w:space="0" w:color="auto"/>
              <w:bottom w:val="single" w:sz="4" w:space="0" w:color="auto"/>
              <w:right w:val="single" w:sz="4" w:space="0" w:color="auto"/>
            </w:tcBorders>
          </w:tcPr>
          <w:p w14:paraId="44C7A22B" w14:textId="77777777" w:rsidR="0047388B" w:rsidRDefault="0047388B" w:rsidP="0010352A">
            <w:pPr>
              <w:pStyle w:val="TAL"/>
              <w:rPr>
                <w:rFonts w:cs="Arial"/>
                <w:szCs w:val="18"/>
              </w:rPr>
            </w:pPr>
          </w:p>
        </w:tc>
      </w:tr>
      <w:tr w:rsidR="0047388B" w14:paraId="255777AC" w14:textId="77777777" w:rsidTr="0010352A">
        <w:trPr>
          <w:jc w:val="center"/>
        </w:trPr>
        <w:tc>
          <w:tcPr>
            <w:tcW w:w="1838" w:type="dxa"/>
            <w:tcBorders>
              <w:top w:val="single" w:sz="4" w:space="0" w:color="auto"/>
              <w:left w:val="single" w:sz="4" w:space="0" w:color="auto"/>
              <w:bottom w:val="single" w:sz="4" w:space="0" w:color="auto"/>
              <w:right w:val="single" w:sz="4" w:space="0" w:color="auto"/>
            </w:tcBorders>
          </w:tcPr>
          <w:p w14:paraId="1086A6F0" w14:textId="77777777" w:rsidR="0047388B" w:rsidRDefault="0047388B" w:rsidP="0010352A">
            <w:pPr>
              <w:pStyle w:val="TAL"/>
            </w:pPr>
            <w:proofErr w:type="spellStart"/>
            <w:r>
              <w:t>epsBearerInfo</w:t>
            </w:r>
            <w:proofErr w:type="spellEnd"/>
          </w:p>
        </w:tc>
        <w:tc>
          <w:tcPr>
            <w:tcW w:w="1843" w:type="dxa"/>
            <w:tcBorders>
              <w:top w:val="single" w:sz="4" w:space="0" w:color="auto"/>
              <w:left w:val="single" w:sz="4" w:space="0" w:color="auto"/>
              <w:bottom w:val="single" w:sz="4" w:space="0" w:color="auto"/>
              <w:right w:val="single" w:sz="4" w:space="0" w:color="auto"/>
            </w:tcBorders>
          </w:tcPr>
          <w:p w14:paraId="18BEFF8F" w14:textId="77777777" w:rsidR="0047388B" w:rsidRDefault="0047388B" w:rsidP="0010352A">
            <w:pPr>
              <w:pStyle w:val="TAL"/>
              <w:rPr>
                <w:lang w:eastAsia="zh-CN"/>
              </w:rPr>
            </w:pPr>
            <w:r>
              <w:t>array(</w:t>
            </w:r>
            <w:proofErr w:type="spellStart"/>
            <w:r>
              <w:t>EpsBearerInfo</w:t>
            </w:r>
            <w:proofErr w:type="spellEnd"/>
            <w:r>
              <w:t>)</w:t>
            </w:r>
          </w:p>
        </w:tc>
        <w:tc>
          <w:tcPr>
            <w:tcW w:w="283" w:type="dxa"/>
            <w:tcBorders>
              <w:top w:val="single" w:sz="4" w:space="0" w:color="auto"/>
              <w:left w:val="single" w:sz="4" w:space="0" w:color="auto"/>
              <w:bottom w:val="single" w:sz="4" w:space="0" w:color="auto"/>
              <w:right w:val="single" w:sz="4" w:space="0" w:color="auto"/>
            </w:tcBorders>
          </w:tcPr>
          <w:p w14:paraId="725ED787" w14:textId="77777777" w:rsidR="0047388B" w:rsidRDefault="0047388B" w:rsidP="0010352A">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3B7F5A4B" w14:textId="77777777" w:rsidR="0047388B" w:rsidRDefault="0047388B" w:rsidP="0010352A">
            <w:pPr>
              <w:pStyle w:val="TAL"/>
            </w:pPr>
            <w:r>
              <w:t>1..N</w:t>
            </w:r>
          </w:p>
        </w:tc>
        <w:tc>
          <w:tcPr>
            <w:tcW w:w="4536" w:type="dxa"/>
            <w:tcBorders>
              <w:top w:val="single" w:sz="4" w:space="0" w:color="auto"/>
              <w:left w:val="single" w:sz="4" w:space="0" w:color="auto"/>
              <w:bottom w:val="single" w:sz="4" w:space="0" w:color="auto"/>
              <w:right w:val="single" w:sz="4" w:space="0" w:color="auto"/>
            </w:tcBorders>
          </w:tcPr>
          <w:p w14:paraId="1FB7B9A7" w14:textId="77777777" w:rsidR="0047388B" w:rsidRDefault="0047388B" w:rsidP="0010352A">
            <w:pPr>
              <w:pStyle w:val="TAL"/>
              <w:rPr>
                <w:rFonts w:cs="Arial"/>
                <w:szCs w:val="18"/>
              </w:rPr>
            </w:pPr>
            <w:r>
              <w:rPr>
                <w:rFonts w:cs="Arial"/>
                <w:szCs w:val="18"/>
              </w:rPr>
              <w:t>This IE shall be present if the PDU session may be moved to EPS during its lifetime.</w:t>
            </w:r>
          </w:p>
        </w:tc>
        <w:tc>
          <w:tcPr>
            <w:tcW w:w="856" w:type="dxa"/>
            <w:tcBorders>
              <w:top w:val="single" w:sz="4" w:space="0" w:color="auto"/>
              <w:left w:val="single" w:sz="4" w:space="0" w:color="auto"/>
              <w:bottom w:val="single" w:sz="4" w:space="0" w:color="auto"/>
              <w:right w:val="single" w:sz="4" w:space="0" w:color="auto"/>
            </w:tcBorders>
          </w:tcPr>
          <w:p w14:paraId="6659FD4E" w14:textId="77777777" w:rsidR="0047388B" w:rsidRDefault="0047388B" w:rsidP="0010352A">
            <w:pPr>
              <w:pStyle w:val="TAL"/>
              <w:rPr>
                <w:rFonts w:cs="Arial"/>
                <w:szCs w:val="18"/>
              </w:rPr>
            </w:pPr>
          </w:p>
        </w:tc>
      </w:tr>
      <w:tr w:rsidR="0047388B" w14:paraId="1767362D" w14:textId="77777777" w:rsidTr="0010352A">
        <w:trPr>
          <w:jc w:val="center"/>
        </w:trPr>
        <w:tc>
          <w:tcPr>
            <w:tcW w:w="1838" w:type="dxa"/>
            <w:tcBorders>
              <w:top w:val="single" w:sz="4" w:space="0" w:color="auto"/>
              <w:left w:val="single" w:sz="4" w:space="0" w:color="auto"/>
              <w:bottom w:val="single" w:sz="4" w:space="0" w:color="auto"/>
              <w:right w:val="single" w:sz="4" w:space="0" w:color="auto"/>
            </w:tcBorders>
          </w:tcPr>
          <w:p w14:paraId="2796CF43" w14:textId="77777777" w:rsidR="0047388B" w:rsidRDefault="0047388B" w:rsidP="0010352A">
            <w:pPr>
              <w:pStyle w:val="TAL"/>
            </w:pPr>
            <w:proofErr w:type="spellStart"/>
            <w:r>
              <w:t>maxIntegrityProtectedDataRate</w:t>
            </w:r>
            <w:proofErr w:type="spellEnd"/>
          </w:p>
        </w:tc>
        <w:tc>
          <w:tcPr>
            <w:tcW w:w="1843" w:type="dxa"/>
            <w:tcBorders>
              <w:top w:val="single" w:sz="4" w:space="0" w:color="auto"/>
              <w:left w:val="single" w:sz="4" w:space="0" w:color="auto"/>
              <w:bottom w:val="single" w:sz="4" w:space="0" w:color="auto"/>
              <w:right w:val="single" w:sz="4" w:space="0" w:color="auto"/>
            </w:tcBorders>
          </w:tcPr>
          <w:p w14:paraId="5F9A05A5" w14:textId="77777777" w:rsidR="0047388B" w:rsidRDefault="0047388B" w:rsidP="0010352A">
            <w:pPr>
              <w:pStyle w:val="TAL"/>
              <w:rPr>
                <w:lang w:eastAsia="zh-CN"/>
              </w:rPr>
            </w:pPr>
            <w:proofErr w:type="spellStart"/>
            <w:r>
              <w:t>MaxIntegrityProtectedDataRate</w:t>
            </w:r>
            <w:proofErr w:type="spellEnd"/>
          </w:p>
        </w:tc>
        <w:tc>
          <w:tcPr>
            <w:tcW w:w="283" w:type="dxa"/>
            <w:tcBorders>
              <w:top w:val="single" w:sz="4" w:space="0" w:color="auto"/>
              <w:left w:val="single" w:sz="4" w:space="0" w:color="auto"/>
              <w:bottom w:val="single" w:sz="4" w:space="0" w:color="auto"/>
              <w:right w:val="single" w:sz="4" w:space="0" w:color="auto"/>
            </w:tcBorders>
          </w:tcPr>
          <w:p w14:paraId="32D76FA5" w14:textId="77777777" w:rsidR="0047388B" w:rsidRDefault="0047388B" w:rsidP="0010352A">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0DE2EB94" w14:textId="77777777" w:rsidR="0047388B" w:rsidRDefault="0047388B" w:rsidP="0010352A">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5574500D" w14:textId="77777777" w:rsidR="0047388B" w:rsidRDefault="0047388B" w:rsidP="0010352A">
            <w:pPr>
              <w:pStyle w:val="TAL"/>
              <w:rPr>
                <w:rFonts w:cs="Arial"/>
                <w:szCs w:val="18"/>
              </w:rPr>
            </w:pPr>
            <w:r>
              <w:rPr>
                <w:rFonts w:cs="Arial"/>
                <w:szCs w:val="18"/>
              </w:rPr>
              <w:t xml:space="preserve">This IE shall be present if the </w:t>
            </w:r>
            <w:proofErr w:type="spellStart"/>
            <w:r>
              <w:rPr>
                <w:rFonts w:cs="Arial"/>
                <w:szCs w:val="18"/>
              </w:rPr>
              <w:t>upSecurity</w:t>
            </w:r>
            <w:proofErr w:type="spellEnd"/>
            <w:r>
              <w:rPr>
                <w:rFonts w:cs="Arial"/>
                <w:szCs w:val="18"/>
              </w:rPr>
              <w:t xml:space="preserve"> IE is present and indicates that integrity protection is preferred or required.</w:t>
            </w:r>
          </w:p>
          <w:p w14:paraId="6A2FE0E8" w14:textId="77777777" w:rsidR="0047388B" w:rsidRDefault="0047388B" w:rsidP="0010352A">
            <w:pPr>
              <w:pStyle w:val="TAL"/>
              <w:rPr>
                <w:rFonts w:eastAsia="Malgun Gothic"/>
              </w:rPr>
            </w:pPr>
            <w:r>
              <w:rPr>
                <w:rFonts w:eastAsia="Malgun Gothic"/>
              </w:rPr>
              <w:t xml:space="preserve">When present, it shall </w:t>
            </w:r>
            <w:r w:rsidRPr="00AD521A">
              <w:rPr>
                <w:rFonts w:eastAsia="Malgun Gothic"/>
              </w:rPr>
              <w:t xml:space="preserve">indicate the maximum </w:t>
            </w:r>
            <w:r>
              <w:rPr>
                <w:rFonts w:eastAsia="Malgun Gothic"/>
              </w:rPr>
              <w:t>integrity protected</w:t>
            </w:r>
            <w:r w:rsidRPr="00AD521A">
              <w:rPr>
                <w:rFonts w:eastAsia="Malgun Gothic"/>
              </w:rPr>
              <w:t xml:space="preserve"> data rate for </w:t>
            </w:r>
            <w:r>
              <w:rPr>
                <w:rFonts w:eastAsia="Malgun Gothic"/>
              </w:rPr>
              <w:t>uplink.</w:t>
            </w:r>
          </w:p>
          <w:p w14:paraId="49D40A7C" w14:textId="77777777" w:rsidR="0047388B" w:rsidRDefault="0047388B" w:rsidP="0010352A">
            <w:pPr>
              <w:pStyle w:val="TAL"/>
              <w:rPr>
                <w:rFonts w:cs="Arial"/>
                <w:szCs w:val="18"/>
              </w:rPr>
            </w:pPr>
            <w:r w:rsidRPr="00AD521A">
              <w:rPr>
                <w:lang w:eastAsia="zh-CN"/>
              </w:rPr>
              <w:t xml:space="preserve">If the </w:t>
            </w:r>
            <w:proofErr w:type="spellStart"/>
            <w:r>
              <w:t>maxIntegrityProtectedDataRateDl</w:t>
            </w:r>
            <w:proofErr w:type="spellEnd"/>
            <w:r w:rsidRPr="003E100F">
              <w:rPr>
                <w:iCs/>
                <w:lang w:eastAsia="zh-CN"/>
              </w:rPr>
              <w:t xml:space="preserve"> IE is absent</w:t>
            </w:r>
            <w:r w:rsidRPr="00AD521A">
              <w:rPr>
                <w:lang w:eastAsia="zh-CN"/>
              </w:rPr>
              <w:t xml:space="preserve">, this IE applies to both </w:t>
            </w:r>
            <w:r>
              <w:rPr>
                <w:lang w:eastAsia="zh-CN"/>
              </w:rPr>
              <w:t>uplink</w:t>
            </w:r>
            <w:r w:rsidRPr="00AD521A">
              <w:rPr>
                <w:lang w:eastAsia="zh-CN"/>
              </w:rPr>
              <w:t xml:space="preserve"> and </w:t>
            </w:r>
            <w:r>
              <w:rPr>
                <w:lang w:eastAsia="zh-CN"/>
              </w:rPr>
              <w:t>downlink</w:t>
            </w:r>
            <w:r w:rsidRPr="00AD521A">
              <w:rPr>
                <w:lang w:eastAsia="zh-CN"/>
              </w:rPr>
              <w:t>.</w:t>
            </w:r>
          </w:p>
        </w:tc>
        <w:tc>
          <w:tcPr>
            <w:tcW w:w="856" w:type="dxa"/>
            <w:tcBorders>
              <w:top w:val="single" w:sz="4" w:space="0" w:color="auto"/>
              <w:left w:val="single" w:sz="4" w:space="0" w:color="auto"/>
              <w:bottom w:val="single" w:sz="4" w:space="0" w:color="auto"/>
              <w:right w:val="single" w:sz="4" w:space="0" w:color="auto"/>
            </w:tcBorders>
          </w:tcPr>
          <w:p w14:paraId="66A30798" w14:textId="77777777" w:rsidR="0047388B" w:rsidRDefault="0047388B" w:rsidP="0010352A">
            <w:pPr>
              <w:pStyle w:val="TAL"/>
              <w:rPr>
                <w:rFonts w:cs="Arial"/>
                <w:szCs w:val="18"/>
              </w:rPr>
            </w:pPr>
          </w:p>
        </w:tc>
      </w:tr>
      <w:tr w:rsidR="0047388B" w14:paraId="2E4E5091" w14:textId="77777777" w:rsidTr="0010352A">
        <w:trPr>
          <w:jc w:val="center"/>
        </w:trPr>
        <w:tc>
          <w:tcPr>
            <w:tcW w:w="1838" w:type="dxa"/>
            <w:tcBorders>
              <w:top w:val="single" w:sz="4" w:space="0" w:color="auto"/>
              <w:left w:val="single" w:sz="4" w:space="0" w:color="auto"/>
              <w:bottom w:val="single" w:sz="4" w:space="0" w:color="auto"/>
              <w:right w:val="single" w:sz="4" w:space="0" w:color="auto"/>
            </w:tcBorders>
          </w:tcPr>
          <w:p w14:paraId="6D961BA9" w14:textId="77777777" w:rsidR="0047388B" w:rsidRDefault="0047388B" w:rsidP="0010352A">
            <w:pPr>
              <w:pStyle w:val="TAL"/>
            </w:pPr>
            <w:proofErr w:type="spellStart"/>
            <w:r>
              <w:t>maxIntegrityProtectedDataRateDl</w:t>
            </w:r>
            <w:proofErr w:type="spellEnd"/>
          </w:p>
        </w:tc>
        <w:tc>
          <w:tcPr>
            <w:tcW w:w="1843" w:type="dxa"/>
            <w:tcBorders>
              <w:top w:val="single" w:sz="4" w:space="0" w:color="auto"/>
              <w:left w:val="single" w:sz="4" w:space="0" w:color="auto"/>
              <w:bottom w:val="single" w:sz="4" w:space="0" w:color="auto"/>
              <w:right w:val="single" w:sz="4" w:space="0" w:color="auto"/>
            </w:tcBorders>
          </w:tcPr>
          <w:p w14:paraId="32B00EE4" w14:textId="77777777" w:rsidR="0047388B" w:rsidRDefault="0047388B" w:rsidP="0010352A">
            <w:pPr>
              <w:pStyle w:val="TAL"/>
              <w:rPr>
                <w:lang w:eastAsia="zh-CN"/>
              </w:rPr>
            </w:pPr>
            <w:proofErr w:type="spellStart"/>
            <w:r>
              <w:t>MaxIntegrityProtectedDataRate</w:t>
            </w:r>
            <w:proofErr w:type="spellEnd"/>
          </w:p>
        </w:tc>
        <w:tc>
          <w:tcPr>
            <w:tcW w:w="283" w:type="dxa"/>
            <w:tcBorders>
              <w:top w:val="single" w:sz="4" w:space="0" w:color="auto"/>
              <w:left w:val="single" w:sz="4" w:space="0" w:color="auto"/>
              <w:bottom w:val="single" w:sz="4" w:space="0" w:color="auto"/>
              <w:right w:val="single" w:sz="4" w:space="0" w:color="auto"/>
            </w:tcBorders>
          </w:tcPr>
          <w:p w14:paraId="27381B45" w14:textId="77777777" w:rsidR="0047388B" w:rsidRDefault="0047388B" w:rsidP="0010352A">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2E7AE2C2" w14:textId="77777777" w:rsidR="0047388B" w:rsidRDefault="0047388B" w:rsidP="0010352A">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3B5A0B43" w14:textId="77777777" w:rsidR="0047388B" w:rsidRDefault="0047388B" w:rsidP="0010352A">
            <w:pPr>
              <w:pStyle w:val="TAL"/>
              <w:rPr>
                <w:rFonts w:cs="Arial"/>
                <w:szCs w:val="18"/>
              </w:rPr>
            </w:pPr>
            <w:r>
              <w:rPr>
                <w:rFonts w:cs="Arial"/>
                <w:szCs w:val="18"/>
              </w:rPr>
              <w:t xml:space="preserve">This IE may be present if the </w:t>
            </w:r>
            <w:proofErr w:type="spellStart"/>
            <w:r>
              <w:rPr>
                <w:rFonts w:cs="Arial"/>
                <w:szCs w:val="18"/>
              </w:rPr>
              <w:t>upSecurity</w:t>
            </w:r>
            <w:proofErr w:type="spellEnd"/>
            <w:r>
              <w:rPr>
                <w:rFonts w:cs="Arial"/>
                <w:szCs w:val="18"/>
              </w:rPr>
              <w:t xml:space="preserve"> IE is present and indicates that integrity protection is preferred or required.</w:t>
            </w:r>
          </w:p>
          <w:p w14:paraId="086EDA91" w14:textId="77777777" w:rsidR="0047388B" w:rsidRDefault="0047388B" w:rsidP="0010352A">
            <w:pPr>
              <w:pStyle w:val="TAL"/>
              <w:rPr>
                <w:rFonts w:cs="Arial"/>
                <w:szCs w:val="18"/>
              </w:rPr>
            </w:pPr>
            <w:r>
              <w:rPr>
                <w:rFonts w:eastAsia="Malgun Gothic"/>
              </w:rPr>
              <w:t xml:space="preserve">When present, it shall </w:t>
            </w:r>
            <w:r w:rsidRPr="00AD521A">
              <w:rPr>
                <w:rFonts w:eastAsia="Malgun Gothic"/>
              </w:rPr>
              <w:t xml:space="preserve">indicate the maximum </w:t>
            </w:r>
            <w:r>
              <w:rPr>
                <w:rFonts w:eastAsia="Malgun Gothic"/>
              </w:rPr>
              <w:t>integrity protected</w:t>
            </w:r>
            <w:r w:rsidRPr="00AD521A">
              <w:rPr>
                <w:rFonts w:eastAsia="Malgun Gothic"/>
              </w:rPr>
              <w:t xml:space="preserve"> data rate for </w:t>
            </w:r>
            <w:r>
              <w:rPr>
                <w:rFonts w:eastAsia="Malgun Gothic"/>
              </w:rPr>
              <w:t xml:space="preserve">downlink. </w:t>
            </w:r>
          </w:p>
        </w:tc>
        <w:tc>
          <w:tcPr>
            <w:tcW w:w="856" w:type="dxa"/>
            <w:tcBorders>
              <w:top w:val="single" w:sz="4" w:space="0" w:color="auto"/>
              <w:left w:val="single" w:sz="4" w:space="0" w:color="auto"/>
              <w:bottom w:val="single" w:sz="4" w:space="0" w:color="auto"/>
              <w:right w:val="single" w:sz="4" w:space="0" w:color="auto"/>
            </w:tcBorders>
          </w:tcPr>
          <w:p w14:paraId="1FC39C42" w14:textId="77777777" w:rsidR="0047388B" w:rsidRDefault="0047388B" w:rsidP="0010352A">
            <w:pPr>
              <w:pStyle w:val="TAL"/>
              <w:rPr>
                <w:rFonts w:cs="Arial"/>
                <w:szCs w:val="18"/>
              </w:rPr>
            </w:pPr>
          </w:p>
        </w:tc>
      </w:tr>
      <w:tr w:rsidR="0047388B" w14:paraId="67C5B611" w14:textId="77777777" w:rsidTr="0010352A">
        <w:trPr>
          <w:jc w:val="center"/>
        </w:trPr>
        <w:tc>
          <w:tcPr>
            <w:tcW w:w="1838" w:type="dxa"/>
            <w:tcBorders>
              <w:top w:val="single" w:sz="4" w:space="0" w:color="auto"/>
              <w:left w:val="single" w:sz="4" w:space="0" w:color="auto"/>
              <w:bottom w:val="single" w:sz="4" w:space="0" w:color="auto"/>
              <w:right w:val="single" w:sz="4" w:space="0" w:color="auto"/>
            </w:tcBorders>
          </w:tcPr>
          <w:p w14:paraId="0D75942F" w14:textId="77777777" w:rsidR="0047388B" w:rsidRDefault="0047388B" w:rsidP="0010352A">
            <w:pPr>
              <w:pStyle w:val="TAL"/>
            </w:pPr>
            <w:proofErr w:type="spellStart"/>
            <w:r>
              <w:t>alwaysOnGranted</w:t>
            </w:r>
            <w:proofErr w:type="spellEnd"/>
          </w:p>
        </w:tc>
        <w:tc>
          <w:tcPr>
            <w:tcW w:w="1843" w:type="dxa"/>
            <w:tcBorders>
              <w:top w:val="single" w:sz="4" w:space="0" w:color="auto"/>
              <w:left w:val="single" w:sz="4" w:space="0" w:color="auto"/>
              <w:bottom w:val="single" w:sz="4" w:space="0" w:color="auto"/>
              <w:right w:val="single" w:sz="4" w:space="0" w:color="auto"/>
            </w:tcBorders>
          </w:tcPr>
          <w:p w14:paraId="72C289D1" w14:textId="77777777" w:rsidR="0047388B" w:rsidRDefault="0047388B" w:rsidP="0010352A">
            <w:pPr>
              <w:pStyle w:val="TAL"/>
              <w:rPr>
                <w:lang w:eastAsia="zh-CN"/>
              </w:rPr>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2C2E005A" w14:textId="77777777" w:rsidR="0047388B" w:rsidRDefault="0047388B" w:rsidP="0010352A">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7BD0460C" w14:textId="77777777" w:rsidR="0047388B" w:rsidRDefault="0047388B" w:rsidP="0010352A">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001C33E6" w14:textId="77777777" w:rsidR="0047388B" w:rsidRDefault="0047388B" w:rsidP="0010352A">
            <w:pPr>
              <w:pStyle w:val="TAL"/>
              <w:rPr>
                <w:rFonts w:cs="Arial"/>
                <w:szCs w:val="18"/>
              </w:rPr>
            </w:pPr>
            <w:r>
              <w:rPr>
                <w:rFonts w:cs="Arial"/>
                <w:szCs w:val="18"/>
              </w:rPr>
              <w:t>This IE shall be present if available. When present, it shall indicate whether this is an always On PDU session and it shall be set as follows:</w:t>
            </w:r>
          </w:p>
          <w:p w14:paraId="54FFA3A5" w14:textId="77777777" w:rsidR="0047388B" w:rsidRDefault="0047388B" w:rsidP="0010352A">
            <w:pPr>
              <w:pStyle w:val="TAL"/>
              <w:rPr>
                <w:rFonts w:cs="Arial"/>
                <w:szCs w:val="18"/>
              </w:rPr>
            </w:pPr>
            <w:r>
              <w:rPr>
                <w:rFonts w:cs="Arial"/>
                <w:szCs w:val="18"/>
              </w:rPr>
              <w:t>- true: always-on PDU session granted.</w:t>
            </w:r>
          </w:p>
          <w:p w14:paraId="6E35C768" w14:textId="77777777" w:rsidR="0047388B" w:rsidRDefault="0047388B" w:rsidP="0010352A">
            <w:pPr>
              <w:pStyle w:val="TAL"/>
              <w:rPr>
                <w:rFonts w:cs="Arial"/>
                <w:szCs w:val="18"/>
              </w:rPr>
            </w:pPr>
            <w:r>
              <w:rPr>
                <w:rFonts w:cs="Arial"/>
                <w:szCs w:val="18"/>
              </w:rPr>
              <w:t>- false (default): always-on PDU session not granted.</w:t>
            </w:r>
          </w:p>
        </w:tc>
        <w:tc>
          <w:tcPr>
            <w:tcW w:w="856" w:type="dxa"/>
            <w:tcBorders>
              <w:top w:val="single" w:sz="4" w:space="0" w:color="auto"/>
              <w:left w:val="single" w:sz="4" w:space="0" w:color="auto"/>
              <w:bottom w:val="single" w:sz="4" w:space="0" w:color="auto"/>
              <w:right w:val="single" w:sz="4" w:space="0" w:color="auto"/>
            </w:tcBorders>
          </w:tcPr>
          <w:p w14:paraId="202FE089" w14:textId="77777777" w:rsidR="0047388B" w:rsidRDefault="0047388B" w:rsidP="0010352A">
            <w:pPr>
              <w:pStyle w:val="TAL"/>
              <w:rPr>
                <w:rFonts w:cs="Arial"/>
                <w:szCs w:val="18"/>
              </w:rPr>
            </w:pPr>
          </w:p>
        </w:tc>
      </w:tr>
      <w:tr w:rsidR="0047388B" w14:paraId="0D12CD74" w14:textId="77777777" w:rsidTr="0010352A">
        <w:trPr>
          <w:jc w:val="center"/>
        </w:trPr>
        <w:tc>
          <w:tcPr>
            <w:tcW w:w="1838" w:type="dxa"/>
            <w:tcBorders>
              <w:top w:val="single" w:sz="4" w:space="0" w:color="auto"/>
              <w:left w:val="single" w:sz="4" w:space="0" w:color="auto"/>
              <w:bottom w:val="single" w:sz="4" w:space="0" w:color="auto"/>
              <w:right w:val="single" w:sz="4" w:space="0" w:color="auto"/>
            </w:tcBorders>
          </w:tcPr>
          <w:p w14:paraId="26E6A343" w14:textId="77777777" w:rsidR="0047388B" w:rsidRDefault="0047388B" w:rsidP="0010352A">
            <w:pPr>
              <w:pStyle w:val="TAL"/>
            </w:pPr>
            <w:proofErr w:type="spellStart"/>
            <w:r>
              <w:t>upSecurity</w:t>
            </w:r>
            <w:proofErr w:type="spellEnd"/>
          </w:p>
        </w:tc>
        <w:tc>
          <w:tcPr>
            <w:tcW w:w="1843" w:type="dxa"/>
            <w:tcBorders>
              <w:top w:val="single" w:sz="4" w:space="0" w:color="auto"/>
              <w:left w:val="single" w:sz="4" w:space="0" w:color="auto"/>
              <w:bottom w:val="single" w:sz="4" w:space="0" w:color="auto"/>
              <w:right w:val="single" w:sz="4" w:space="0" w:color="auto"/>
            </w:tcBorders>
          </w:tcPr>
          <w:p w14:paraId="79120931" w14:textId="77777777" w:rsidR="0047388B" w:rsidRDefault="0047388B" w:rsidP="0010352A">
            <w:pPr>
              <w:pStyle w:val="TAL"/>
              <w:rPr>
                <w:lang w:eastAsia="zh-CN"/>
              </w:rPr>
            </w:pPr>
            <w:proofErr w:type="spellStart"/>
            <w:r>
              <w:t>UpSecurity</w:t>
            </w:r>
            <w:proofErr w:type="spellEnd"/>
          </w:p>
        </w:tc>
        <w:tc>
          <w:tcPr>
            <w:tcW w:w="283" w:type="dxa"/>
            <w:tcBorders>
              <w:top w:val="single" w:sz="4" w:space="0" w:color="auto"/>
              <w:left w:val="single" w:sz="4" w:space="0" w:color="auto"/>
              <w:bottom w:val="single" w:sz="4" w:space="0" w:color="auto"/>
              <w:right w:val="single" w:sz="4" w:space="0" w:color="auto"/>
            </w:tcBorders>
          </w:tcPr>
          <w:p w14:paraId="43F7A46C" w14:textId="77777777" w:rsidR="0047388B" w:rsidRDefault="0047388B" w:rsidP="0010352A">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
          <w:p w14:paraId="0E6B9463" w14:textId="77777777" w:rsidR="0047388B" w:rsidRDefault="0047388B" w:rsidP="0010352A">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50284293" w14:textId="77777777" w:rsidR="0047388B" w:rsidRDefault="0047388B" w:rsidP="0010352A">
            <w:pPr>
              <w:pStyle w:val="TAL"/>
              <w:rPr>
                <w:rFonts w:cs="Arial"/>
                <w:szCs w:val="18"/>
              </w:rPr>
            </w:pPr>
            <w:r>
              <w:rPr>
                <w:rFonts w:cs="Arial"/>
                <w:szCs w:val="18"/>
              </w:rPr>
              <w:t>When present, this IE shall indicate the security policy for integrity protection and encryption for the user plane of the PDU session.</w:t>
            </w:r>
          </w:p>
        </w:tc>
        <w:tc>
          <w:tcPr>
            <w:tcW w:w="856" w:type="dxa"/>
            <w:tcBorders>
              <w:top w:val="single" w:sz="4" w:space="0" w:color="auto"/>
              <w:left w:val="single" w:sz="4" w:space="0" w:color="auto"/>
              <w:bottom w:val="single" w:sz="4" w:space="0" w:color="auto"/>
              <w:right w:val="single" w:sz="4" w:space="0" w:color="auto"/>
            </w:tcBorders>
          </w:tcPr>
          <w:p w14:paraId="338EEC7A" w14:textId="77777777" w:rsidR="0047388B" w:rsidRDefault="0047388B" w:rsidP="0010352A">
            <w:pPr>
              <w:pStyle w:val="TAL"/>
              <w:rPr>
                <w:rFonts w:cs="Arial"/>
                <w:szCs w:val="18"/>
              </w:rPr>
            </w:pPr>
          </w:p>
        </w:tc>
      </w:tr>
      <w:tr w:rsidR="0047388B" w14:paraId="534908AE" w14:textId="77777777" w:rsidTr="0010352A">
        <w:trPr>
          <w:jc w:val="center"/>
        </w:trPr>
        <w:tc>
          <w:tcPr>
            <w:tcW w:w="1838" w:type="dxa"/>
            <w:tcBorders>
              <w:top w:val="single" w:sz="4" w:space="0" w:color="auto"/>
              <w:left w:val="single" w:sz="4" w:space="0" w:color="auto"/>
              <w:bottom w:val="single" w:sz="4" w:space="0" w:color="auto"/>
              <w:right w:val="single" w:sz="4" w:space="0" w:color="auto"/>
            </w:tcBorders>
          </w:tcPr>
          <w:p w14:paraId="25609968" w14:textId="77777777" w:rsidR="0047388B" w:rsidRDefault="0047388B" w:rsidP="0010352A">
            <w:pPr>
              <w:pStyle w:val="TAL"/>
            </w:pPr>
            <w:proofErr w:type="spellStart"/>
            <w:r>
              <w:t>hSmfService</w:t>
            </w:r>
            <w:r w:rsidRPr="00A54937">
              <w:t>InstanceI</w:t>
            </w:r>
            <w:r>
              <w:t>d</w:t>
            </w:r>
            <w:proofErr w:type="spellEnd"/>
          </w:p>
        </w:tc>
        <w:tc>
          <w:tcPr>
            <w:tcW w:w="1843" w:type="dxa"/>
            <w:tcBorders>
              <w:top w:val="single" w:sz="4" w:space="0" w:color="auto"/>
              <w:left w:val="single" w:sz="4" w:space="0" w:color="auto"/>
              <w:bottom w:val="single" w:sz="4" w:space="0" w:color="auto"/>
              <w:right w:val="single" w:sz="4" w:space="0" w:color="auto"/>
            </w:tcBorders>
          </w:tcPr>
          <w:p w14:paraId="05EA0274" w14:textId="77777777" w:rsidR="0047388B" w:rsidRDefault="0047388B" w:rsidP="0010352A">
            <w:pPr>
              <w:pStyle w:val="TAL"/>
              <w:rPr>
                <w:lang w:eastAsia="zh-CN"/>
              </w:rPr>
            </w:pPr>
            <w:r>
              <w:t>string</w:t>
            </w:r>
          </w:p>
        </w:tc>
        <w:tc>
          <w:tcPr>
            <w:tcW w:w="283" w:type="dxa"/>
            <w:tcBorders>
              <w:top w:val="single" w:sz="4" w:space="0" w:color="auto"/>
              <w:left w:val="single" w:sz="4" w:space="0" w:color="auto"/>
              <w:bottom w:val="single" w:sz="4" w:space="0" w:color="auto"/>
              <w:right w:val="single" w:sz="4" w:space="0" w:color="auto"/>
            </w:tcBorders>
          </w:tcPr>
          <w:p w14:paraId="7D6CBD2E" w14:textId="77777777" w:rsidR="0047388B" w:rsidRDefault="0047388B" w:rsidP="0010352A">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
          <w:p w14:paraId="4FA291E2" w14:textId="77777777" w:rsidR="0047388B" w:rsidRDefault="0047388B" w:rsidP="0010352A">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2AC374D4" w14:textId="77777777" w:rsidR="0047388B" w:rsidRDefault="0047388B" w:rsidP="0010352A">
            <w:pPr>
              <w:pStyle w:val="TAL"/>
              <w:rPr>
                <w:rFonts w:cs="Arial"/>
                <w:szCs w:val="18"/>
              </w:rPr>
            </w:pPr>
            <w:r>
              <w:rPr>
                <w:rFonts w:cs="Arial"/>
                <w:szCs w:val="18"/>
              </w:rPr>
              <w:t>This IE may be present for a HR PDU session.</w:t>
            </w:r>
          </w:p>
          <w:p w14:paraId="2765A7CF" w14:textId="77777777" w:rsidR="0047388B" w:rsidRDefault="0047388B" w:rsidP="0010352A">
            <w:pPr>
              <w:pStyle w:val="TAL"/>
              <w:rPr>
                <w:rFonts w:cs="Arial"/>
                <w:szCs w:val="18"/>
              </w:rPr>
            </w:pPr>
            <w:r>
              <w:rPr>
                <w:rFonts w:cs="Arial"/>
                <w:szCs w:val="18"/>
              </w:rPr>
              <w:t xml:space="preserve">When present, this IE shall contain the </w:t>
            </w:r>
            <w:proofErr w:type="spellStart"/>
            <w:r w:rsidRPr="005508C3">
              <w:rPr>
                <w:rFonts w:cs="Arial"/>
                <w:szCs w:val="18"/>
              </w:rPr>
              <w:t>serviceInstanceId</w:t>
            </w:r>
            <w:proofErr w:type="spellEnd"/>
            <w:r w:rsidRPr="005508C3">
              <w:rPr>
                <w:rFonts w:cs="Arial"/>
                <w:szCs w:val="18"/>
              </w:rPr>
              <w:t xml:space="preserve"> </w:t>
            </w:r>
            <w:r>
              <w:rPr>
                <w:rFonts w:cs="Arial"/>
                <w:szCs w:val="18"/>
              </w:rPr>
              <w:t>of the H-SMF service instance serving the PDU session.</w:t>
            </w:r>
          </w:p>
          <w:p w14:paraId="01E36BEC" w14:textId="77777777" w:rsidR="0047388B" w:rsidRDefault="0047388B" w:rsidP="0010352A">
            <w:pPr>
              <w:pStyle w:val="TAL"/>
              <w:rPr>
                <w:rFonts w:cs="Arial"/>
                <w:szCs w:val="18"/>
              </w:rPr>
            </w:pPr>
            <w:r>
              <w:rPr>
                <w:rFonts w:cs="Arial"/>
                <w:szCs w:val="18"/>
              </w:rPr>
              <w:t>This IE may be used by the V-SMF to identify PDU sessions affected by a failure or restart of the H-SMF service (see clause 6.2 of 3GPP TS 23.527 [24]).</w:t>
            </w:r>
          </w:p>
        </w:tc>
        <w:tc>
          <w:tcPr>
            <w:tcW w:w="856" w:type="dxa"/>
            <w:tcBorders>
              <w:top w:val="single" w:sz="4" w:space="0" w:color="auto"/>
              <w:left w:val="single" w:sz="4" w:space="0" w:color="auto"/>
              <w:bottom w:val="single" w:sz="4" w:space="0" w:color="auto"/>
              <w:right w:val="single" w:sz="4" w:space="0" w:color="auto"/>
            </w:tcBorders>
          </w:tcPr>
          <w:p w14:paraId="0CAFE74C" w14:textId="77777777" w:rsidR="0047388B" w:rsidRDefault="0047388B" w:rsidP="0010352A">
            <w:pPr>
              <w:pStyle w:val="TAL"/>
              <w:rPr>
                <w:rFonts w:cs="Arial"/>
                <w:szCs w:val="18"/>
              </w:rPr>
            </w:pPr>
          </w:p>
        </w:tc>
      </w:tr>
      <w:tr w:rsidR="0047388B" w14:paraId="3B37C99E" w14:textId="77777777" w:rsidTr="0010352A">
        <w:trPr>
          <w:jc w:val="center"/>
        </w:trPr>
        <w:tc>
          <w:tcPr>
            <w:tcW w:w="1838" w:type="dxa"/>
            <w:tcBorders>
              <w:top w:val="single" w:sz="4" w:space="0" w:color="auto"/>
              <w:left w:val="single" w:sz="4" w:space="0" w:color="auto"/>
              <w:bottom w:val="single" w:sz="4" w:space="0" w:color="auto"/>
              <w:right w:val="single" w:sz="4" w:space="0" w:color="auto"/>
            </w:tcBorders>
          </w:tcPr>
          <w:p w14:paraId="33DEE347" w14:textId="77777777" w:rsidR="0047388B" w:rsidRDefault="0047388B" w:rsidP="0010352A">
            <w:pPr>
              <w:pStyle w:val="TAL"/>
            </w:pPr>
            <w:proofErr w:type="spellStart"/>
            <w:r>
              <w:t>smfService</w:t>
            </w:r>
            <w:r w:rsidRPr="00A54937">
              <w:t>InstanceI</w:t>
            </w:r>
            <w:r>
              <w:t>d</w:t>
            </w:r>
            <w:proofErr w:type="spellEnd"/>
          </w:p>
        </w:tc>
        <w:tc>
          <w:tcPr>
            <w:tcW w:w="1843" w:type="dxa"/>
            <w:tcBorders>
              <w:top w:val="single" w:sz="4" w:space="0" w:color="auto"/>
              <w:left w:val="single" w:sz="4" w:space="0" w:color="auto"/>
              <w:bottom w:val="single" w:sz="4" w:space="0" w:color="auto"/>
              <w:right w:val="single" w:sz="4" w:space="0" w:color="auto"/>
            </w:tcBorders>
          </w:tcPr>
          <w:p w14:paraId="08C1F0D0" w14:textId="77777777" w:rsidR="0047388B" w:rsidRDefault="0047388B" w:rsidP="0010352A">
            <w:pPr>
              <w:pStyle w:val="TAL"/>
              <w:rPr>
                <w:lang w:eastAsia="zh-CN"/>
              </w:rPr>
            </w:pPr>
            <w:r>
              <w:t>string</w:t>
            </w:r>
          </w:p>
        </w:tc>
        <w:tc>
          <w:tcPr>
            <w:tcW w:w="283" w:type="dxa"/>
            <w:tcBorders>
              <w:top w:val="single" w:sz="4" w:space="0" w:color="auto"/>
              <w:left w:val="single" w:sz="4" w:space="0" w:color="auto"/>
              <w:bottom w:val="single" w:sz="4" w:space="0" w:color="auto"/>
              <w:right w:val="single" w:sz="4" w:space="0" w:color="auto"/>
            </w:tcBorders>
          </w:tcPr>
          <w:p w14:paraId="1340231F" w14:textId="77777777" w:rsidR="0047388B" w:rsidRDefault="0047388B" w:rsidP="0010352A">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
          <w:p w14:paraId="1E9021A6" w14:textId="77777777" w:rsidR="0047388B" w:rsidRDefault="0047388B" w:rsidP="0010352A">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1A67986D" w14:textId="77777777" w:rsidR="0047388B" w:rsidRDefault="0047388B" w:rsidP="0010352A">
            <w:pPr>
              <w:pStyle w:val="TAL"/>
              <w:rPr>
                <w:rFonts w:cs="Arial"/>
                <w:szCs w:val="18"/>
              </w:rPr>
            </w:pPr>
            <w:r>
              <w:rPr>
                <w:rFonts w:cs="Arial"/>
                <w:szCs w:val="18"/>
              </w:rPr>
              <w:t>This IE may be present for a PDU session with an I-SMF.</w:t>
            </w:r>
          </w:p>
          <w:p w14:paraId="134F4D24" w14:textId="77777777" w:rsidR="0047388B" w:rsidRDefault="0047388B" w:rsidP="0010352A">
            <w:pPr>
              <w:pStyle w:val="TAL"/>
              <w:rPr>
                <w:rFonts w:cs="Arial"/>
                <w:szCs w:val="18"/>
              </w:rPr>
            </w:pPr>
            <w:r>
              <w:rPr>
                <w:rFonts w:cs="Arial"/>
                <w:szCs w:val="18"/>
              </w:rPr>
              <w:t xml:space="preserve">When present, this IE shall contain the </w:t>
            </w:r>
            <w:proofErr w:type="spellStart"/>
            <w:r w:rsidRPr="005508C3">
              <w:rPr>
                <w:rFonts w:cs="Arial"/>
                <w:szCs w:val="18"/>
              </w:rPr>
              <w:t>serviceInstanceId</w:t>
            </w:r>
            <w:proofErr w:type="spellEnd"/>
            <w:r w:rsidRPr="005508C3">
              <w:rPr>
                <w:rFonts w:cs="Arial"/>
                <w:szCs w:val="18"/>
              </w:rPr>
              <w:t xml:space="preserve"> </w:t>
            </w:r>
            <w:r>
              <w:rPr>
                <w:rFonts w:cs="Arial"/>
                <w:szCs w:val="18"/>
              </w:rPr>
              <w:t>of the SMF service instance serving the PDU session.</w:t>
            </w:r>
          </w:p>
          <w:p w14:paraId="644F12C0" w14:textId="77777777" w:rsidR="0047388B" w:rsidRDefault="0047388B" w:rsidP="0010352A">
            <w:pPr>
              <w:pStyle w:val="TAL"/>
              <w:rPr>
                <w:rFonts w:cs="Arial"/>
                <w:szCs w:val="18"/>
              </w:rPr>
            </w:pPr>
            <w:r>
              <w:rPr>
                <w:rFonts w:cs="Arial"/>
                <w:szCs w:val="18"/>
              </w:rPr>
              <w:t>This IE may be used by the I-SMF to identify PDU sessions affected by a failure or restart of the SMF service (see clause 6.2 of 3GPP TS 23.527 [24]).</w:t>
            </w:r>
          </w:p>
        </w:tc>
        <w:tc>
          <w:tcPr>
            <w:tcW w:w="856" w:type="dxa"/>
            <w:tcBorders>
              <w:top w:val="single" w:sz="4" w:space="0" w:color="auto"/>
              <w:left w:val="single" w:sz="4" w:space="0" w:color="auto"/>
              <w:bottom w:val="single" w:sz="4" w:space="0" w:color="auto"/>
              <w:right w:val="single" w:sz="4" w:space="0" w:color="auto"/>
            </w:tcBorders>
          </w:tcPr>
          <w:p w14:paraId="488F4430" w14:textId="77777777" w:rsidR="0047388B" w:rsidRDefault="0047388B" w:rsidP="0010352A">
            <w:pPr>
              <w:pStyle w:val="TAL"/>
              <w:rPr>
                <w:rFonts w:cs="Arial"/>
                <w:szCs w:val="18"/>
              </w:rPr>
            </w:pPr>
          </w:p>
        </w:tc>
      </w:tr>
      <w:tr w:rsidR="0047388B" w14:paraId="7040D82D" w14:textId="77777777" w:rsidTr="0010352A">
        <w:trPr>
          <w:jc w:val="center"/>
        </w:trPr>
        <w:tc>
          <w:tcPr>
            <w:tcW w:w="1838" w:type="dxa"/>
            <w:tcBorders>
              <w:top w:val="single" w:sz="4" w:space="0" w:color="auto"/>
              <w:left w:val="single" w:sz="4" w:space="0" w:color="auto"/>
              <w:bottom w:val="single" w:sz="4" w:space="0" w:color="auto"/>
              <w:right w:val="single" w:sz="4" w:space="0" w:color="auto"/>
            </w:tcBorders>
          </w:tcPr>
          <w:p w14:paraId="663E869E" w14:textId="77777777" w:rsidR="0047388B" w:rsidRDefault="0047388B" w:rsidP="0010352A">
            <w:pPr>
              <w:pStyle w:val="TAL"/>
            </w:pPr>
            <w:proofErr w:type="spellStart"/>
            <w:r w:rsidRPr="002857AD">
              <w:t>recoveryTime</w:t>
            </w:r>
            <w:proofErr w:type="spellEnd"/>
          </w:p>
        </w:tc>
        <w:tc>
          <w:tcPr>
            <w:tcW w:w="1843" w:type="dxa"/>
            <w:tcBorders>
              <w:top w:val="single" w:sz="4" w:space="0" w:color="auto"/>
              <w:left w:val="single" w:sz="4" w:space="0" w:color="auto"/>
              <w:bottom w:val="single" w:sz="4" w:space="0" w:color="auto"/>
              <w:right w:val="single" w:sz="4" w:space="0" w:color="auto"/>
            </w:tcBorders>
          </w:tcPr>
          <w:p w14:paraId="07BF3B89" w14:textId="77777777" w:rsidR="0047388B" w:rsidRDefault="0047388B" w:rsidP="0010352A">
            <w:pPr>
              <w:pStyle w:val="TAL"/>
              <w:rPr>
                <w:lang w:eastAsia="zh-CN"/>
              </w:rPr>
            </w:pPr>
            <w:proofErr w:type="spellStart"/>
            <w:r w:rsidRPr="002857AD">
              <w:t>DateTime</w:t>
            </w:r>
            <w:proofErr w:type="spellEnd"/>
          </w:p>
        </w:tc>
        <w:tc>
          <w:tcPr>
            <w:tcW w:w="283" w:type="dxa"/>
            <w:tcBorders>
              <w:top w:val="single" w:sz="4" w:space="0" w:color="auto"/>
              <w:left w:val="single" w:sz="4" w:space="0" w:color="auto"/>
              <w:bottom w:val="single" w:sz="4" w:space="0" w:color="auto"/>
              <w:right w:val="single" w:sz="4" w:space="0" w:color="auto"/>
            </w:tcBorders>
          </w:tcPr>
          <w:p w14:paraId="4E5BABF8" w14:textId="77777777" w:rsidR="0047388B" w:rsidRDefault="0047388B" w:rsidP="0010352A">
            <w:pPr>
              <w:pStyle w:val="TAC"/>
              <w:rPr>
                <w:lang w:eastAsia="zh-CN"/>
              </w:rPr>
            </w:pPr>
            <w:r w:rsidRPr="002857AD">
              <w:t>O</w:t>
            </w:r>
          </w:p>
        </w:tc>
        <w:tc>
          <w:tcPr>
            <w:tcW w:w="567" w:type="dxa"/>
            <w:tcBorders>
              <w:top w:val="single" w:sz="4" w:space="0" w:color="auto"/>
              <w:left w:val="single" w:sz="4" w:space="0" w:color="auto"/>
              <w:bottom w:val="single" w:sz="4" w:space="0" w:color="auto"/>
              <w:right w:val="single" w:sz="4" w:space="0" w:color="auto"/>
            </w:tcBorders>
          </w:tcPr>
          <w:p w14:paraId="2DE12196" w14:textId="77777777" w:rsidR="0047388B" w:rsidRDefault="0047388B" w:rsidP="0010352A">
            <w:pPr>
              <w:pStyle w:val="TAL"/>
            </w:pPr>
            <w:r w:rsidRPr="002857AD">
              <w:t>0..1</w:t>
            </w:r>
          </w:p>
        </w:tc>
        <w:tc>
          <w:tcPr>
            <w:tcW w:w="4536" w:type="dxa"/>
            <w:tcBorders>
              <w:top w:val="single" w:sz="4" w:space="0" w:color="auto"/>
              <w:left w:val="single" w:sz="4" w:space="0" w:color="auto"/>
              <w:bottom w:val="single" w:sz="4" w:space="0" w:color="auto"/>
              <w:right w:val="single" w:sz="4" w:space="0" w:color="auto"/>
            </w:tcBorders>
          </w:tcPr>
          <w:p w14:paraId="30D23ED3" w14:textId="77777777" w:rsidR="0047388B" w:rsidRDefault="0047388B" w:rsidP="0010352A">
            <w:pPr>
              <w:pStyle w:val="TAL"/>
              <w:rPr>
                <w:rFonts w:cs="Arial"/>
                <w:szCs w:val="18"/>
              </w:rPr>
            </w:pPr>
            <w:r>
              <w:rPr>
                <w:rFonts w:cs="Arial"/>
                <w:szCs w:val="18"/>
              </w:rPr>
              <w:t>This IE may be present if available.</w:t>
            </w:r>
          </w:p>
          <w:p w14:paraId="0CC0FB7F" w14:textId="77777777" w:rsidR="0047388B" w:rsidRDefault="0047388B" w:rsidP="0010352A">
            <w:pPr>
              <w:pStyle w:val="TAL"/>
              <w:rPr>
                <w:rFonts w:cs="Arial"/>
                <w:szCs w:val="18"/>
              </w:rPr>
            </w:pPr>
            <w:r>
              <w:rPr>
                <w:rFonts w:cs="Arial"/>
                <w:szCs w:val="18"/>
              </w:rPr>
              <w:t>When present, this IE shall indicate the t</w:t>
            </w:r>
            <w:r w:rsidRPr="002857AD">
              <w:rPr>
                <w:rFonts w:cs="Arial"/>
                <w:szCs w:val="18"/>
              </w:rPr>
              <w:t xml:space="preserve">imestamp when the </w:t>
            </w:r>
            <w:r>
              <w:rPr>
                <w:rFonts w:cs="Arial"/>
                <w:szCs w:val="18"/>
              </w:rPr>
              <w:t>H-SMF or SMF service instance serving the PDU session was (re)started (see clause 6.3 of 3GPP TS 2</w:t>
            </w:r>
            <w:r w:rsidRPr="002857AD">
              <w:rPr>
                <w:rFonts w:cs="Arial"/>
                <w:szCs w:val="18"/>
              </w:rPr>
              <w:t>3.527</w:t>
            </w:r>
            <w:r>
              <w:rPr>
                <w:rFonts w:cs="Arial"/>
                <w:szCs w:val="18"/>
              </w:rPr>
              <w:t> </w:t>
            </w:r>
            <w:r w:rsidRPr="002857AD">
              <w:rPr>
                <w:rFonts w:cs="Arial"/>
                <w:szCs w:val="18"/>
              </w:rPr>
              <w:t>[2</w:t>
            </w:r>
            <w:r>
              <w:rPr>
                <w:rFonts w:cs="Arial"/>
                <w:szCs w:val="18"/>
              </w:rPr>
              <w:t>4</w:t>
            </w:r>
            <w:r w:rsidRPr="002857AD">
              <w:rPr>
                <w:rFonts w:cs="Arial"/>
                <w:szCs w:val="18"/>
              </w:rPr>
              <w:t>]</w:t>
            </w:r>
            <w:r>
              <w:rPr>
                <w:rFonts w:cs="Arial"/>
                <w:szCs w:val="18"/>
              </w:rPr>
              <w:t>).</w:t>
            </w:r>
          </w:p>
        </w:tc>
        <w:tc>
          <w:tcPr>
            <w:tcW w:w="856" w:type="dxa"/>
            <w:tcBorders>
              <w:top w:val="single" w:sz="4" w:space="0" w:color="auto"/>
              <w:left w:val="single" w:sz="4" w:space="0" w:color="auto"/>
              <w:bottom w:val="single" w:sz="4" w:space="0" w:color="auto"/>
              <w:right w:val="single" w:sz="4" w:space="0" w:color="auto"/>
            </w:tcBorders>
          </w:tcPr>
          <w:p w14:paraId="627CFE9E" w14:textId="77777777" w:rsidR="0047388B" w:rsidRDefault="0047388B" w:rsidP="0010352A">
            <w:pPr>
              <w:pStyle w:val="TAL"/>
              <w:rPr>
                <w:rFonts w:cs="Arial"/>
                <w:szCs w:val="18"/>
              </w:rPr>
            </w:pPr>
          </w:p>
        </w:tc>
      </w:tr>
      <w:tr w:rsidR="0047388B" w14:paraId="78F84D4F" w14:textId="77777777" w:rsidTr="0010352A">
        <w:trPr>
          <w:jc w:val="center"/>
        </w:trPr>
        <w:tc>
          <w:tcPr>
            <w:tcW w:w="1838" w:type="dxa"/>
            <w:tcBorders>
              <w:top w:val="single" w:sz="4" w:space="0" w:color="auto"/>
              <w:left w:val="single" w:sz="4" w:space="0" w:color="auto"/>
              <w:bottom w:val="single" w:sz="4" w:space="0" w:color="auto"/>
              <w:right w:val="single" w:sz="4" w:space="0" w:color="auto"/>
            </w:tcBorders>
          </w:tcPr>
          <w:p w14:paraId="02B21BF4" w14:textId="77777777" w:rsidR="0047388B" w:rsidRDefault="0047388B" w:rsidP="0010352A">
            <w:pPr>
              <w:pStyle w:val="TAL"/>
            </w:pPr>
            <w:proofErr w:type="spellStart"/>
            <w:r>
              <w:t>forwarding</w:t>
            </w:r>
            <w:r>
              <w:rPr>
                <w:rFonts w:hint="eastAsia"/>
                <w:lang w:eastAsia="zh-CN"/>
              </w:rPr>
              <w:t>Ind</w:t>
            </w:r>
            <w:proofErr w:type="spellEnd"/>
          </w:p>
        </w:tc>
        <w:tc>
          <w:tcPr>
            <w:tcW w:w="1843" w:type="dxa"/>
            <w:tcBorders>
              <w:top w:val="single" w:sz="4" w:space="0" w:color="auto"/>
              <w:left w:val="single" w:sz="4" w:space="0" w:color="auto"/>
              <w:bottom w:val="single" w:sz="4" w:space="0" w:color="auto"/>
              <w:right w:val="single" w:sz="4" w:space="0" w:color="auto"/>
            </w:tcBorders>
          </w:tcPr>
          <w:p w14:paraId="05E71ECF" w14:textId="77777777" w:rsidR="0047388B" w:rsidRDefault="0047388B" w:rsidP="0010352A">
            <w:pPr>
              <w:pStyle w:val="TAL"/>
              <w:rPr>
                <w:lang w:eastAsia="zh-CN"/>
              </w:rPr>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0E95A367" w14:textId="77777777" w:rsidR="0047388B" w:rsidRDefault="0047388B" w:rsidP="0010352A">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1DAA535E" w14:textId="77777777" w:rsidR="0047388B" w:rsidRDefault="0047388B" w:rsidP="0010352A">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2A4D0724" w14:textId="77777777" w:rsidR="0047388B" w:rsidRDefault="0047388B" w:rsidP="0010352A">
            <w:pPr>
              <w:pStyle w:val="TAL"/>
              <w:rPr>
                <w:rFonts w:cs="Arial"/>
                <w:szCs w:val="18"/>
              </w:rPr>
            </w:pPr>
            <w:r>
              <w:rPr>
                <w:rFonts w:cs="Arial"/>
                <w:szCs w:val="18"/>
              </w:rPr>
              <w:t xml:space="preserve">This IE shall be present, when downlink data packets are buffered at I-UPF. The SMF or I-SMF shall use this IE to inform the NF service consumer that </w:t>
            </w:r>
            <w:r>
              <w:t>a forwarding tunnel is needed for receiving the buffered downlink data packets, as specified in clause 4.23.4 of 3GPP TS 23.502 [3].</w:t>
            </w:r>
          </w:p>
          <w:p w14:paraId="6817C4EF" w14:textId="77777777" w:rsidR="0047388B" w:rsidRDefault="0047388B" w:rsidP="0010352A">
            <w:pPr>
              <w:pStyle w:val="TAL"/>
              <w:rPr>
                <w:rFonts w:cs="Arial"/>
                <w:szCs w:val="18"/>
              </w:rPr>
            </w:pPr>
            <w:r>
              <w:rPr>
                <w:rFonts w:cs="Arial"/>
                <w:szCs w:val="18"/>
              </w:rPr>
              <w:t>When present, this IE shall be set as follows:</w:t>
            </w:r>
          </w:p>
          <w:p w14:paraId="72EAE6A4" w14:textId="77777777" w:rsidR="0047388B" w:rsidRDefault="0047388B" w:rsidP="0010352A">
            <w:pPr>
              <w:pStyle w:val="TAL"/>
              <w:rPr>
                <w:rFonts w:cs="Arial"/>
                <w:szCs w:val="18"/>
              </w:rPr>
            </w:pPr>
            <w:r>
              <w:rPr>
                <w:rFonts w:cs="Arial"/>
                <w:szCs w:val="18"/>
              </w:rPr>
              <w:t xml:space="preserve">- true: a </w:t>
            </w:r>
            <w:r>
              <w:t xml:space="preserve">forwarding tunnel is needed for sending buffered downlink data </w:t>
            </w:r>
            <w:r>
              <w:rPr>
                <w:rFonts w:cs="Arial"/>
                <w:szCs w:val="18"/>
              </w:rPr>
              <w:t>packets;</w:t>
            </w:r>
          </w:p>
          <w:p w14:paraId="389F139F" w14:textId="77777777" w:rsidR="0047388B" w:rsidRDefault="0047388B" w:rsidP="0010352A">
            <w:pPr>
              <w:pStyle w:val="TAL"/>
              <w:rPr>
                <w:rFonts w:cs="Arial"/>
                <w:szCs w:val="18"/>
              </w:rPr>
            </w:pPr>
            <w:r>
              <w:rPr>
                <w:rFonts w:cs="Arial"/>
                <w:szCs w:val="18"/>
              </w:rPr>
              <w:t xml:space="preserve">- false (default): </w:t>
            </w:r>
            <w:r>
              <w:t>forwarding tunnel is not needed</w:t>
            </w:r>
          </w:p>
        </w:tc>
        <w:tc>
          <w:tcPr>
            <w:tcW w:w="856" w:type="dxa"/>
            <w:tcBorders>
              <w:top w:val="single" w:sz="4" w:space="0" w:color="auto"/>
              <w:left w:val="single" w:sz="4" w:space="0" w:color="auto"/>
              <w:bottom w:val="single" w:sz="4" w:space="0" w:color="auto"/>
              <w:right w:val="single" w:sz="4" w:space="0" w:color="auto"/>
            </w:tcBorders>
          </w:tcPr>
          <w:p w14:paraId="49C07FEC" w14:textId="77777777" w:rsidR="0047388B" w:rsidRDefault="0047388B" w:rsidP="0010352A">
            <w:pPr>
              <w:pStyle w:val="TAL"/>
              <w:rPr>
                <w:rFonts w:cs="Arial"/>
                <w:szCs w:val="18"/>
              </w:rPr>
            </w:pPr>
          </w:p>
        </w:tc>
      </w:tr>
      <w:tr w:rsidR="0047388B" w14:paraId="7EE8F103" w14:textId="77777777" w:rsidTr="0010352A">
        <w:trPr>
          <w:jc w:val="center"/>
        </w:trPr>
        <w:tc>
          <w:tcPr>
            <w:tcW w:w="1838" w:type="dxa"/>
            <w:tcBorders>
              <w:top w:val="single" w:sz="4" w:space="0" w:color="auto"/>
              <w:left w:val="single" w:sz="4" w:space="0" w:color="auto"/>
              <w:bottom w:val="single" w:sz="4" w:space="0" w:color="auto"/>
              <w:right w:val="single" w:sz="4" w:space="0" w:color="auto"/>
            </w:tcBorders>
          </w:tcPr>
          <w:p w14:paraId="68BAC1F6" w14:textId="77777777" w:rsidR="0047388B" w:rsidRDefault="0047388B" w:rsidP="0010352A">
            <w:pPr>
              <w:pStyle w:val="TAL"/>
            </w:pPr>
            <w:proofErr w:type="spellStart"/>
            <w:r>
              <w:rPr>
                <w:rFonts w:hint="eastAsia"/>
              </w:rPr>
              <w:t>psaTunnelInfo</w:t>
            </w:r>
            <w:proofErr w:type="spellEnd"/>
          </w:p>
        </w:tc>
        <w:tc>
          <w:tcPr>
            <w:tcW w:w="1843" w:type="dxa"/>
            <w:tcBorders>
              <w:top w:val="single" w:sz="4" w:space="0" w:color="auto"/>
              <w:left w:val="single" w:sz="4" w:space="0" w:color="auto"/>
              <w:bottom w:val="single" w:sz="4" w:space="0" w:color="auto"/>
              <w:right w:val="single" w:sz="4" w:space="0" w:color="auto"/>
            </w:tcBorders>
          </w:tcPr>
          <w:p w14:paraId="5FAFFAB8" w14:textId="77777777" w:rsidR="0047388B" w:rsidRDefault="0047388B" w:rsidP="0010352A">
            <w:pPr>
              <w:pStyle w:val="TAL"/>
              <w:rPr>
                <w:lang w:eastAsia="zh-CN"/>
              </w:rPr>
            </w:pPr>
            <w:proofErr w:type="spellStart"/>
            <w:r>
              <w:rPr>
                <w:rFonts w:hint="eastAsia"/>
              </w:rPr>
              <w:t>TunnelInfo</w:t>
            </w:r>
            <w:proofErr w:type="spellEnd"/>
          </w:p>
        </w:tc>
        <w:tc>
          <w:tcPr>
            <w:tcW w:w="283" w:type="dxa"/>
            <w:tcBorders>
              <w:top w:val="single" w:sz="4" w:space="0" w:color="auto"/>
              <w:left w:val="single" w:sz="4" w:space="0" w:color="auto"/>
              <w:bottom w:val="single" w:sz="4" w:space="0" w:color="auto"/>
              <w:right w:val="single" w:sz="4" w:space="0" w:color="auto"/>
            </w:tcBorders>
          </w:tcPr>
          <w:p w14:paraId="7D324473" w14:textId="77777777" w:rsidR="0047388B" w:rsidRDefault="0047388B" w:rsidP="0010352A">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0C78E74B" w14:textId="77777777" w:rsidR="0047388B" w:rsidRDefault="0047388B" w:rsidP="0010352A">
            <w:pPr>
              <w:pStyle w:val="TAL"/>
            </w:pPr>
            <w:r>
              <w:t>0..</w:t>
            </w:r>
            <w:r>
              <w:rPr>
                <w:rFonts w:hint="eastAsia"/>
              </w:rPr>
              <w:t>1</w:t>
            </w:r>
          </w:p>
        </w:tc>
        <w:tc>
          <w:tcPr>
            <w:tcW w:w="4536" w:type="dxa"/>
            <w:tcBorders>
              <w:top w:val="single" w:sz="4" w:space="0" w:color="auto"/>
              <w:left w:val="single" w:sz="4" w:space="0" w:color="auto"/>
              <w:bottom w:val="single" w:sz="4" w:space="0" w:color="auto"/>
              <w:right w:val="single" w:sz="4" w:space="0" w:color="auto"/>
            </w:tcBorders>
          </w:tcPr>
          <w:p w14:paraId="154DD0EF" w14:textId="77777777" w:rsidR="0047388B" w:rsidRDefault="0047388B" w:rsidP="0010352A">
            <w:pPr>
              <w:pStyle w:val="TAL"/>
              <w:rPr>
                <w:rFonts w:cs="Arial"/>
                <w:szCs w:val="18"/>
              </w:rPr>
            </w:pPr>
            <w:r>
              <w:rPr>
                <w:rFonts w:cs="Arial" w:hint="eastAsia"/>
                <w:szCs w:val="18"/>
              </w:rPr>
              <w:t>This IE shall be present if available.</w:t>
            </w:r>
          </w:p>
          <w:p w14:paraId="65552C80" w14:textId="77777777" w:rsidR="0047388B" w:rsidRDefault="0047388B" w:rsidP="0010352A">
            <w:pPr>
              <w:pStyle w:val="TAL"/>
              <w:rPr>
                <w:rFonts w:cs="Arial"/>
                <w:szCs w:val="18"/>
              </w:rPr>
            </w:pPr>
            <w:r>
              <w:rPr>
                <w:rFonts w:cs="Arial"/>
                <w:szCs w:val="18"/>
              </w:rPr>
              <w:t>When present, this</w:t>
            </w:r>
            <w:r>
              <w:rPr>
                <w:rFonts w:cs="Arial" w:hint="eastAsia"/>
                <w:szCs w:val="18"/>
              </w:rPr>
              <w:t xml:space="preserve"> IE </w:t>
            </w:r>
            <w:r>
              <w:rPr>
                <w:rFonts w:cs="Arial"/>
                <w:szCs w:val="18"/>
              </w:rPr>
              <w:t xml:space="preserve">shall </w:t>
            </w:r>
            <w:r>
              <w:rPr>
                <w:rFonts w:cs="Arial" w:hint="eastAsia"/>
                <w:szCs w:val="18"/>
              </w:rPr>
              <w:t xml:space="preserve">contain the </w:t>
            </w:r>
            <w:r>
              <w:rPr>
                <w:rFonts w:cs="Arial"/>
                <w:szCs w:val="18"/>
              </w:rPr>
              <w:t xml:space="preserve">N9 </w:t>
            </w:r>
            <w:r>
              <w:rPr>
                <w:rFonts w:cs="Arial" w:hint="eastAsia"/>
                <w:szCs w:val="18"/>
              </w:rPr>
              <w:t xml:space="preserve">tunnel information of </w:t>
            </w:r>
            <w:r>
              <w:rPr>
                <w:rFonts w:cs="Arial"/>
                <w:szCs w:val="18"/>
              </w:rPr>
              <w:t xml:space="preserve">PDU Session Anchor </w:t>
            </w:r>
            <w:r>
              <w:rPr>
                <w:rFonts w:cs="Arial" w:hint="eastAsia"/>
                <w:szCs w:val="18"/>
              </w:rPr>
              <w:t>UPF controlled by SMF or H-SMF.</w:t>
            </w:r>
          </w:p>
        </w:tc>
        <w:tc>
          <w:tcPr>
            <w:tcW w:w="856" w:type="dxa"/>
            <w:tcBorders>
              <w:top w:val="single" w:sz="4" w:space="0" w:color="auto"/>
              <w:left w:val="single" w:sz="4" w:space="0" w:color="auto"/>
              <w:bottom w:val="single" w:sz="4" w:space="0" w:color="auto"/>
              <w:right w:val="single" w:sz="4" w:space="0" w:color="auto"/>
            </w:tcBorders>
          </w:tcPr>
          <w:p w14:paraId="0F9915E0" w14:textId="77777777" w:rsidR="0047388B" w:rsidRDefault="0047388B" w:rsidP="0010352A">
            <w:pPr>
              <w:pStyle w:val="TAL"/>
              <w:rPr>
                <w:rFonts w:cs="Arial"/>
                <w:szCs w:val="18"/>
              </w:rPr>
            </w:pPr>
          </w:p>
        </w:tc>
      </w:tr>
      <w:tr w:rsidR="0047388B" w14:paraId="3863C28F" w14:textId="77777777" w:rsidTr="0010352A">
        <w:trPr>
          <w:jc w:val="center"/>
        </w:trPr>
        <w:tc>
          <w:tcPr>
            <w:tcW w:w="1838" w:type="dxa"/>
            <w:tcBorders>
              <w:top w:val="single" w:sz="4" w:space="0" w:color="auto"/>
              <w:left w:val="single" w:sz="4" w:space="0" w:color="auto"/>
              <w:bottom w:val="single" w:sz="4" w:space="0" w:color="auto"/>
              <w:right w:val="single" w:sz="4" w:space="0" w:color="auto"/>
            </w:tcBorders>
          </w:tcPr>
          <w:p w14:paraId="4972FA99" w14:textId="77777777" w:rsidR="0047388B" w:rsidRDefault="0047388B" w:rsidP="0010352A">
            <w:pPr>
              <w:pStyle w:val="TAL"/>
            </w:pPr>
            <w:proofErr w:type="spellStart"/>
            <w:r>
              <w:rPr>
                <w:lang w:eastAsia="zh-CN"/>
              </w:rPr>
              <w:lastRenderedPageBreak/>
              <w:t>chargingId</w:t>
            </w:r>
            <w:proofErr w:type="spellEnd"/>
          </w:p>
        </w:tc>
        <w:tc>
          <w:tcPr>
            <w:tcW w:w="1843" w:type="dxa"/>
            <w:tcBorders>
              <w:top w:val="single" w:sz="4" w:space="0" w:color="auto"/>
              <w:left w:val="single" w:sz="4" w:space="0" w:color="auto"/>
              <w:bottom w:val="single" w:sz="4" w:space="0" w:color="auto"/>
              <w:right w:val="single" w:sz="4" w:space="0" w:color="auto"/>
            </w:tcBorders>
          </w:tcPr>
          <w:p w14:paraId="5B0498D2" w14:textId="77777777" w:rsidR="0047388B" w:rsidRDefault="0047388B" w:rsidP="0010352A">
            <w:pPr>
              <w:pStyle w:val="TAL"/>
              <w:rPr>
                <w:lang w:eastAsia="zh-CN"/>
              </w:rPr>
            </w:pPr>
            <w:r>
              <w:t>string</w:t>
            </w:r>
          </w:p>
        </w:tc>
        <w:tc>
          <w:tcPr>
            <w:tcW w:w="283" w:type="dxa"/>
            <w:tcBorders>
              <w:top w:val="single" w:sz="4" w:space="0" w:color="auto"/>
              <w:left w:val="single" w:sz="4" w:space="0" w:color="auto"/>
              <w:bottom w:val="single" w:sz="4" w:space="0" w:color="auto"/>
              <w:right w:val="single" w:sz="4" w:space="0" w:color="auto"/>
            </w:tcBorders>
          </w:tcPr>
          <w:p w14:paraId="5A6796F1" w14:textId="77777777" w:rsidR="0047388B" w:rsidRDefault="0047388B" w:rsidP="0010352A">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53166F8B" w14:textId="77777777" w:rsidR="0047388B" w:rsidRDefault="0047388B" w:rsidP="0010352A">
            <w:pPr>
              <w:pStyle w:val="TAL"/>
            </w:pPr>
            <w:r>
              <w:rPr>
                <w:lang w:eastAsia="zh-CN"/>
              </w:rPr>
              <w:t>0..1</w:t>
            </w:r>
          </w:p>
        </w:tc>
        <w:tc>
          <w:tcPr>
            <w:tcW w:w="4536" w:type="dxa"/>
            <w:tcBorders>
              <w:top w:val="single" w:sz="4" w:space="0" w:color="auto"/>
              <w:left w:val="single" w:sz="4" w:space="0" w:color="auto"/>
              <w:bottom w:val="single" w:sz="4" w:space="0" w:color="auto"/>
              <w:right w:val="single" w:sz="4" w:space="0" w:color="auto"/>
            </w:tcBorders>
          </w:tcPr>
          <w:p w14:paraId="1EC21917" w14:textId="77777777" w:rsidR="0047388B" w:rsidRDefault="0047388B" w:rsidP="0010352A">
            <w:pPr>
              <w:pStyle w:val="TAL"/>
              <w:rPr>
                <w:rFonts w:cs="Arial"/>
                <w:szCs w:val="18"/>
              </w:rPr>
            </w:pPr>
            <w:r>
              <w:rPr>
                <w:rFonts w:cs="Arial"/>
                <w:szCs w:val="18"/>
              </w:rPr>
              <w:t xml:space="preserve">This IE shall be present for a HR PDU session, </w:t>
            </w:r>
            <w:r>
              <w:t>in scenarios with a V-SMF insertion/change/removal</w:t>
            </w:r>
            <w:r>
              <w:rPr>
                <w:rFonts w:cs="Arial"/>
                <w:szCs w:val="18"/>
              </w:rPr>
              <w:t>.</w:t>
            </w:r>
          </w:p>
          <w:p w14:paraId="0F8A96C3" w14:textId="77777777" w:rsidR="0047388B" w:rsidRDefault="0047388B" w:rsidP="0010352A">
            <w:pPr>
              <w:pStyle w:val="TAL"/>
              <w:rPr>
                <w:ins w:id="142" w:author="Ericsson - Jones Lu CT4#113 Rev1" w:date="2022-11-17T16:42:00Z"/>
                <w:noProof/>
                <w:lang w:val="en-US"/>
              </w:rPr>
            </w:pPr>
            <w:r>
              <w:rPr>
                <w:rFonts w:cs="Arial"/>
                <w:szCs w:val="18"/>
              </w:rPr>
              <w:t xml:space="preserve">When present, it shall contain the Charging ID of the PDU session (see </w:t>
            </w:r>
            <w:r>
              <w:rPr>
                <w:noProof/>
                <w:lang w:val="en-US"/>
              </w:rPr>
              <w:t>3GPP TS 32.255 [25]).</w:t>
            </w:r>
          </w:p>
          <w:p w14:paraId="23679A64" w14:textId="77777777" w:rsidR="00A3510F" w:rsidRDefault="00A3510F" w:rsidP="0010352A">
            <w:pPr>
              <w:pStyle w:val="TAL"/>
              <w:rPr>
                <w:ins w:id="143" w:author="Ericsson - Jones Lu CT4#113 Rev1" w:date="2022-11-17T16:42:00Z"/>
                <w:noProof/>
                <w:lang w:val="en-US"/>
              </w:rPr>
            </w:pPr>
          </w:p>
          <w:p w14:paraId="589AA733" w14:textId="77777777" w:rsidR="00A3510F" w:rsidRDefault="00A3510F" w:rsidP="00A3510F">
            <w:pPr>
              <w:pStyle w:val="TAL"/>
              <w:rPr>
                <w:ins w:id="144" w:author="Ericsson - Jones Lu CT4#113" w:date="2022-10-20T16:57:00Z"/>
                <w:rFonts w:cs="Arial"/>
                <w:szCs w:val="18"/>
              </w:rPr>
            </w:pPr>
            <w:ins w:id="145" w:author="Ericsson - Jones Lu CT4#113" w:date="2022-10-20T16:57:00Z">
              <w:r>
                <w:rPr>
                  <w:noProof/>
                  <w:lang w:val="en-US"/>
                </w:rPr>
                <w:t>The string shall encode the Char</w:t>
              </w:r>
            </w:ins>
            <w:ins w:id="146" w:author="Ericsson - Jones Lu CT4#113 Rev1" w:date="2022-11-17T15:45:00Z">
              <w:r>
                <w:rPr>
                  <w:noProof/>
                  <w:lang w:val="en-US"/>
                </w:rPr>
                <w:t>g</w:t>
              </w:r>
            </w:ins>
            <w:ins w:id="147" w:author="Ericsson - Jones Lu CT4#113" w:date="2022-10-20T16:57:00Z">
              <w:r>
                <w:rPr>
                  <w:noProof/>
                  <w:lang w:val="en-US"/>
                </w:rPr>
                <w:t>ing ID (32-bit unsigned integer value</w:t>
              </w:r>
            </w:ins>
            <w:ins w:id="148" w:author="Ericsson - Jones Lu CT4#113 PA6" w:date="2022-11-02T14:13:00Z">
              <w:r>
                <w:rPr>
                  <w:noProof/>
                  <w:lang w:val="en-US"/>
                </w:rPr>
                <w:t>, with maximum value "</w:t>
              </w:r>
              <w:r w:rsidRPr="003B1302">
                <w:rPr>
                  <w:rFonts w:cs="Arial"/>
                  <w:szCs w:val="18"/>
                </w:rPr>
                <w:t>4294967295</w:t>
              </w:r>
              <w:r>
                <w:rPr>
                  <w:noProof/>
                  <w:lang w:val="en-US"/>
                </w:rPr>
                <w:t>"</w:t>
              </w:r>
            </w:ins>
            <w:ins w:id="149" w:author="Ericsson - Jones Lu CT4#113" w:date="2022-10-20T16:57:00Z">
              <w:r>
                <w:rPr>
                  <w:noProof/>
                  <w:lang w:val="en-US"/>
                </w:rPr>
                <w:t xml:space="preserve">) in </w:t>
              </w:r>
            </w:ins>
            <w:ins w:id="150" w:author="Ericsson - Jones Lu CT4#113 PA3" w:date="2022-11-02T13:02:00Z">
              <w:r>
                <w:rPr>
                  <w:rFonts w:cs="Arial"/>
                  <w:szCs w:val="18"/>
                </w:rPr>
                <w:t xml:space="preserve">decimal </w:t>
              </w:r>
            </w:ins>
            <w:ins w:id="151" w:author="Ericsson - Jones Lu CT4#113" w:date="2022-10-20T16:57:00Z">
              <w:r>
                <w:rPr>
                  <w:rFonts w:cs="Arial"/>
                  <w:szCs w:val="18"/>
                </w:rPr>
                <w:t>representation.</w:t>
              </w:r>
            </w:ins>
          </w:p>
          <w:p w14:paraId="400D2432" w14:textId="77777777" w:rsidR="00A3510F" w:rsidRDefault="00A3510F" w:rsidP="00A3510F">
            <w:pPr>
              <w:pStyle w:val="TAL"/>
              <w:rPr>
                <w:ins w:id="152" w:author="Ericsson - Jones Lu CT4#113" w:date="2022-10-20T16:57:00Z"/>
                <w:rFonts w:cs="Arial"/>
                <w:szCs w:val="18"/>
              </w:rPr>
            </w:pPr>
          </w:p>
          <w:p w14:paraId="533275BE" w14:textId="77777777" w:rsidR="00A3510F" w:rsidRDefault="00A3510F" w:rsidP="00A3510F">
            <w:pPr>
              <w:pStyle w:val="TAL"/>
              <w:rPr>
                <w:ins w:id="153" w:author="Ericsson - Jones Lu CT4#113" w:date="2022-10-20T16:57:00Z"/>
                <w:noProof/>
                <w:lang w:val="en-US"/>
              </w:rPr>
            </w:pPr>
            <w:ins w:id="154" w:author="Ericsson - Jones Lu CT4#113 Rev1" w:date="2022-11-17T16:14:00Z">
              <w:r>
                <w:rPr>
                  <w:rFonts w:cs="Arial"/>
                  <w:szCs w:val="18"/>
                </w:rPr>
                <w:t>P</w:t>
              </w:r>
            </w:ins>
            <w:ins w:id="155" w:author="Ericsson - Jones Lu CT4#113" w:date="2022-10-20T16:57:00Z">
              <w:r>
                <w:rPr>
                  <w:rFonts w:cs="Arial"/>
                  <w:szCs w:val="18"/>
                </w:rPr>
                <w:t xml:space="preserve">attern: </w:t>
              </w:r>
            </w:ins>
            <w:ins w:id="156" w:author="Ericsson - Jones Lu CT4#113 Rev1" w:date="2022-11-17T16:14:00Z">
              <w:r>
                <w:rPr>
                  <w:rFonts w:cs="Arial"/>
                  <w:szCs w:val="18"/>
                </w:rPr>
                <w:t>'</w:t>
              </w:r>
            </w:ins>
            <w:ins w:id="157" w:author="Ericsson - Jones Lu CT4#113 PA3" w:date="2022-11-02T13:15:00Z">
              <w:r w:rsidRPr="00B90188">
                <w:rPr>
                  <w:rFonts w:cs="Arial"/>
                  <w:szCs w:val="18"/>
                </w:rPr>
                <w:t>^0|([1-9]{1}[0-9]{0,9})$</w:t>
              </w:r>
            </w:ins>
            <w:ins w:id="158" w:author="Ericsson - Jones Lu CT4#113 Rev1" w:date="2022-11-17T16:14:00Z">
              <w:r>
                <w:rPr>
                  <w:rFonts w:cs="Arial"/>
                  <w:szCs w:val="18"/>
                </w:rPr>
                <w:t>'</w:t>
              </w:r>
            </w:ins>
          </w:p>
          <w:p w14:paraId="51DBE339" w14:textId="77777777" w:rsidR="00A3510F" w:rsidRDefault="00A3510F" w:rsidP="00A3510F">
            <w:pPr>
              <w:pStyle w:val="TAL"/>
              <w:rPr>
                <w:ins w:id="159" w:author="Ericsson - Jones Lu CT4#113" w:date="2022-10-25T12:40:00Z"/>
                <w:noProof/>
                <w:lang w:val="en-US"/>
              </w:rPr>
            </w:pPr>
          </w:p>
          <w:p w14:paraId="174948EC" w14:textId="7BA8DC71" w:rsidR="00A3510F" w:rsidRDefault="00A3510F" w:rsidP="00A3510F">
            <w:pPr>
              <w:pStyle w:val="TAL"/>
              <w:rPr>
                <w:rFonts w:cs="Arial"/>
                <w:szCs w:val="18"/>
              </w:rPr>
            </w:pPr>
            <w:ins w:id="160" w:author="Ericsson - Jones Lu CT4#113" w:date="2022-10-25T12:40:00Z">
              <w:r>
                <w:rPr>
                  <w:noProof/>
                  <w:lang w:val="en-US"/>
                </w:rPr>
                <w:t>(NOTE x)</w:t>
              </w:r>
            </w:ins>
          </w:p>
        </w:tc>
        <w:tc>
          <w:tcPr>
            <w:tcW w:w="856" w:type="dxa"/>
            <w:tcBorders>
              <w:top w:val="single" w:sz="4" w:space="0" w:color="auto"/>
              <w:left w:val="single" w:sz="4" w:space="0" w:color="auto"/>
              <w:bottom w:val="single" w:sz="4" w:space="0" w:color="auto"/>
              <w:right w:val="single" w:sz="4" w:space="0" w:color="auto"/>
            </w:tcBorders>
          </w:tcPr>
          <w:p w14:paraId="717F36BC" w14:textId="77777777" w:rsidR="0047388B" w:rsidRDefault="0047388B" w:rsidP="0010352A">
            <w:pPr>
              <w:pStyle w:val="TAL"/>
              <w:rPr>
                <w:rFonts w:cs="Arial"/>
                <w:szCs w:val="18"/>
              </w:rPr>
            </w:pPr>
          </w:p>
        </w:tc>
      </w:tr>
      <w:tr w:rsidR="0047388B" w14:paraId="32C1A547" w14:textId="77777777" w:rsidTr="0010352A">
        <w:trPr>
          <w:jc w:val="center"/>
        </w:trPr>
        <w:tc>
          <w:tcPr>
            <w:tcW w:w="1838" w:type="dxa"/>
            <w:tcBorders>
              <w:top w:val="single" w:sz="4" w:space="0" w:color="auto"/>
              <w:left w:val="single" w:sz="4" w:space="0" w:color="auto"/>
              <w:bottom w:val="single" w:sz="4" w:space="0" w:color="auto"/>
              <w:right w:val="single" w:sz="4" w:space="0" w:color="auto"/>
            </w:tcBorders>
          </w:tcPr>
          <w:p w14:paraId="662BAFF4" w14:textId="77777777" w:rsidR="0047388B" w:rsidRDefault="0047388B" w:rsidP="0010352A">
            <w:pPr>
              <w:pStyle w:val="TAL"/>
            </w:pPr>
            <w:proofErr w:type="spellStart"/>
            <w:r>
              <w:t>chargingInfo</w:t>
            </w:r>
            <w:proofErr w:type="spellEnd"/>
          </w:p>
        </w:tc>
        <w:tc>
          <w:tcPr>
            <w:tcW w:w="1843" w:type="dxa"/>
            <w:tcBorders>
              <w:top w:val="single" w:sz="4" w:space="0" w:color="auto"/>
              <w:left w:val="single" w:sz="4" w:space="0" w:color="auto"/>
              <w:bottom w:val="single" w:sz="4" w:space="0" w:color="auto"/>
              <w:right w:val="single" w:sz="4" w:space="0" w:color="auto"/>
            </w:tcBorders>
          </w:tcPr>
          <w:p w14:paraId="350A12D6" w14:textId="77777777" w:rsidR="0047388B" w:rsidRDefault="0047388B" w:rsidP="0010352A">
            <w:pPr>
              <w:pStyle w:val="TAL"/>
              <w:rPr>
                <w:lang w:eastAsia="zh-CN"/>
              </w:rPr>
            </w:pPr>
            <w:proofErr w:type="spellStart"/>
            <w:r>
              <w:t>ChargingInformation</w:t>
            </w:r>
            <w:proofErr w:type="spellEnd"/>
          </w:p>
        </w:tc>
        <w:tc>
          <w:tcPr>
            <w:tcW w:w="283" w:type="dxa"/>
            <w:tcBorders>
              <w:top w:val="single" w:sz="4" w:space="0" w:color="auto"/>
              <w:left w:val="single" w:sz="4" w:space="0" w:color="auto"/>
              <w:bottom w:val="single" w:sz="4" w:space="0" w:color="auto"/>
              <w:right w:val="single" w:sz="4" w:space="0" w:color="auto"/>
            </w:tcBorders>
          </w:tcPr>
          <w:p w14:paraId="5E81647F" w14:textId="77777777" w:rsidR="0047388B" w:rsidRDefault="0047388B" w:rsidP="0010352A">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24F9444A" w14:textId="77777777" w:rsidR="0047388B" w:rsidRDefault="0047388B" w:rsidP="0010352A">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09BD90CB" w14:textId="77777777" w:rsidR="0047388B" w:rsidRDefault="0047388B" w:rsidP="0010352A">
            <w:pPr>
              <w:pStyle w:val="TAL"/>
              <w:rPr>
                <w:rFonts w:cs="Arial"/>
                <w:szCs w:val="18"/>
              </w:rPr>
            </w:pPr>
            <w:r>
              <w:rPr>
                <w:rFonts w:cs="Arial"/>
                <w:szCs w:val="18"/>
              </w:rPr>
              <w:t xml:space="preserve">This IE shall be present for a HR PDU session, if available and if the NF Service Consumer requesting the SM Context pertains to the same PLMN (i.e. if the Retrieve SM Context Request does not contain the </w:t>
            </w:r>
            <w:proofErr w:type="spellStart"/>
            <w:r>
              <w:t>servingNetwork</w:t>
            </w:r>
            <w:proofErr w:type="spellEnd"/>
            <w:r>
              <w:t xml:space="preserve"> attribute set to a different PLMN ID)</w:t>
            </w:r>
            <w:r>
              <w:rPr>
                <w:rFonts w:cs="Arial"/>
                <w:szCs w:val="18"/>
              </w:rPr>
              <w:t>.</w:t>
            </w:r>
          </w:p>
          <w:p w14:paraId="48688148" w14:textId="77777777" w:rsidR="0047388B" w:rsidRDefault="0047388B" w:rsidP="0010352A">
            <w:pPr>
              <w:pStyle w:val="TAL"/>
              <w:rPr>
                <w:rFonts w:cs="Arial"/>
                <w:szCs w:val="18"/>
              </w:rPr>
            </w:pPr>
            <w:r>
              <w:rPr>
                <w:rFonts w:cs="Arial"/>
                <w:szCs w:val="18"/>
              </w:rPr>
              <w:t>When present, it shall contain the addresses of the V-CHF used for the PDU session.</w:t>
            </w:r>
          </w:p>
        </w:tc>
        <w:tc>
          <w:tcPr>
            <w:tcW w:w="856" w:type="dxa"/>
            <w:tcBorders>
              <w:top w:val="single" w:sz="4" w:space="0" w:color="auto"/>
              <w:left w:val="single" w:sz="4" w:space="0" w:color="auto"/>
              <w:bottom w:val="single" w:sz="4" w:space="0" w:color="auto"/>
              <w:right w:val="single" w:sz="4" w:space="0" w:color="auto"/>
            </w:tcBorders>
          </w:tcPr>
          <w:p w14:paraId="6C347035" w14:textId="77777777" w:rsidR="0047388B" w:rsidRDefault="0047388B" w:rsidP="0010352A">
            <w:pPr>
              <w:pStyle w:val="TAL"/>
              <w:rPr>
                <w:rFonts w:cs="Arial"/>
                <w:szCs w:val="18"/>
              </w:rPr>
            </w:pPr>
          </w:p>
        </w:tc>
      </w:tr>
      <w:tr w:rsidR="0047388B" w14:paraId="775FE848" w14:textId="77777777" w:rsidTr="0010352A">
        <w:trPr>
          <w:jc w:val="center"/>
        </w:trPr>
        <w:tc>
          <w:tcPr>
            <w:tcW w:w="1838" w:type="dxa"/>
            <w:tcBorders>
              <w:top w:val="single" w:sz="4" w:space="0" w:color="auto"/>
              <w:left w:val="single" w:sz="4" w:space="0" w:color="auto"/>
              <w:bottom w:val="single" w:sz="4" w:space="0" w:color="auto"/>
              <w:right w:val="single" w:sz="4" w:space="0" w:color="auto"/>
            </w:tcBorders>
          </w:tcPr>
          <w:p w14:paraId="49EE70BB" w14:textId="77777777" w:rsidR="0047388B" w:rsidRDefault="0047388B" w:rsidP="0010352A">
            <w:pPr>
              <w:pStyle w:val="TAL"/>
            </w:pPr>
            <w:proofErr w:type="spellStart"/>
            <w:r>
              <w:t>roamingChargingProfile</w:t>
            </w:r>
            <w:proofErr w:type="spellEnd"/>
          </w:p>
        </w:tc>
        <w:tc>
          <w:tcPr>
            <w:tcW w:w="1843" w:type="dxa"/>
            <w:tcBorders>
              <w:top w:val="single" w:sz="4" w:space="0" w:color="auto"/>
              <w:left w:val="single" w:sz="4" w:space="0" w:color="auto"/>
              <w:bottom w:val="single" w:sz="4" w:space="0" w:color="auto"/>
              <w:right w:val="single" w:sz="4" w:space="0" w:color="auto"/>
            </w:tcBorders>
          </w:tcPr>
          <w:p w14:paraId="5B678AE7" w14:textId="77777777" w:rsidR="0047388B" w:rsidRDefault="0047388B" w:rsidP="0010352A">
            <w:pPr>
              <w:pStyle w:val="TAL"/>
              <w:rPr>
                <w:lang w:eastAsia="zh-CN"/>
              </w:rPr>
            </w:pPr>
            <w:proofErr w:type="spellStart"/>
            <w:r>
              <w:t>RoamingChargingProfile</w:t>
            </w:r>
            <w:proofErr w:type="spellEnd"/>
          </w:p>
        </w:tc>
        <w:tc>
          <w:tcPr>
            <w:tcW w:w="283" w:type="dxa"/>
            <w:tcBorders>
              <w:top w:val="single" w:sz="4" w:space="0" w:color="auto"/>
              <w:left w:val="single" w:sz="4" w:space="0" w:color="auto"/>
              <w:bottom w:val="single" w:sz="4" w:space="0" w:color="auto"/>
              <w:right w:val="single" w:sz="4" w:space="0" w:color="auto"/>
            </w:tcBorders>
          </w:tcPr>
          <w:p w14:paraId="2E489902" w14:textId="77777777" w:rsidR="0047388B" w:rsidRDefault="0047388B" w:rsidP="0010352A">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3222BA71" w14:textId="77777777" w:rsidR="0047388B" w:rsidRDefault="0047388B" w:rsidP="0010352A">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79575D49" w14:textId="77777777" w:rsidR="0047388B" w:rsidRDefault="0047388B" w:rsidP="0010352A">
            <w:pPr>
              <w:pStyle w:val="TAL"/>
              <w:rPr>
                <w:rFonts w:cs="Arial"/>
                <w:szCs w:val="18"/>
              </w:rPr>
            </w:pPr>
            <w:r>
              <w:rPr>
                <w:rFonts w:cs="Arial"/>
                <w:szCs w:val="18"/>
              </w:rPr>
              <w:t xml:space="preserve">This IE shall be present for a HR PDU session, if available and if the NF Service Consumer requesting the SM Context pertains to the same PLMN (i.e. if the Retrieve SM Context Request does not contain the </w:t>
            </w:r>
            <w:proofErr w:type="spellStart"/>
            <w:r>
              <w:t>servingNetwork</w:t>
            </w:r>
            <w:proofErr w:type="spellEnd"/>
            <w:r>
              <w:t xml:space="preserve"> attribute set to a different PLMN ID)</w:t>
            </w:r>
            <w:r>
              <w:rPr>
                <w:rFonts w:cs="Arial"/>
                <w:szCs w:val="18"/>
              </w:rPr>
              <w:t>.</w:t>
            </w:r>
          </w:p>
          <w:p w14:paraId="27A2AA5D" w14:textId="77777777" w:rsidR="0047388B" w:rsidRDefault="0047388B" w:rsidP="0010352A">
            <w:pPr>
              <w:pStyle w:val="TAL"/>
              <w:rPr>
                <w:rFonts w:cs="Arial"/>
                <w:szCs w:val="18"/>
              </w:rPr>
            </w:pPr>
            <w:r>
              <w:rPr>
                <w:rFonts w:cs="Arial"/>
                <w:szCs w:val="18"/>
              </w:rPr>
              <w:t xml:space="preserve">When present, it shall contain the Roaming Charging Profile selected by the HPLMN (see </w:t>
            </w:r>
            <w:r>
              <w:rPr>
                <w:noProof/>
                <w:lang w:val="en-US"/>
              </w:rPr>
              <w:t xml:space="preserve">clauses 5.1.9.1, 5.2.1.7 and 5.2.2.12.2 of 3GPP TS 32.255 [25]). </w:t>
            </w:r>
          </w:p>
        </w:tc>
        <w:tc>
          <w:tcPr>
            <w:tcW w:w="856" w:type="dxa"/>
            <w:tcBorders>
              <w:top w:val="single" w:sz="4" w:space="0" w:color="auto"/>
              <w:left w:val="single" w:sz="4" w:space="0" w:color="auto"/>
              <w:bottom w:val="single" w:sz="4" w:space="0" w:color="auto"/>
              <w:right w:val="single" w:sz="4" w:space="0" w:color="auto"/>
            </w:tcBorders>
          </w:tcPr>
          <w:p w14:paraId="266E7A8B" w14:textId="77777777" w:rsidR="0047388B" w:rsidRDefault="0047388B" w:rsidP="0010352A">
            <w:pPr>
              <w:pStyle w:val="TAL"/>
              <w:rPr>
                <w:rFonts w:cs="Arial"/>
                <w:szCs w:val="18"/>
              </w:rPr>
            </w:pPr>
          </w:p>
        </w:tc>
      </w:tr>
      <w:tr w:rsidR="0047388B" w14:paraId="12363728" w14:textId="77777777" w:rsidTr="0010352A">
        <w:trPr>
          <w:jc w:val="center"/>
        </w:trPr>
        <w:tc>
          <w:tcPr>
            <w:tcW w:w="1838" w:type="dxa"/>
            <w:tcBorders>
              <w:top w:val="single" w:sz="4" w:space="0" w:color="auto"/>
              <w:left w:val="single" w:sz="4" w:space="0" w:color="auto"/>
              <w:bottom w:val="single" w:sz="4" w:space="0" w:color="auto"/>
              <w:right w:val="single" w:sz="4" w:space="0" w:color="auto"/>
            </w:tcBorders>
          </w:tcPr>
          <w:p w14:paraId="355EFE6E" w14:textId="77777777" w:rsidR="0047388B" w:rsidRDefault="0047388B" w:rsidP="0010352A">
            <w:pPr>
              <w:pStyle w:val="TAL"/>
            </w:pPr>
            <w:proofErr w:type="spellStart"/>
            <w:r>
              <w:rPr>
                <w:lang w:eastAsia="zh-CN"/>
              </w:rPr>
              <w:t>nefExtBufSupportInd</w:t>
            </w:r>
            <w:proofErr w:type="spellEnd"/>
          </w:p>
        </w:tc>
        <w:tc>
          <w:tcPr>
            <w:tcW w:w="1843" w:type="dxa"/>
            <w:tcBorders>
              <w:top w:val="single" w:sz="4" w:space="0" w:color="auto"/>
              <w:left w:val="single" w:sz="4" w:space="0" w:color="auto"/>
              <w:bottom w:val="single" w:sz="4" w:space="0" w:color="auto"/>
              <w:right w:val="single" w:sz="4" w:space="0" w:color="auto"/>
            </w:tcBorders>
          </w:tcPr>
          <w:p w14:paraId="18538792" w14:textId="77777777" w:rsidR="0047388B" w:rsidRDefault="0047388B" w:rsidP="0010352A">
            <w:pPr>
              <w:pStyle w:val="TAL"/>
              <w:rPr>
                <w:lang w:eastAsia="zh-CN"/>
              </w:rPr>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5784BC10" w14:textId="77777777" w:rsidR="0047388B" w:rsidRDefault="0047388B" w:rsidP="0010352A">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1A2F8B5B" w14:textId="77777777" w:rsidR="0047388B" w:rsidRDefault="0047388B" w:rsidP="0010352A">
            <w:pPr>
              <w:pStyle w:val="TAL"/>
            </w:pPr>
            <w:r>
              <w:rPr>
                <w:lang w:eastAsia="zh-CN"/>
              </w:rPr>
              <w:t>0..1</w:t>
            </w:r>
          </w:p>
        </w:tc>
        <w:tc>
          <w:tcPr>
            <w:tcW w:w="4536" w:type="dxa"/>
            <w:tcBorders>
              <w:top w:val="single" w:sz="4" w:space="0" w:color="auto"/>
              <w:left w:val="single" w:sz="4" w:space="0" w:color="auto"/>
              <w:bottom w:val="single" w:sz="4" w:space="0" w:color="auto"/>
              <w:right w:val="single" w:sz="4" w:space="0" w:color="auto"/>
            </w:tcBorders>
          </w:tcPr>
          <w:p w14:paraId="2D01D7DC" w14:textId="77777777" w:rsidR="0047388B" w:rsidRDefault="0047388B" w:rsidP="0010352A">
            <w:pPr>
              <w:pStyle w:val="TAL"/>
              <w:rPr>
                <w:rFonts w:cs="Arial"/>
                <w:szCs w:val="18"/>
                <w:lang w:eastAsia="zh-CN"/>
              </w:rPr>
            </w:pPr>
            <w:r>
              <w:rPr>
                <w:rFonts w:cs="Arial"/>
                <w:szCs w:val="18"/>
                <w:lang w:eastAsia="zh-CN"/>
              </w:rPr>
              <w:t>This IE shall be present with value "true", if the anchor NEF has indicated support of Extended Buffering for mobile terminated data during SMF-NEF connection establishment.</w:t>
            </w:r>
          </w:p>
          <w:p w14:paraId="3AC2D66F" w14:textId="77777777" w:rsidR="0047388B" w:rsidRDefault="0047388B" w:rsidP="0010352A">
            <w:pPr>
              <w:pStyle w:val="TAL"/>
              <w:rPr>
                <w:rFonts w:cs="Arial"/>
                <w:szCs w:val="18"/>
                <w:lang w:eastAsia="zh-CN"/>
              </w:rPr>
            </w:pPr>
          </w:p>
          <w:p w14:paraId="5FA92D0D" w14:textId="77777777" w:rsidR="0047388B" w:rsidRDefault="0047388B" w:rsidP="0010352A">
            <w:pPr>
              <w:pStyle w:val="TAL"/>
              <w:rPr>
                <w:rFonts w:cs="Arial"/>
                <w:szCs w:val="18"/>
                <w:lang w:eastAsia="zh-CN"/>
              </w:rPr>
            </w:pPr>
            <w:r>
              <w:rPr>
                <w:rFonts w:cs="Arial"/>
                <w:szCs w:val="18"/>
                <w:lang w:eastAsia="zh-CN"/>
              </w:rPr>
              <w:t>When present, this IE shall be set as following:</w:t>
            </w:r>
          </w:p>
          <w:p w14:paraId="7832258F" w14:textId="77777777" w:rsidR="0047388B" w:rsidRDefault="0047388B" w:rsidP="0010352A">
            <w:pPr>
              <w:pStyle w:val="TAL"/>
              <w:rPr>
                <w:rFonts w:cs="Arial"/>
                <w:szCs w:val="18"/>
                <w:lang w:eastAsia="zh-CN"/>
              </w:rPr>
            </w:pPr>
            <w:r>
              <w:rPr>
                <w:rFonts w:cs="Arial"/>
                <w:szCs w:val="18"/>
                <w:lang w:eastAsia="zh-CN"/>
              </w:rPr>
              <w:t>- true:</w:t>
            </w:r>
            <w:r>
              <w:rPr>
                <w:rFonts w:cs="Arial"/>
                <w:szCs w:val="18"/>
                <w:lang w:eastAsia="zh-CN"/>
              </w:rPr>
              <w:tab/>
              <w:t>Extended Buffering supported by NEF</w:t>
            </w:r>
          </w:p>
          <w:p w14:paraId="36D7D6FC" w14:textId="77777777" w:rsidR="0047388B" w:rsidRDefault="0047388B" w:rsidP="0010352A">
            <w:pPr>
              <w:pStyle w:val="TAL"/>
              <w:rPr>
                <w:rFonts w:cs="Arial"/>
                <w:szCs w:val="18"/>
              </w:rPr>
            </w:pPr>
            <w:r>
              <w:rPr>
                <w:rFonts w:cs="Arial"/>
                <w:szCs w:val="18"/>
                <w:lang w:eastAsia="zh-CN"/>
              </w:rPr>
              <w:t>- false (default): Extended Buffering not supported by NEF</w:t>
            </w:r>
          </w:p>
        </w:tc>
        <w:tc>
          <w:tcPr>
            <w:tcW w:w="856" w:type="dxa"/>
            <w:tcBorders>
              <w:top w:val="single" w:sz="4" w:space="0" w:color="auto"/>
              <w:left w:val="single" w:sz="4" w:space="0" w:color="auto"/>
              <w:bottom w:val="single" w:sz="4" w:space="0" w:color="auto"/>
              <w:right w:val="single" w:sz="4" w:space="0" w:color="auto"/>
            </w:tcBorders>
          </w:tcPr>
          <w:p w14:paraId="115F5B17" w14:textId="77777777" w:rsidR="0047388B" w:rsidRDefault="0047388B" w:rsidP="0010352A">
            <w:pPr>
              <w:pStyle w:val="TAL"/>
              <w:rPr>
                <w:rFonts w:cs="Arial"/>
                <w:szCs w:val="18"/>
              </w:rPr>
            </w:pPr>
          </w:p>
        </w:tc>
      </w:tr>
      <w:tr w:rsidR="0047388B" w14:paraId="0DA30248" w14:textId="77777777" w:rsidTr="0010352A">
        <w:trPr>
          <w:jc w:val="center"/>
        </w:trPr>
        <w:tc>
          <w:tcPr>
            <w:tcW w:w="1838" w:type="dxa"/>
            <w:tcBorders>
              <w:top w:val="single" w:sz="4" w:space="0" w:color="auto"/>
              <w:left w:val="single" w:sz="4" w:space="0" w:color="auto"/>
              <w:bottom w:val="single" w:sz="4" w:space="0" w:color="auto"/>
              <w:right w:val="single" w:sz="4" w:space="0" w:color="auto"/>
            </w:tcBorders>
          </w:tcPr>
          <w:p w14:paraId="44EEBD0B" w14:textId="77777777" w:rsidR="0047388B" w:rsidRDefault="0047388B" w:rsidP="0010352A">
            <w:pPr>
              <w:pStyle w:val="TAL"/>
            </w:pPr>
            <w:r>
              <w:rPr>
                <w:lang w:eastAsia="zh-CN"/>
              </w:rPr>
              <w:t>ipv6Index</w:t>
            </w:r>
          </w:p>
        </w:tc>
        <w:tc>
          <w:tcPr>
            <w:tcW w:w="1843" w:type="dxa"/>
            <w:tcBorders>
              <w:top w:val="single" w:sz="4" w:space="0" w:color="auto"/>
              <w:left w:val="single" w:sz="4" w:space="0" w:color="auto"/>
              <w:bottom w:val="single" w:sz="4" w:space="0" w:color="auto"/>
              <w:right w:val="single" w:sz="4" w:space="0" w:color="auto"/>
            </w:tcBorders>
          </w:tcPr>
          <w:p w14:paraId="15D71BBA" w14:textId="77777777" w:rsidR="0047388B" w:rsidRDefault="0047388B" w:rsidP="0010352A">
            <w:pPr>
              <w:pStyle w:val="TAL"/>
              <w:rPr>
                <w:lang w:eastAsia="zh-CN"/>
              </w:rPr>
            </w:pPr>
            <w:proofErr w:type="spellStart"/>
            <w:r>
              <w:rPr>
                <w:lang w:eastAsia="zh-CN"/>
              </w:rPr>
              <w:t>IpIndex</w:t>
            </w:r>
            <w:proofErr w:type="spellEnd"/>
          </w:p>
        </w:tc>
        <w:tc>
          <w:tcPr>
            <w:tcW w:w="283" w:type="dxa"/>
            <w:tcBorders>
              <w:top w:val="single" w:sz="4" w:space="0" w:color="auto"/>
              <w:left w:val="single" w:sz="4" w:space="0" w:color="auto"/>
              <w:bottom w:val="single" w:sz="4" w:space="0" w:color="auto"/>
              <w:right w:val="single" w:sz="4" w:space="0" w:color="auto"/>
            </w:tcBorders>
          </w:tcPr>
          <w:p w14:paraId="784F620B" w14:textId="77777777" w:rsidR="0047388B" w:rsidRDefault="0047388B" w:rsidP="0010352A">
            <w:pPr>
              <w:pStyle w:val="TAC"/>
              <w:rPr>
                <w:lang w:eastAsia="zh-CN"/>
              </w:rPr>
            </w:pPr>
            <w:r>
              <w:rPr>
                <w:rFonts w:eastAsia="DengXian"/>
                <w:lang w:eastAsia="zh-CN"/>
              </w:rPr>
              <w:t>C</w:t>
            </w:r>
          </w:p>
        </w:tc>
        <w:tc>
          <w:tcPr>
            <w:tcW w:w="567" w:type="dxa"/>
            <w:tcBorders>
              <w:top w:val="single" w:sz="4" w:space="0" w:color="auto"/>
              <w:left w:val="single" w:sz="4" w:space="0" w:color="auto"/>
              <w:bottom w:val="single" w:sz="4" w:space="0" w:color="auto"/>
              <w:right w:val="single" w:sz="4" w:space="0" w:color="auto"/>
            </w:tcBorders>
          </w:tcPr>
          <w:p w14:paraId="18713809" w14:textId="77777777" w:rsidR="0047388B" w:rsidRDefault="0047388B" w:rsidP="0010352A">
            <w:pPr>
              <w:pStyle w:val="TAL"/>
            </w:pPr>
            <w:r>
              <w:rPr>
                <w:rFonts w:eastAsia="DengXian"/>
                <w:lang w:eastAsia="zh-CN"/>
              </w:rPr>
              <w:t>0..1</w:t>
            </w:r>
          </w:p>
        </w:tc>
        <w:tc>
          <w:tcPr>
            <w:tcW w:w="4536" w:type="dxa"/>
            <w:tcBorders>
              <w:top w:val="single" w:sz="4" w:space="0" w:color="auto"/>
              <w:left w:val="single" w:sz="4" w:space="0" w:color="auto"/>
              <w:bottom w:val="single" w:sz="4" w:space="0" w:color="auto"/>
              <w:right w:val="single" w:sz="4" w:space="0" w:color="auto"/>
            </w:tcBorders>
          </w:tcPr>
          <w:p w14:paraId="4A7F6472" w14:textId="77777777" w:rsidR="0047388B" w:rsidRDefault="0047388B" w:rsidP="0010352A">
            <w:pPr>
              <w:pStyle w:val="TAL"/>
              <w:rPr>
                <w:rFonts w:cs="Arial"/>
                <w:szCs w:val="18"/>
              </w:rPr>
            </w:pPr>
            <w:r>
              <w:rPr>
                <w:rFonts w:cs="Arial"/>
                <w:szCs w:val="18"/>
              </w:rPr>
              <w:t>This IE shall be present during I-SMF change scenarios, if IPv6 Index has previously been received by old I-SMF.</w:t>
            </w:r>
          </w:p>
        </w:tc>
        <w:tc>
          <w:tcPr>
            <w:tcW w:w="856" w:type="dxa"/>
            <w:tcBorders>
              <w:top w:val="single" w:sz="4" w:space="0" w:color="auto"/>
              <w:left w:val="single" w:sz="4" w:space="0" w:color="auto"/>
              <w:bottom w:val="single" w:sz="4" w:space="0" w:color="auto"/>
              <w:right w:val="single" w:sz="4" w:space="0" w:color="auto"/>
            </w:tcBorders>
          </w:tcPr>
          <w:p w14:paraId="143D4594" w14:textId="77777777" w:rsidR="0047388B" w:rsidRDefault="0047388B" w:rsidP="0010352A">
            <w:pPr>
              <w:pStyle w:val="TAL"/>
              <w:rPr>
                <w:rFonts w:cs="Arial"/>
                <w:szCs w:val="18"/>
              </w:rPr>
            </w:pPr>
          </w:p>
        </w:tc>
      </w:tr>
      <w:tr w:rsidR="0047388B" w14:paraId="13C25C72" w14:textId="77777777" w:rsidTr="0010352A">
        <w:trPr>
          <w:jc w:val="center"/>
        </w:trPr>
        <w:tc>
          <w:tcPr>
            <w:tcW w:w="1838" w:type="dxa"/>
            <w:tcBorders>
              <w:top w:val="single" w:sz="4" w:space="0" w:color="auto"/>
              <w:left w:val="single" w:sz="4" w:space="0" w:color="auto"/>
              <w:bottom w:val="single" w:sz="4" w:space="0" w:color="auto"/>
              <w:right w:val="single" w:sz="4" w:space="0" w:color="auto"/>
            </w:tcBorders>
          </w:tcPr>
          <w:p w14:paraId="419B2A85" w14:textId="77777777" w:rsidR="0047388B" w:rsidRDefault="0047388B" w:rsidP="0010352A">
            <w:pPr>
              <w:pStyle w:val="TAL"/>
            </w:pPr>
            <w:proofErr w:type="spellStart"/>
            <w:r>
              <w:t>dnAaaAddress</w:t>
            </w:r>
            <w:proofErr w:type="spellEnd"/>
          </w:p>
        </w:tc>
        <w:tc>
          <w:tcPr>
            <w:tcW w:w="1843" w:type="dxa"/>
            <w:tcBorders>
              <w:top w:val="single" w:sz="4" w:space="0" w:color="auto"/>
              <w:left w:val="single" w:sz="4" w:space="0" w:color="auto"/>
              <w:bottom w:val="single" w:sz="4" w:space="0" w:color="auto"/>
              <w:right w:val="single" w:sz="4" w:space="0" w:color="auto"/>
            </w:tcBorders>
          </w:tcPr>
          <w:p w14:paraId="78BB0A27" w14:textId="77777777" w:rsidR="0047388B" w:rsidRDefault="0047388B" w:rsidP="0010352A">
            <w:pPr>
              <w:pStyle w:val="TAL"/>
              <w:rPr>
                <w:lang w:eastAsia="zh-CN"/>
              </w:rPr>
            </w:pPr>
            <w:proofErr w:type="spellStart"/>
            <w:r>
              <w:t>IpAddress</w:t>
            </w:r>
            <w:proofErr w:type="spellEnd"/>
          </w:p>
        </w:tc>
        <w:tc>
          <w:tcPr>
            <w:tcW w:w="283" w:type="dxa"/>
            <w:tcBorders>
              <w:top w:val="single" w:sz="4" w:space="0" w:color="auto"/>
              <w:left w:val="single" w:sz="4" w:space="0" w:color="auto"/>
              <w:bottom w:val="single" w:sz="4" w:space="0" w:color="auto"/>
              <w:right w:val="single" w:sz="4" w:space="0" w:color="auto"/>
            </w:tcBorders>
          </w:tcPr>
          <w:p w14:paraId="3A817234" w14:textId="77777777" w:rsidR="0047388B" w:rsidRDefault="0047388B" w:rsidP="0010352A">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
          <w:p w14:paraId="13070E6F" w14:textId="77777777" w:rsidR="0047388B" w:rsidRDefault="0047388B" w:rsidP="0010352A">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10C16E20" w14:textId="77777777" w:rsidR="0047388B" w:rsidRDefault="0047388B" w:rsidP="0010352A">
            <w:pPr>
              <w:pStyle w:val="TAL"/>
              <w:rPr>
                <w:rFonts w:cs="Arial"/>
                <w:szCs w:val="18"/>
              </w:rPr>
            </w:pPr>
            <w:r>
              <w:rPr>
                <w:rFonts w:cs="Arial"/>
                <w:szCs w:val="18"/>
              </w:rPr>
              <w:t>When present, this IE shall contain the address of DN-AAA server for UE IP Address allocation previously received by old I-SMF</w:t>
            </w:r>
            <w:r w:rsidRPr="00695E56">
              <w:rPr>
                <w:rFonts w:cs="Arial"/>
                <w:szCs w:val="18"/>
              </w:rPr>
              <w:t>.</w:t>
            </w:r>
          </w:p>
        </w:tc>
        <w:tc>
          <w:tcPr>
            <w:tcW w:w="856" w:type="dxa"/>
            <w:tcBorders>
              <w:top w:val="single" w:sz="4" w:space="0" w:color="auto"/>
              <w:left w:val="single" w:sz="4" w:space="0" w:color="auto"/>
              <w:bottom w:val="single" w:sz="4" w:space="0" w:color="auto"/>
              <w:right w:val="single" w:sz="4" w:space="0" w:color="auto"/>
            </w:tcBorders>
          </w:tcPr>
          <w:p w14:paraId="67AA8522" w14:textId="77777777" w:rsidR="0047388B" w:rsidRDefault="0047388B" w:rsidP="0010352A">
            <w:pPr>
              <w:pStyle w:val="TAL"/>
              <w:rPr>
                <w:rFonts w:cs="Arial"/>
                <w:szCs w:val="18"/>
              </w:rPr>
            </w:pPr>
          </w:p>
        </w:tc>
      </w:tr>
      <w:tr w:rsidR="0047388B" w14:paraId="3030EACF" w14:textId="77777777" w:rsidTr="0010352A">
        <w:trPr>
          <w:jc w:val="center"/>
        </w:trPr>
        <w:tc>
          <w:tcPr>
            <w:tcW w:w="1838" w:type="dxa"/>
            <w:tcBorders>
              <w:top w:val="single" w:sz="4" w:space="0" w:color="auto"/>
              <w:left w:val="single" w:sz="4" w:space="0" w:color="auto"/>
              <w:bottom w:val="single" w:sz="4" w:space="0" w:color="auto"/>
              <w:right w:val="single" w:sz="4" w:space="0" w:color="auto"/>
            </w:tcBorders>
          </w:tcPr>
          <w:p w14:paraId="226134E4" w14:textId="77777777" w:rsidR="0047388B" w:rsidRDefault="0047388B" w:rsidP="0010352A">
            <w:pPr>
              <w:pStyle w:val="TAL"/>
            </w:pPr>
            <w:proofErr w:type="spellStart"/>
            <w:r>
              <w:t>redundantPduSessionInfo</w:t>
            </w:r>
            <w:proofErr w:type="spellEnd"/>
          </w:p>
        </w:tc>
        <w:tc>
          <w:tcPr>
            <w:tcW w:w="1843" w:type="dxa"/>
            <w:tcBorders>
              <w:top w:val="single" w:sz="4" w:space="0" w:color="auto"/>
              <w:left w:val="single" w:sz="4" w:space="0" w:color="auto"/>
              <w:bottom w:val="single" w:sz="4" w:space="0" w:color="auto"/>
              <w:right w:val="single" w:sz="4" w:space="0" w:color="auto"/>
            </w:tcBorders>
          </w:tcPr>
          <w:p w14:paraId="0636E081" w14:textId="77777777" w:rsidR="0047388B" w:rsidRDefault="0047388B" w:rsidP="0010352A">
            <w:pPr>
              <w:pStyle w:val="TAL"/>
              <w:rPr>
                <w:lang w:eastAsia="zh-CN"/>
              </w:rPr>
            </w:pPr>
            <w:proofErr w:type="spellStart"/>
            <w:r>
              <w:t>RedundantPduSessionInformation</w:t>
            </w:r>
            <w:proofErr w:type="spellEnd"/>
          </w:p>
        </w:tc>
        <w:tc>
          <w:tcPr>
            <w:tcW w:w="283" w:type="dxa"/>
            <w:tcBorders>
              <w:top w:val="single" w:sz="4" w:space="0" w:color="auto"/>
              <w:left w:val="single" w:sz="4" w:space="0" w:color="auto"/>
              <w:bottom w:val="single" w:sz="4" w:space="0" w:color="auto"/>
              <w:right w:val="single" w:sz="4" w:space="0" w:color="auto"/>
            </w:tcBorders>
          </w:tcPr>
          <w:p w14:paraId="024F67E5" w14:textId="77777777" w:rsidR="0047388B" w:rsidRDefault="0047388B" w:rsidP="0010352A">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3B51640E" w14:textId="77777777" w:rsidR="0047388B" w:rsidRDefault="0047388B" w:rsidP="0010352A">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3C7838D7" w14:textId="77777777" w:rsidR="0047388B" w:rsidRDefault="0047388B" w:rsidP="0010352A">
            <w:pPr>
              <w:pStyle w:val="TAL"/>
              <w:rPr>
                <w:rFonts w:cs="Arial"/>
                <w:szCs w:val="18"/>
              </w:rPr>
            </w:pPr>
            <w:r>
              <w:rPr>
                <w:rFonts w:cs="Arial"/>
                <w:szCs w:val="18"/>
              </w:rPr>
              <w:t>This IE shall be present for a PDU session with an I-SMF, if</w:t>
            </w:r>
            <w:r>
              <w:t xml:space="preserve"> this information has </w:t>
            </w:r>
            <w:r>
              <w:rPr>
                <w:rFonts w:cs="Arial"/>
                <w:szCs w:val="18"/>
              </w:rPr>
              <w:t>been received previously from the UE, the anchor SMF or the old I-SMF</w:t>
            </w:r>
            <w:r>
              <w:t xml:space="preserve">. </w:t>
            </w:r>
          </w:p>
        </w:tc>
        <w:tc>
          <w:tcPr>
            <w:tcW w:w="856" w:type="dxa"/>
            <w:tcBorders>
              <w:top w:val="single" w:sz="4" w:space="0" w:color="auto"/>
              <w:left w:val="single" w:sz="4" w:space="0" w:color="auto"/>
              <w:bottom w:val="single" w:sz="4" w:space="0" w:color="auto"/>
              <w:right w:val="single" w:sz="4" w:space="0" w:color="auto"/>
            </w:tcBorders>
          </w:tcPr>
          <w:p w14:paraId="6B297315" w14:textId="77777777" w:rsidR="0047388B" w:rsidRDefault="0047388B" w:rsidP="0010352A">
            <w:pPr>
              <w:pStyle w:val="TAL"/>
              <w:rPr>
                <w:rFonts w:cs="Arial"/>
                <w:szCs w:val="18"/>
              </w:rPr>
            </w:pPr>
          </w:p>
        </w:tc>
      </w:tr>
      <w:tr w:rsidR="0047388B" w14:paraId="37AAEFCA" w14:textId="77777777" w:rsidTr="0010352A">
        <w:trPr>
          <w:jc w:val="center"/>
        </w:trPr>
        <w:tc>
          <w:tcPr>
            <w:tcW w:w="1838" w:type="dxa"/>
            <w:tcBorders>
              <w:top w:val="single" w:sz="4" w:space="0" w:color="auto"/>
              <w:left w:val="single" w:sz="4" w:space="0" w:color="auto"/>
              <w:bottom w:val="single" w:sz="4" w:space="0" w:color="auto"/>
              <w:right w:val="single" w:sz="4" w:space="0" w:color="auto"/>
            </w:tcBorders>
          </w:tcPr>
          <w:p w14:paraId="5FACDC8A" w14:textId="77777777" w:rsidR="0047388B" w:rsidRDefault="0047388B" w:rsidP="0010352A">
            <w:pPr>
              <w:pStyle w:val="TAL"/>
            </w:pPr>
            <w:proofErr w:type="spellStart"/>
            <w:r>
              <w:rPr>
                <w:lang w:eastAsia="zh-CN"/>
              </w:rPr>
              <w:t>ranTunnelInfo</w:t>
            </w:r>
            <w:proofErr w:type="spellEnd"/>
          </w:p>
        </w:tc>
        <w:tc>
          <w:tcPr>
            <w:tcW w:w="1843" w:type="dxa"/>
            <w:tcBorders>
              <w:top w:val="single" w:sz="4" w:space="0" w:color="auto"/>
              <w:left w:val="single" w:sz="4" w:space="0" w:color="auto"/>
              <w:bottom w:val="single" w:sz="4" w:space="0" w:color="auto"/>
              <w:right w:val="single" w:sz="4" w:space="0" w:color="auto"/>
            </w:tcBorders>
          </w:tcPr>
          <w:p w14:paraId="05959611" w14:textId="77777777" w:rsidR="0047388B" w:rsidRDefault="0047388B" w:rsidP="0010352A">
            <w:pPr>
              <w:pStyle w:val="TAL"/>
              <w:rPr>
                <w:lang w:eastAsia="zh-CN"/>
              </w:rPr>
            </w:pPr>
            <w:proofErr w:type="spellStart"/>
            <w:r>
              <w:rPr>
                <w:lang w:eastAsia="zh-CN"/>
              </w:rPr>
              <w:t>QosFlowTunnel</w:t>
            </w:r>
            <w:proofErr w:type="spellEnd"/>
          </w:p>
        </w:tc>
        <w:tc>
          <w:tcPr>
            <w:tcW w:w="283" w:type="dxa"/>
            <w:tcBorders>
              <w:top w:val="single" w:sz="4" w:space="0" w:color="auto"/>
              <w:left w:val="single" w:sz="4" w:space="0" w:color="auto"/>
              <w:bottom w:val="single" w:sz="4" w:space="0" w:color="auto"/>
              <w:right w:val="single" w:sz="4" w:space="0" w:color="auto"/>
            </w:tcBorders>
          </w:tcPr>
          <w:p w14:paraId="56AACE49" w14:textId="77777777" w:rsidR="0047388B" w:rsidRDefault="0047388B" w:rsidP="0010352A">
            <w:pPr>
              <w:pStyle w:val="TAC"/>
              <w:rPr>
                <w:lang w:eastAsia="zh-CN"/>
              </w:rPr>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71B8A4A0" w14:textId="77777777" w:rsidR="0047388B" w:rsidRDefault="0047388B" w:rsidP="0010352A">
            <w:pPr>
              <w:pStyle w:val="TAL"/>
            </w:pPr>
            <w:r>
              <w:rPr>
                <w:rFonts w:hint="eastAsia"/>
                <w:lang w:eastAsia="zh-CN"/>
              </w:rPr>
              <w:t>0</w:t>
            </w:r>
            <w:r>
              <w:rPr>
                <w:lang w:eastAsia="zh-CN"/>
              </w:rPr>
              <w:t>..1</w:t>
            </w:r>
          </w:p>
        </w:tc>
        <w:tc>
          <w:tcPr>
            <w:tcW w:w="4536" w:type="dxa"/>
            <w:tcBorders>
              <w:top w:val="single" w:sz="4" w:space="0" w:color="auto"/>
              <w:left w:val="single" w:sz="4" w:space="0" w:color="auto"/>
              <w:bottom w:val="single" w:sz="4" w:space="0" w:color="auto"/>
              <w:right w:val="single" w:sz="4" w:space="0" w:color="auto"/>
            </w:tcBorders>
          </w:tcPr>
          <w:p w14:paraId="539093B9" w14:textId="77777777" w:rsidR="0047388B" w:rsidRDefault="0047388B" w:rsidP="0010352A">
            <w:pPr>
              <w:pStyle w:val="TAL"/>
              <w:rPr>
                <w:rFonts w:cs="Arial"/>
                <w:szCs w:val="18"/>
              </w:rPr>
            </w:pPr>
            <w:r>
              <w:rPr>
                <w:rFonts w:cs="Arial" w:hint="eastAsia"/>
                <w:szCs w:val="18"/>
              </w:rPr>
              <w:t xml:space="preserve">This IE shall be present </w:t>
            </w:r>
            <w:r>
              <w:rPr>
                <w:rFonts w:cs="Arial"/>
                <w:szCs w:val="18"/>
              </w:rPr>
              <w:t xml:space="preserve">if </w:t>
            </w:r>
            <w:r w:rsidRPr="003D53E7">
              <w:rPr>
                <w:rFonts w:cs="Arial"/>
                <w:szCs w:val="18"/>
              </w:rPr>
              <w:t xml:space="preserve">the </w:t>
            </w:r>
            <w:r>
              <w:rPr>
                <w:lang w:val="en-US" w:eastAsia="zh-CN"/>
              </w:rPr>
              <w:t>ran</w:t>
            </w:r>
            <w:proofErr w:type="spellStart"/>
            <w:r>
              <w:rPr>
                <w:lang w:eastAsia="zh-CN"/>
              </w:rPr>
              <w:t>UnchangedInd</w:t>
            </w:r>
            <w:proofErr w:type="spellEnd"/>
            <w:r w:rsidRPr="003D53E7" w:rsidDel="004651CC">
              <w:rPr>
                <w:rFonts w:cs="Arial"/>
                <w:szCs w:val="18"/>
              </w:rPr>
              <w:t xml:space="preserve"> </w:t>
            </w:r>
            <w:r w:rsidRPr="003D53E7">
              <w:rPr>
                <w:rFonts w:cs="Arial"/>
                <w:szCs w:val="18"/>
              </w:rPr>
              <w:t xml:space="preserve">IE </w:t>
            </w:r>
            <w:r w:rsidRPr="00D95BD3">
              <w:rPr>
                <w:rFonts w:cs="Arial"/>
                <w:szCs w:val="18"/>
              </w:rPr>
              <w:t>is set to "true" in the SM context retrieve request</w:t>
            </w:r>
            <w:r>
              <w:rPr>
                <w:rFonts w:cs="Arial" w:hint="eastAsia"/>
                <w:szCs w:val="18"/>
              </w:rPr>
              <w:t>.</w:t>
            </w:r>
          </w:p>
          <w:p w14:paraId="6C7FF4F3" w14:textId="77777777" w:rsidR="0047388B" w:rsidRDefault="0047388B" w:rsidP="0010352A">
            <w:pPr>
              <w:pStyle w:val="TAL"/>
              <w:rPr>
                <w:rFonts w:cs="Arial"/>
                <w:szCs w:val="18"/>
              </w:rPr>
            </w:pPr>
          </w:p>
          <w:p w14:paraId="03E4F8D4" w14:textId="77777777" w:rsidR="0047388B" w:rsidRDefault="0047388B" w:rsidP="0010352A">
            <w:pPr>
              <w:pStyle w:val="TAL"/>
              <w:rPr>
                <w:rFonts w:cs="Arial"/>
                <w:szCs w:val="18"/>
              </w:rPr>
            </w:pPr>
            <w:r>
              <w:rPr>
                <w:rFonts w:cs="Arial"/>
                <w:szCs w:val="18"/>
              </w:rPr>
              <w:t>When present, this</w:t>
            </w:r>
            <w:r>
              <w:rPr>
                <w:rFonts w:cs="Arial" w:hint="eastAsia"/>
                <w:szCs w:val="18"/>
              </w:rPr>
              <w:t xml:space="preserve"> IE </w:t>
            </w:r>
            <w:r>
              <w:rPr>
                <w:rFonts w:cs="Arial"/>
                <w:szCs w:val="18"/>
              </w:rPr>
              <w:t xml:space="preserve">shall </w:t>
            </w:r>
            <w:r>
              <w:rPr>
                <w:rFonts w:cs="Arial" w:hint="eastAsia"/>
                <w:szCs w:val="18"/>
              </w:rPr>
              <w:t xml:space="preserve">contain the </w:t>
            </w:r>
            <w:r>
              <w:rPr>
                <w:rFonts w:cs="Arial"/>
                <w:szCs w:val="18"/>
              </w:rPr>
              <w:t xml:space="preserve">N2 </w:t>
            </w:r>
            <w:r>
              <w:rPr>
                <w:rFonts w:cs="Arial" w:hint="eastAsia"/>
                <w:szCs w:val="18"/>
              </w:rPr>
              <w:t xml:space="preserve">tunnel information of </w:t>
            </w:r>
            <w:r>
              <w:rPr>
                <w:rFonts w:cs="Arial"/>
                <w:szCs w:val="18"/>
              </w:rPr>
              <w:t xml:space="preserve">NG-RAN </w:t>
            </w:r>
            <w:r w:rsidRPr="00B579AB">
              <w:rPr>
                <w:rFonts w:cs="Arial"/>
                <w:szCs w:val="18"/>
              </w:rPr>
              <w:t>with associated QoS flows (see "DL QoS Flow per TNL Information" in clause 9.3.4.2 of 3GPP 38.413 [9])</w:t>
            </w:r>
            <w:r>
              <w:rPr>
                <w:rFonts w:cs="Arial"/>
                <w:szCs w:val="18"/>
              </w:rPr>
              <w:t>.</w:t>
            </w:r>
          </w:p>
        </w:tc>
        <w:tc>
          <w:tcPr>
            <w:tcW w:w="856" w:type="dxa"/>
            <w:tcBorders>
              <w:top w:val="single" w:sz="4" w:space="0" w:color="auto"/>
              <w:left w:val="single" w:sz="4" w:space="0" w:color="auto"/>
              <w:bottom w:val="single" w:sz="4" w:space="0" w:color="auto"/>
              <w:right w:val="single" w:sz="4" w:space="0" w:color="auto"/>
            </w:tcBorders>
          </w:tcPr>
          <w:p w14:paraId="022A9BE2" w14:textId="77777777" w:rsidR="0047388B" w:rsidRDefault="0047388B" w:rsidP="0010352A">
            <w:pPr>
              <w:pStyle w:val="TAL"/>
              <w:rPr>
                <w:rFonts w:cs="Arial"/>
                <w:szCs w:val="18"/>
              </w:rPr>
            </w:pPr>
          </w:p>
        </w:tc>
      </w:tr>
      <w:tr w:rsidR="0047388B" w14:paraId="3C9FCAE2" w14:textId="77777777" w:rsidTr="0010352A">
        <w:trPr>
          <w:jc w:val="center"/>
        </w:trPr>
        <w:tc>
          <w:tcPr>
            <w:tcW w:w="1838" w:type="dxa"/>
            <w:tcBorders>
              <w:top w:val="single" w:sz="4" w:space="0" w:color="auto"/>
              <w:left w:val="single" w:sz="4" w:space="0" w:color="auto"/>
              <w:bottom w:val="single" w:sz="4" w:space="0" w:color="auto"/>
              <w:right w:val="single" w:sz="4" w:space="0" w:color="auto"/>
            </w:tcBorders>
          </w:tcPr>
          <w:p w14:paraId="33BDE530" w14:textId="77777777" w:rsidR="0047388B" w:rsidRDefault="0047388B" w:rsidP="0010352A">
            <w:pPr>
              <w:pStyle w:val="TAL"/>
            </w:pPr>
            <w:proofErr w:type="spellStart"/>
            <w:r>
              <w:t>addRanTunnelInfo</w:t>
            </w:r>
            <w:proofErr w:type="spellEnd"/>
          </w:p>
        </w:tc>
        <w:tc>
          <w:tcPr>
            <w:tcW w:w="1843" w:type="dxa"/>
            <w:tcBorders>
              <w:top w:val="single" w:sz="4" w:space="0" w:color="auto"/>
              <w:left w:val="single" w:sz="4" w:space="0" w:color="auto"/>
              <w:bottom w:val="single" w:sz="4" w:space="0" w:color="auto"/>
              <w:right w:val="single" w:sz="4" w:space="0" w:color="auto"/>
            </w:tcBorders>
          </w:tcPr>
          <w:p w14:paraId="170E33E3" w14:textId="77777777" w:rsidR="0047388B" w:rsidRDefault="0047388B" w:rsidP="0010352A">
            <w:pPr>
              <w:pStyle w:val="TAL"/>
              <w:rPr>
                <w:lang w:eastAsia="zh-CN"/>
              </w:rPr>
            </w:pPr>
            <w:r>
              <w:rPr>
                <w:lang w:eastAsia="zh-CN"/>
              </w:rPr>
              <w:t>array(</w:t>
            </w:r>
            <w:proofErr w:type="spellStart"/>
            <w:r>
              <w:rPr>
                <w:lang w:eastAsia="zh-CN"/>
              </w:rPr>
              <w:t>QosFlowTunnel</w:t>
            </w:r>
            <w:proofErr w:type="spellEnd"/>
            <w:r>
              <w:rPr>
                <w:lang w:eastAsia="zh-CN"/>
              </w:rPr>
              <w:t>)</w:t>
            </w:r>
          </w:p>
        </w:tc>
        <w:tc>
          <w:tcPr>
            <w:tcW w:w="283" w:type="dxa"/>
            <w:tcBorders>
              <w:top w:val="single" w:sz="4" w:space="0" w:color="auto"/>
              <w:left w:val="single" w:sz="4" w:space="0" w:color="auto"/>
              <w:bottom w:val="single" w:sz="4" w:space="0" w:color="auto"/>
              <w:right w:val="single" w:sz="4" w:space="0" w:color="auto"/>
            </w:tcBorders>
          </w:tcPr>
          <w:p w14:paraId="16E94FF4" w14:textId="77777777" w:rsidR="0047388B" w:rsidRDefault="0047388B" w:rsidP="0010352A">
            <w:pPr>
              <w:pStyle w:val="TAC"/>
              <w:rPr>
                <w:lang w:eastAsia="zh-CN"/>
              </w:rPr>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0FACF7DE" w14:textId="77777777" w:rsidR="0047388B" w:rsidRDefault="0047388B" w:rsidP="0010352A">
            <w:pPr>
              <w:pStyle w:val="TAL"/>
            </w:pPr>
            <w:r>
              <w:rPr>
                <w:rFonts w:hint="eastAsia"/>
                <w:lang w:eastAsia="zh-CN"/>
              </w:rPr>
              <w:t>1</w:t>
            </w:r>
            <w:r>
              <w:rPr>
                <w:lang w:eastAsia="zh-CN"/>
              </w:rPr>
              <w:t>..N</w:t>
            </w:r>
          </w:p>
        </w:tc>
        <w:tc>
          <w:tcPr>
            <w:tcW w:w="4536" w:type="dxa"/>
            <w:tcBorders>
              <w:top w:val="single" w:sz="4" w:space="0" w:color="auto"/>
              <w:left w:val="single" w:sz="4" w:space="0" w:color="auto"/>
              <w:bottom w:val="single" w:sz="4" w:space="0" w:color="auto"/>
              <w:right w:val="single" w:sz="4" w:space="0" w:color="auto"/>
            </w:tcBorders>
          </w:tcPr>
          <w:p w14:paraId="79ADCA46" w14:textId="77777777" w:rsidR="0047388B" w:rsidRDefault="0047388B" w:rsidP="0010352A">
            <w:pPr>
              <w:pStyle w:val="TAL"/>
              <w:rPr>
                <w:rFonts w:cs="Arial"/>
                <w:szCs w:val="18"/>
              </w:rPr>
            </w:pPr>
            <w:r>
              <w:rPr>
                <w:rFonts w:cs="Arial" w:hint="eastAsia"/>
                <w:szCs w:val="18"/>
              </w:rPr>
              <w:t xml:space="preserve">This IE shall be present </w:t>
            </w:r>
            <w:r>
              <w:rPr>
                <w:rFonts w:cs="Arial"/>
                <w:szCs w:val="18"/>
              </w:rPr>
              <w:t xml:space="preserve">if </w:t>
            </w:r>
            <w:r w:rsidRPr="003D53E7">
              <w:rPr>
                <w:rFonts w:cs="Arial"/>
                <w:szCs w:val="18"/>
              </w:rPr>
              <w:t xml:space="preserve">the </w:t>
            </w:r>
            <w:r>
              <w:rPr>
                <w:lang w:val="en-US" w:eastAsia="zh-CN"/>
              </w:rPr>
              <w:t>ran</w:t>
            </w:r>
            <w:proofErr w:type="spellStart"/>
            <w:r>
              <w:rPr>
                <w:lang w:eastAsia="zh-CN"/>
              </w:rPr>
              <w:t>UnchangedInd</w:t>
            </w:r>
            <w:proofErr w:type="spellEnd"/>
            <w:r w:rsidRPr="003D53E7" w:rsidDel="004651CC">
              <w:rPr>
                <w:rFonts w:cs="Arial"/>
                <w:szCs w:val="18"/>
              </w:rPr>
              <w:t xml:space="preserve"> </w:t>
            </w:r>
            <w:r w:rsidRPr="003D53E7">
              <w:rPr>
                <w:rFonts w:cs="Arial"/>
                <w:szCs w:val="18"/>
              </w:rPr>
              <w:t xml:space="preserve">IE </w:t>
            </w:r>
            <w:r w:rsidRPr="00D95BD3">
              <w:rPr>
                <w:rFonts w:cs="Arial"/>
                <w:szCs w:val="18"/>
              </w:rPr>
              <w:t>is set to "true" in the SM context retrieve request</w:t>
            </w:r>
            <w:r>
              <w:rPr>
                <w:rFonts w:cs="Arial" w:hint="eastAsia"/>
                <w:szCs w:val="18"/>
              </w:rPr>
              <w:t>.</w:t>
            </w:r>
          </w:p>
          <w:p w14:paraId="1B35DC56" w14:textId="77777777" w:rsidR="0047388B" w:rsidRDefault="0047388B" w:rsidP="0010352A">
            <w:pPr>
              <w:pStyle w:val="TAL"/>
              <w:rPr>
                <w:rFonts w:cs="Arial"/>
                <w:szCs w:val="18"/>
              </w:rPr>
            </w:pPr>
          </w:p>
          <w:p w14:paraId="7C52A149" w14:textId="77777777" w:rsidR="0047388B" w:rsidRDefault="0047388B" w:rsidP="0010352A">
            <w:pPr>
              <w:pStyle w:val="TAL"/>
              <w:rPr>
                <w:rFonts w:cs="Arial"/>
                <w:szCs w:val="18"/>
              </w:rPr>
            </w:pPr>
            <w:r>
              <w:rPr>
                <w:rFonts w:cs="Arial"/>
                <w:szCs w:val="18"/>
              </w:rPr>
              <w:t>When present, this</w:t>
            </w:r>
            <w:r>
              <w:rPr>
                <w:rFonts w:cs="Arial" w:hint="eastAsia"/>
                <w:szCs w:val="18"/>
              </w:rPr>
              <w:t xml:space="preserve"> IE </w:t>
            </w:r>
            <w:r>
              <w:rPr>
                <w:rFonts w:cs="Arial"/>
                <w:szCs w:val="18"/>
              </w:rPr>
              <w:t xml:space="preserve">shall </w:t>
            </w:r>
            <w:r>
              <w:rPr>
                <w:rFonts w:cs="Arial" w:hint="eastAsia"/>
                <w:szCs w:val="18"/>
              </w:rPr>
              <w:t xml:space="preserve">contain the </w:t>
            </w:r>
            <w:r>
              <w:rPr>
                <w:rFonts w:cs="Arial"/>
                <w:szCs w:val="18"/>
              </w:rPr>
              <w:t xml:space="preserve">additional N2 </w:t>
            </w:r>
            <w:r>
              <w:rPr>
                <w:rFonts w:cs="Arial" w:hint="eastAsia"/>
                <w:szCs w:val="18"/>
              </w:rPr>
              <w:t xml:space="preserve">tunnel information of </w:t>
            </w:r>
            <w:r>
              <w:rPr>
                <w:rFonts w:cs="Arial"/>
                <w:szCs w:val="18"/>
              </w:rPr>
              <w:t xml:space="preserve">NG-RAN </w:t>
            </w:r>
            <w:r w:rsidRPr="001D2E49">
              <w:rPr>
                <w:lang w:eastAsia="ja-JP"/>
              </w:rPr>
              <w:t>together with associated QoS flows</w:t>
            </w:r>
            <w:r>
              <w:rPr>
                <w:lang w:eastAsia="ja-JP"/>
              </w:rPr>
              <w:t xml:space="preserve"> for </w:t>
            </w:r>
            <w:r w:rsidRPr="001D2E49">
              <w:rPr>
                <w:lang w:eastAsia="ja-JP"/>
              </w:rPr>
              <w:t>split PDU session</w:t>
            </w:r>
            <w:r>
              <w:rPr>
                <w:lang w:eastAsia="ja-JP"/>
              </w:rPr>
              <w:t xml:space="preserve"> (see "</w:t>
            </w:r>
            <w:r w:rsidRPr="001D2E49">
              <w:rPr>
                <w:rFonts w:eastAsia="Batang"/>
                <w:lang w:eastAsia="ja-JP"/>
              </w:rPr>
              <w:t xml:space="preserve">Additional DL </w:t>
            </w:r>
            <w:r w:rsidRPr="001D2E49">
              <w:t>QoS Flow per TNL Information</w:t>
            </w:r>
            <w:r>
              <w:rPr>
                <w:lang w:eastAsia="ja-JP"/>
              </w:rPr>
              <w:t>"</w:t>
            </w:r>
            <w:r>
              <w:t xml:space="preserve"> in clause 9.3.4.2 of 3GPP 38.413 [9])</w:t>
            </w:r>
            <w:r>
              <w:rPr>
                <w:rFonts w:cs="Arial"/>
                <w:szCs w:val="18"/>
              </w:rPr>
              <w:t>.</w:t>
            </w:r>
          </w:p>
        </w:tc>
        <w:tc>
          <w:tcPr>
            <w:tcW w:w="856" w:type="dxa"/>
            <w:tcBorders>
              <w:top w:val="single" w:sz="4" w:space="0" w:color="auto"/>
              <w:left w:val="single" w:sz="4" w:space="0" w:color="auto"/>
              <w:bottom w:val="single" w:sz="4" w:space="0" w:color="auto"/>
              <w:right w:val="single" w:sz="4" w:space="0" w:color="auto"/>
            </w:tcBorders>
          </w:tcPr>
          <w:p w14:paraId="090269C1" w14:textId="77777777" w:rsidR="0047388B" w:rsidRDefault="0047388B" w:rsidP="0010352A">
            <w:pPr>
              <w:pStyle w:val="TAL"/>
              <w:rPr>
                <w:rFonts w:cs="Arial"/>
                <w:szCs w:val="18"/>
              </w:rPr>
            </w:pPr>
          </w:p>
        </w:tc>
      </w:tr>
      <w:tr w:rsidR="0047388B" w14:paraId="6BB71257" w14:textId="77777777" w:rsidTr="0010352A">
        <w:trPr>
          <w:jc w:val="center"/>
        </w:trPr>
        <w:tc>
          <w:tcPr>
            <w:tcW w:w="1838" w:type="dxa"/>
            <w:tcBorders>
              <w:top w:val="single" w:sz="4" w:space="0" w:color="auto"/>
              <w:left w:val="single" w:sz="4" w:space="0" w:color="auto"/>
              <w:bottom w:val="single" w:sz="4" w:space="0" w:color="auto"/>
              <w:right w:val="single" w:sz="4" w:space="0" w:color="auto"/>
            </w:tcBorders>
          </w:tcPr>
          <w:p w14:paraId="59371BAA" w14:textId="77777777" w:rsidR="0047388B" w:rsidRDefault="0047388B" w:rsidP="0010352A">
            <w:pPr>
              <w:pStyle w:val="TAL"/>
            </w:pPr>
            <w:proofErr w:type="spellStart"/>
            <w:r>
              <w:t>redRanTunnelInfo</w:t>
            </w:r>
            <w:proofErr w:type="spellEnd"/>
          </w:p>
        </w:tc>
        <w:tc>
          <w:tcPr>
            <w:tcW w:w="1843" w:type="dxa"/>
            <w:tcBorders>
              <w:top w:val="single" w:sz="4" w:space="0" w:color="auto"/>
              <w:left w:val="single" w:sz="4" w:space="0" w:color="auto"/>
              <w:bottom w:val="single" w:sz="4" w:space="0" w:color="auto"/>
              <w:right w:val="single" w:sz="4" w:space="0" w:color="auto"/>
            </w:tcBorders>
          </w:tcPr>
          <w:p w14:paraId="322D2140" w14:textId="77777777" w:rsidR="0047388B" w:rsidRDefault="0047388B" w:rsidP="0010352A">
            <w:pPr>
              <w:pStyle w:val="TAL"/>
              <w:rPr>
                <w:lang w:eastAsia="zh-CN"/>
              </w:rPr>
            </w:pPr>
            <w:proofErr w:type="spellStart"/>
            <w:r>
              <w:rPr>
                <w:lang w:eastAsia="zh-CN"/>
              </w:rPr>
              <w:t>QosFlowTunnel</w:t>
            </w:r>
            <w:proofErr w:type="spellEnd"/>
          </w:p>
        </w:tc>
        <w:tc>
          <w:tcPr>
            <w:tcW w:w="283" w:type="dxa"/>
            <w:tcBorders>
              <w:top w:val="single" w:sz="4" w:space="0" w:color="auto"/>
              <w:left w:val="single" w:sz="4" w:space="0" w:color="auto"/>
              <w:bottom w:val="single" w:sz="4" w:space="0" w:color="auto"/>
              <w:right w:val="single" w:sz="4" w:space="0" w:color="auto"/>
            </w:tcBorders>
          </w:tcPr>
          <w:p w14:paraId="08615B96" w14:textId="77777777" w:rsidR="0047388B" w:rsidRDefault="0047388B" w:rsidP="0010352A">
            <w:pPr>
              <w:pStyle w:val="TAC"/>
              <w:rPr>
                <w:lang w:eastAsia="zh-CN"/>
              </w:rPr>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1A0339F9" w14:textId="77777777" w:rsidR="0047388B" w:rsidRDefault="0047388B" w:rsidP="0010352A">
            <w:pPr>
              <w:pStyle w:val="TAL"/>
            </w:pPr>
            <w:r>
              <w:rPr>
                <w:rFonts w:hint="eastAsia"/>
                <w:lang w:eastAsia="zh-CN"/>
              </w:rPr>
              <w:t>0</w:t>
            </w:r>
            <w:r>
              <w:rPr>
                <w:lang w:eastAsia="zh-CN"/>
              </w:rPr>
              <w:t>..1</w:t>
            </w:r>
          </w:p>
        </w:tc>
        <w:tc>
          <w:tcPr>
            <w:tcW w:w="4536" w:type="dxa"/>
            <w:tcBorders>
              <w:top w:val="single" w:sz="4" w:space="0" w:color="auto"/>
              <w:left w:val="single" w:sz="4" w:space="0" w:color="auto"/>
              <w:bottom w:val="single" w:sz="4" w:space="0" w:color="auto"/>
              <w:right w:val="single" w:sz="4" w:space="0" w:color="auto"/>
            </w:tcBorders>
          </w:tcPr>
          <w:p w14:paraId="08D3CCF1" w14:textId="77777777" w:rsidR="0047388B" w:rsidRDefault="0047388B" w:rsidP="0010352A">
            <w:pPr>
              <w:pStyle w:val="TAL"/>
              <w:rPr>
                <w:rFonts w:cs="Arial"/>
                <w:szCs w:val="18"/>
              </w:rPr>
            </w:pPr>
            <w:r>
              <w:rPr>
                <w:rFonts w:cs="Arial" w:hint="eastAsia"/>
                <w:szCs w:val="18"/>
              </w:rPr>
              <w:t xml:space="preserve">This IE shall be present </w:t>
            </w:r>
            <w:r>
              <w:rPr>
                <w:rFonts w:cs="Arial"/>
                <w:szCs w:val="18"/>
              </w:rPr>
              <w:t xml:space="preserve">if </w:t>
            </w:r>
            <w:r w:rsidRPr="003D53E7">
              <w:rPr>
                <w:rFonts w:cs="Arial"/>
                <w:szCs w:val="18"/>
              </w:rPr>
              <w:t xml:space="preserve">the </w:t>
            </w:r>
            <w:r>
              <w:rPr>
                <w:lang w:val="en-US" w:eastAsia="zh-CN"/>
              </w:rPr>
              <w:t>ran</w:t>
            </w:r>
            <w:proofErr w:type="spellStart"/>
            <w:r>
              <w:rPr>
                <w:lang w:eastAsia="zh-CN"/>
              </w:rPr>
              <w:t>UnchangedInd</w:t>
            </w:r>
            <w:proofErr w:type="spellEnd"/>
            <w:r w:rsidRPr="003D53E7" w:rsidDel="004651CC">
              <w:rPr>
                <w:rFonts w:cs="Arial"/>
                <w:szCs w:val="18"/>
              </w:rPr>
              <w:t xml:space="preserve"> </w:t>
            </w:r>
            <w:r w:rsidRPr="003D53E7">
              <w:rPr>
                <w:rFonts w:cs="Arial"/>
                <w:szCs w:val="18"/>
              </w:rPr>
              <w:t xml:space="preserve">IE </w:t>
            </w:r>
            <w:r w:rsidRPr="00D95BD3">
              <w:rPr>
                <w:rFonts w:cs="Arial"/>
                <w:szCs w:val="18"/>
              </w:rPr>
              <w:t>is set to "true" in the SM context retrieve request</w:t>
            </w:r>
            <w:r>
              <w:rPr>
                <w:rFonts w:cs="Arial" w:hint="eastAsia"/>
                <w:szCs w:val="18"/>
              </w:rPr>
              <w:t>.</w:t>
            </w:r>
          </w:p>
          <w:p w14:paraId="4069F7F7" w14:textId="77777777" w:rsidR="0047388B" w:rsidRDefault="0047388B" w:rsidP="0010352A">
            <w:pPr>
              <w:pStyle w:val="TAL"/>
              <w:rPr>
                <w:rFonts w:cs="Arial"/>
                <w:szCs w:val="18"/>
              </w:rPr>
            </w:pPr>
          </w:p>
          <w:p w14:paraId="3C5AA455" w14:textId="77777777" w:rsidR="0047388B" w:rsidRDefault="0047388B" w:rsidP="0010352A">
            <w:pPr>
              <w:pStyle w:val="TAL"/>
              <w:rPr>
                <w:rFonts w:cs="Arial"/>
                <w:szCs w:val="18"/>
              </w:rPr>
            </w:pPr>
            <w:r>
              <w:rPr>
                <w:rFonts w:cs="Arial"/>
                <w:szCs w:val="18"/>
              </w:rPr>
              <w:t>When present, this</w:t>
            </w:r>
            <w:r>
              <w:rPr>
                <w:rFonts w:cs="Arial" w:hint="eastAsia"/>
                <w:szCs w:val="18"/>
              </w:rPr>
              <w:t xml:space="preserve"> IE </w:t>
            </w:r>
            <w:r>
              <w:rPr>
                <w:rFonts w:cs="Arial"/>
                <w:szCs w:val="18"/>
              </w:rPr>
              <w:t xml:space="preserve">shall </w:t>
            </w:r>
            <w:r>
              <w:rPr>
                <w:rFonts w:cs="Arial" w:hint="eastAsia"/>
                <w:szCs w:val="18"/>
              </w:rPr>
              <w:t xml:space="preserve">contain the </w:t>
            </w:r>
            <w:r>
              <w:rPr>
                <w:rFonts w:cs="Arial"/>
                <w:szCs w:val="18"/>
              </w:rPr>
              <w:t xml:space="preserve">additional N2 </w:t>
            </w:r>
            <w:r>
              <w:rPr>
                <w:rFonts w:cs="Arial" w:hint="eastAsia"/>
                <w:szCs w:val="18"/>
              </w:rPr>
              <w:t xml:space="preserve">tunnel information of </w:t>
            </w:r>
            <w:r>
              <w:rPr>
                <w:rFonts w:cs="Arial"/>
                <w:szCs w:val="18"/>
              </w:rPr>
              <w:t xml:space="preserve">NG-RAN </w:t>
            </w:r>
            <w:r w:rsidRPr="001D2E49">
              <w:rPr>
                <w:lang w:eastAsia="ja-JP"/>
              </w:rPr>
              <w:t>together with associated QoS flows</w:t>
            </w:r>
            <w:r>
              <w:rPr>
                <w:lang w:eastAsia="ja-JP"/>
              </w:rPr>
              <w:t xml:space="preserve"> for Redundant QoS Flow(s) (see "</w:t>
            </w:r>
            <w:r w:rsidRPr="00654F52">
              <w:rPr>
                <w:rFonts w:eastAsia="Batang"/>
                <w:lang w:eastAsia="ja-JP"/>
              </w:rPr>
              <w:t>Redundant DL QoS Flow per TNL Information</w:t>
            </w:r>
            <w:r>
              <w:rPr>
                <w:lang w:eastAsia="ja-JP"/>
              </w:rPr>
              <w:t>"</w:t>
            </w:r>
            <w:r>
              <w:t xml:space="preserve"> in clause 9.3.4.2 of 3GPP 38.413 [9]</w:t>
            </w:r>
            <w:r>
              <w:rPr>
                <w:lang w:eastAsia="ja-JP"/>
              </w:rPr>
              <w:t>)</w:t>
            </w:r>
            <w:r>
              <w:rPr>
                <w:rFonts w:cs="Arial"/>
                <w:szCs w:val="18"/>
              </w:rPr>
              <w:t>.</w:t>
            </w:r>
          </w:p>
        </w:tc>
        <w:tc>
          <w:tcPr>
            <w:tcW w:w="856" w:type="dxa"/>
            <w:tcBorders>
              <w:top w:val="single" w:sz="4" w:space="0" w:color="auto"/>
              <w:left w:val="single" w:sz="4" w:space="0" w:color="auto"/>
              <w:bottom w:val="single" w:sz="4" w:space="0" w:color="auto"/>
              <w:right w:val="single" w:sz="4" w:space="0" w:color="auto"/>
            </w:tcBorders>
          </w:tcPr>
          <w:p w14:paraId="7C5F3667" w14:textId="77777777" w:rsidR="0047388B" w:rsidRDefault="0047388B" w:rsidP="0010352A">
            <w:pPr>
              <w:pStyle w:val="TAL"/>
              <w:rPr>
                <w:rFonts w:cs="Arial"/>
                <w:szCs w:val="18"/>
              </w:rPr>
            </w:pPr>
          </w:p>
        </w:tc>
      </w:tr>
      <w:tr w:rsidR="0047388B" w14:paraId="0A58B399" w14:textId="77777777" w:rsidTr="0010352A">
        <w:trPr>
          <w:jc w:val="center"/>
        </w:trPr>
        <w:tc>
          <w:tcPr>
            <w:tcW w:w="1838" w:type="dxa"/>
            <w:tcBorders>
              <w:top w:val="single" w:sz="4" w:space="0" w:color="auto"/>
              <w:left w:val="single" w:sz="4" w:space="0" w:color="auto"/>
              <w:bottom w:val="single" w:sz="4" w:space="0" w:color="auto"/>
              <w:right w:val="single" w:sz="4" w:space="0" w:color="auto"/>
            </w:tcBorders>
          </w:tcPr>
          <w:p w14:paraId="6947766F" w14:textId="77777777" w:rsidR="0047388B" w:rsidRDefault="0047388B" w:rsidP="0010352A">
            <w:pPr>
              <w:pStyle w:val="TAL"/>
            </w:pPr>
            <w:proofErr w:type="spellStart"/>
            <w:r>
              <w:lastRenderedPageBreak/>
              <w:t>addRedRanTunnelInfo</w:t>
            </w:r>
            <w:proofErr w:type="spellEnd"/>
          </w:p>
        </w:tc>
        <w:tc>
          <w:tcPr>
            <w:tcW w:w="1843" w:type="dxa"/>
            <w:tcBorders>
              <w:top w:val="single" w:sz="4" w:space="0" w:color="auto"/>
              <w:left w:val="single" w:sz="4" w:space="0" w:color="auto"/>
              <w:bottom w:val="single" w:sz="4" w:space="0" w:color="auto"/>
              <w:right w:val="single" w:sz="4" w:space="0" w:color="auto"/>
            </w:tcBorders>
          </w:tcPr>
          <w:p w14:paraId="759770A4" w14:textId="77777777" w:rsidR="0047388B" w:rsidRDefault="0047388B" w:rsidP="0010352A">
            <w:pPr>
              <w:pStyle w:val="TAL"/>
              <w:rPr>
                <w:lang w:eastAsia="zh-CN"/>
              </w:rPr>
            </w:pPr>
            <w:r>
              <w:rPr>
                <w:lang w:eastAsia="zh-CN"/>
              </w:rPr>
              <w:t>array(</w:t>
            </w:r>
            <w:proofErr w:type="spellStart"/>
            <w:r>
              <w:rPr>
                <w:lang w:eastAsia="zh-CN"/>
              </w:rPr>
              <w:t>QosFlowTunnel</w:t>
            </w:r>
            <w:proofErr w:type="spellEnd"/>
            <w:r>
              <w:rPr>
                <w:lang w:eastAsia="zh-CN"/>
              </w:rPr>
              <w:t>)</w:t>
            </w:r>
          </w:p>
        </w:tc>
        <w:tc>
          <w:tcPr>
            <w:tcW w:w="283" w:type="dxa"/>
            <w:tcBorders>
              <w:top w:val="single" w:sz="4" w:space="0" w:color="auto"/>
              <w:left w:val="single" w:sz="4" w:space="0" w:color="auto"/>
              <w:bottom w:val="single" w:sz="4" w:space="0" w:color="auto"/>
              <w:right w:val="single" w:sz="4" w:space="0" w:color="auto"/>
            </w:tcBorders>
          </w:tcPr>
          <w:p w14:paraId="4DC92822" w14:textId="77777777" w:rsidR="0047388B" w:rsidRDefault="0047388B" w:rsidP="0010352A">
            <w:pPr>
              <w:pStyle w:val="TAC"/>
              <w:rPr>
                <w:lang w:eastAsia="zh-CN"/>
              </w:rPr>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39157133" w14:textId="77777777" w:rsidR="0047388B" w:rsidRDefault="0047388B" w:rsidP="0010352A">
            <w:pPr>
              <w:pStyle w:val="TAL"/>
            </w:pPr>
            <w:r>
              <w:rPr>
                <w:rFonts w:hint="eastAsia"/>
                <w:lang w:eastAsia="zh-CN"/>
              </w:rPr>
              <w:t>1</w:t>
            </w:r>
            <w:r>
              <w:rPr>
                <w:lang w:eastAsia="zh-CN"/>
              </w:rPr>
              <w:t>..N</w:t>
            </w:r>
          </w:p>
        </w:tc>
        <w:tc>
          <w:tcPr>
            <w:tcW w:w="4536" w:type="dxa"/>
            <w:tcBorders>
              <w:top w:val="single" w:sz="4" w:space="0" w:color="auto"/>
              <w:left w:val="single" w:sz="4" w:space="0" w:color="auto"/>
              <w:bottom w:val="single" w:sz="4" w:space="0" w:color="auto"/>
              <w:right w:val="single" w:sz="4" w:space="0" w:color="auto"/>
            </w:tcBorders>
          </w:tcPr>
          <w:p w14:paraId="06A48AFF" w14:textId="77777777" w:rsidR="0047388B" w:rsidRDefault="0047388B" w:rsidP="0010352A">
            <w:pPr>
              <w:pStyle w:val="TAL"/>
              <w:rPr>
                <w:rFonts w:cs="Arial"/>
                <w:szCs w:val="18"/>
              </w:rPr>
            </w:pPr>
            <w:r>
              <w:rPr>
                <w:rFonts w:cs="Arial" w:hint="eastAsia"/>
                <w:szCs w:val="18"/>
              </w:rPr>
              <w:t xml:space="preserve">This IE shall be present </w:t>
            </w:r>
            <w:r>
              <w:rPr>
                <w:rFonts w:cs="Arial"/>
                <w:szCs w:val="18"/>
              </w:rPr>
              <w:t xml:space="preserve">if </w:t>
            </w:r>
            <w:r w:rsidRPr="003D53E7">
              <w:rPr>
                <w:rFonts w:cs="Arial"/>
                <w:szCs w:val="18"/>
              </w:rPr>
              <w:t xml:space="preserve">the </w:t>
            </w:r>
            <w:r>
              <w:rPr>
                <w:lang w:val="en-US" w:eastAsia="zh-CN"/>
              </w:rPr>
              <w:t>ran</w:t>
            </w:r>
            <w:proofErr w:type="spellStart"/>
            <w:r>
              <w:rPr>
                <w:lang w:eastAsia="zh-CN"/>
              </w:rPr>
              <w:t>UnchangedInd</w:t>
            </w:r>
            <w:proofErr w:type="spellEnd"/>
            <w:r w:rsidRPr="003D53E7" w:rsidDel="004651CC">
              <w:rPr>
                <w:rFonts w:cs="Arial"/>
                <w:szCs w:val="18"/>
              </w:rPr>
              <w:t xml:space="preserve"> </w:t>
            </w:r>
            <w:r w:rsidRPr="003D53E7">
              <w:rPr>
                <w:rFonts w:cs="Arial"/>
                <w:szCs w:val="18"/>
              </w:rPr>
              <w:t xml:space="preserve">IE </w:t>
            </w:r>
            <w:r w:rsidRPr="00D95BD3">
              <w:rPr>
                <w:rFonts w:cs="Arial"/>
                <w:szCs w:val="18"/>
              </w:rPr>
              <w:t>is set to "true" in the SM context retrieve request</w:t>
            </w:r>
            <w:r>
              <w:rPr>
                <w:rFonts w:cs="Arial" w:hint="eastAsia"/>
                <w:szCs w:val="18"/>
              </w:rPr>
              <w:t>.</w:t>
            </w:r>
          </w:p>
          <w:p w14:paraId="71750777" w14:textId="77777777" w:rsidR="0047388B" w:rsidRDefault="0047388B" w:rsidP="0010352A">
            <w:pPr>
              <w:pStyle w:val="TAL"/>
              <w:rPr>
                <w:rFonts w:cs="Arial"/>
                <w:szCs w:val="18"/>
              </w:rPr>
            </w:pPr>
          </w:p>
          <w:p w14:paraId="31AC4E3A" w14:textId="77777777" w:rsidR="0047388B" w:rsidRDefault="0047388B" w:rsidP="0010352A">
            <w:pPr>
              <w:pStyle w:val="TAL"/>
              <w:rPr>
                <w:rFonts w:cs="Arial"/>
                <w:szCs w:val="18"/>
              </w:rPr>
            </w:pPr>
            <w:r>
              <w:rPr>
                <w:rFonts w:cs="Arial"/>
                <w:szCs w:val="18"/>
              </w:rPr>
              <w:t>When present, this</w:t>
            </w:r>
            <w:r>
              <w:rPr>
                <w:rFonts w:cs="Arial" w:hint="eastAsia"/>
                <w:szCs w:val="18"/>
              </w:rPr>
              <w:t xml:space="preserve"> IE </w:t>
            </w:r>
            <w:r>
              <w:rPr>
                <w:rFonts w:cs="Arial"/>
                <w:szCs w:val="18"/>
              </w:rPr>
              <w:t xml:space="preserve">shall </w:t>
            </w:r>
            <w:r>
              <w:rPr>
                <w:rFonts w:cs="Arial" w:hint="eastAsia"/>
                <w:szCs w:val="18"/>
              </w:rPr>
              <w:t xml:space="preserve">contain the </w:t>
            </w:r>
            <w:r>
              <w:rPr>
                <w:rFonts w:cs="Arial"/>
                <w:szCs w:val="18"/>
              </w:rPr>
              <w:t xml:space="preserve">additional N2 </w:t>
            </w:r>
            <w:r>
              <w:rPr>
                <w:rFonts w:cs="Arial" w:hint="eastAsia"/>
                <w:szCs w:val="18"/>
              </w:rPr>
              <w:t xml:space="preserve">tunnel information of </w:t>
            </w:r>
            <w:r>
              <w:rPr>
                <w:rFonts w:cs="Arial"/>
                <w:szCs w:val="18"/>
              </w:rPr>
              <w:t xml:space="preserve">NG-RAN </w:t>
            </w:r>
            <w:r w:rsidRPr="001D2E49">
              <w:rPr>
                <w:lang w:eastAsia="ja-JP"/>
              </w:rPr>
              <w:t>together with associated QoS flows</w:t>
            </w:r>
            <w:r>
              <w:rPr>
                <w:lang w:eastAsia="ja-JP"/>
              </w:rPr>
              <w:t xml:space="preserve"> for Redundant QoS Flow(s) with </w:t>
            </w:r>
            <w:r w:rsidRPr="001D2E49">
              <w:rPr>
                <w:lang w:eastAsia="ja-JP"/>
              </w:rPr>
              <w:t>split PDU session</w:t>
            </w:r>
            <w:r>
              <w:rPr>
                <w:lang w:eastAsia="ja-JP"/>
              </w:rPr>
              <w:t xml:space="preserve"> (see "</w:t>
            </w:r>
            <w:r w:rsidRPr="00FA22D3">
              <w:rPr>
                <w:rFonts w:eastAsia="Batang"/>
                <w:lang w:eastAsia="ja-JP"/>
              </w:rPr>
              <w:t xml:space="preserve">Additional </w:t>
            </w:r>
            <w:r w:rsidRPr="00654F52">
              <w:rPr>
                <w:rFonts w:eastAsia="Batang"/>
                <w:lang w:eastAsia="ja-JP"/>
              </w:rPr>
              <w:t xml:space="preserve">Redundant </w:t>
            </w:r>
            <w:r w:rsidRPr="00FA22D3">
              <w:rPr>
                <w:rFonts w:eastAsia="Batang"/>
                <w:lang w:eastAsia="ja-JP"/>
              </w:rPr>
              <w:t xml:space="preserve">DL </w:t>
            </w:r>
            <w:r w:rsidRPr="00654F52">
              <w:rPr>
                <w:rFonts w:eastAsia="Batang"/>
                <w:lang w:eastAsia="ja-JP"/>
              </w:rPr>
              <w:t>QoS Flow per TNL Information</w:t>
            </w:r>
            <w:r>
              <w:rPr>
                <w:lang w:eastAsia="ja-JP"/>
              </w:rPr>
              <w:t>"</w:t>
            </w:r>
            <w:r>
              <w:t xml:space="preserve"> in clause 9.3.4.2 of 3GPP 38.413 [9]</w:t>
            </w:r>
            <w:r>
              <w:rPr>
                <w:lang w:eastAsia="ja-JP"/>
              </w:rPr>
              <w:t>)</w:t>
            </w:r>
            <w:r>
              <w:rPr>
                <w:rFonts w:cs="Arial"/>
                <w:szCs w:val="18"/>
              </w:rPr>
              <w:t>.</w:t>
            </w:r>
          </w:p>
        </w:tc>
        <w:tc>
          <w:tcPr>
            <w:tcW w:w="856" w:type="dxa"/>
            <w:tcBorders>
              <w:top w:val="single" w:sz="4" w:space="0" w:color="auto"/>
              <w:left w:val="single" w:sz="4" w:space="0" w:color="auto"/>
              <w:bottom w:val="single" w:sz="4" w:space="0" w:color="auto"/>
              <w:right w:val="single" w:sz="4" w:space="0" w:color="auto"/>
            </w:tcBorders>
          </w:tcPr>
          <w:p w14:paraId="3A41D36C" w14:textId="77777777" w:rsidR="0047388B" w:rsidRDefault="0047388B" w:rsidP="0010352A">
            <w:pPr>
              <w:pStyle w:val="TAL"/>
              <w:rPr>
                <w:rFonts w:cs="Arial"/>
                <w:szCs w:val="18"/>
              </w:rPr>
            </w:pPr>
          </w:p>
        </w:tc>
      </w:tr>
      <w:tr w:rsidR="0047388B" w14:paraId="5A649A16" w14:textId="77777777" w:rsidTr="0010352A">
        <w:trPr>
          <w:jc w:val="center"/>
        </w:trPr>
        <w:tc>
          <w:tcPr>
            <w:tcW w:w="1838" w:type="dxa"/>
            <w:tcBorders>
              <w:top w:val="single" w:sz="4" w:space="0" w:color="auto"/>
              <w:left w:val="single" w:sz="4" w:space="0" w:color="auto"/>
              <w:bottom w:val="single" w:sz="4" w:space="0" w:color="auto"/>
              <w:right w:val="single" w:sz="4" w:space="0" w:color="auto"/>
            </w:tcBorders>
          </w:tcPr>
          <w:p w14:paraId="07EEB480" w14:textId="77777777" w:rsidR="0047388B" w:rsidRDefault="0047388B" w:rsidP="0010352A">
            <w:pPr>
              <w:pStyle w:val="TAL"/>
            </w:pPr>
            <w:proofErr w:type="spellStart"/>
            <w:r>
              <w:rPr>
                <w:lang w:val="en-US"/>
              </w:rPr>
              <w:t>nspuSupportInd</w:t>
            </w:r>
            <w:proofErr w:type="spellEnd"/>
          </w:p>
        </w:tc>
        <w:tc>
          <w:tcPr>
            <w:tcW w:w="1843" w:type="dxa"/>
            <w:tcBorders>
              <w:top w:val="single" w:sz="4" w:space="0" w:color="auto"/>
              <w:left w:val="single" w:sz="4" w:space="0" w:color="auto"/>
              <w:bottom w:val="single" w:sz="4" w:space="0" w:color="auto"/>
              <w:right w:val="single" w:sz="4" w:space="0" w:color="auto"/>
            </w:tcBorders>
          </w:tcPr>
          <w:p w14:paraId="6B8F43A7" w14:textId="77777777" w:rsidR="0047388B" w:rsidRDefault="0047388B" w:rsidP="0010352A">
            <w:pPr>
              <w:pStyle w:val="TAL"/>
              <w:rPr>
                <w:lang w:eastAsia="zh-CN"/>
              </w:rPr>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72233D80" w14:textId="77777777" w:rsidR="0047388B" w:rsidRDefault="0047388B" w:rsidP="0010352A">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4CFB3DA0" w14:textId="77777777" w:rsidR="0047388B" w:rsidRDefault="0047388B" w:rsidP="0010352A">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5D781324" w14:textId="77777777" w:rsidR="0047388B" w:rsidRDefault="0047388B" w:rsidP="0010352A">
            <w:pPr>
              <w:pStyle w:val="TAL"/>
              <w:rPr>
                <w:lang w:eastAsia="zh-CN"/>
              </w:rPr>
            </w:pPr>
            <w:r>
              <w:rPr>
                <w:rFonts w:cs="Arial"/>
                <w:szCs w:val="18"/>
              </w:rPr>
              <w:t xml:space="preserve">This IE shall be present and set to "true" if the </w:t>
            </w:r>
            <w:proofErr w:type="spellStart"/>
            <w:r>
              <w:t>enablePauseCharging</w:t>
            </w:r>
            <w:proofErr w:type="spellEnd"/>
            <w:r>
              <w:rPr>
                <w:lang w:eastAsia="zh-CN"/>
              </w:rPr>
              <w:t xml:space="preserve"> in the </w:t>
            </w:r>
            <w:proofErr w:type="spellStart"/>
            <w:r>
              <w:rPr>
                <w:lang w:eastAsia="zh-CN"/>
              </w:rPr>
              <w:t>SmContext</w:t>
            </w:r>
            <w:proofErr w:type="spellEnd"/>
            <w:r>
              <w:rPr>
                <w:lang w:eastAsia="zh-CN"/>
              </w:rPr>
              <w:t xml:space="preserve"> data type is set to "true" and if the (H-)SMF and PSA UPF support </w:t>
            </w:r>
            <w:r>
              <w:t xml:space="preserve">Notify Start Pause of Charging via user plane </w:t>
            </w:r>
            <w:r w:rsidRPr="00441CD0">
              <w:t>feature</w:t>
            </w:r>
            <w:r>
              <w:rPr>
                <w:lang w:eastAsia="zh-CN"/>
              </w:rPr>
              <w:t xml:space="preserve"> as specified in clause 5.30 of 3GPP TS 29.244 [29].</w:t>
            </w:r>
          </w:p>
          <w:p w14:paraId="62833B1F" w14:textId="77777777" w:rsidR="0047388B" w:rsidRDefault="0047388B" w:rsidP="0010352A">
            <w:pPr>
              <w:pStyle w:val="TAL"/>
              <w:rPr>
                <w:lang w:eastAsia="zh-CN"/>
              </w:rPr>
            </w:pPr>
          </w:p>
          <w:p w14:paraId="5F7FF571" w14:textId="77777777" w:rsidR="0047388B" w:rsidRDefault="0047388B" w:rsidP="0010352A">
            <w:pPr>
              <w:pStyle w:val="TAL"/>
            </w:pPr>
            <w:r>
              <w:t>When present, it shall be set as follows:</w:t>
            </w:r>
          </w:p>
          <w:p w14:paraId="4AF7E071" w14:textId="77777777" w:rsidR="0047388B" w:rsidRPr="00E81F0A" w:rsidRDefault="0047388B" w:rsidP="0010352A">
            <w:pPr>
              <w:pStyle w:val="B1"/>
              <w:spacing w:after="0"/>
              <w:ind w:left="641" w:hanging="357"/>
              <w:rPr>
                <w:rFonts w:ascii="Arial" w:hAnsi="Arial" w:cs="Arial"/>
                <w:sz w:val="18"/>
                <w:szCs w:val="18"/>
                <w:lang w:eastAsia="zh-CN"/>
              </w:rPr>
            </w:pPr>
            <w:r w:rsidRPr="00E81F0A">
              <w:rPr>
                <w:rFonts w:ascii="Arial" w:hAnsi="Arial" w:cs="Arial"/>
                <w:sz w:val="18"/>
                <w:szCs w:val="18"/>
                <w:lang w:eastAsia="zh-CN"/>
              </w:rPr>
              <w:t>-</w:t>
            </w:r>
            <w:r w:rsidRPr="00E81F0A">
              <w:rPr>
                <w:rFonts w:ascii="Arial" w:hAnsi="Arial" w:cs="Arial"/>
                <w:sz w:val="18"/>
                <w:szCs w:val="18"/>
                <w:lang w:eastAsia="zh-CN"/>
              </w:rPr>
              <w:tab/>
              <w:t>true: Notify Start Pause of Charging via user plane</w:t>
            </w:r>
            <w:r>
              <w:rPr>
                <w:rFonts w:ascii="Arial" w:hAnsi="Arial" w:cs="Arial"/>
                <w:sz w:val="18"/>
                <w:szCs w:val="18"/>
                <w:lang w:eastAsia="zh-CN"/>
              </w:rPr>
              <w:t xml:space="preserve"> feature is supported</w:t>
            </w:r>
            <w:r w:rsidRPr="00E81F0A">
              <w:rPr>
                <w:rFonts w:ascii="Arial" w:hAnsi="Arial" w:cs="Arial"/>
                <w:sz w:val="18"/>
                <w:szCs w:val="18"/>
                <w:lang w:eastAsia="zh-CN"/>
              </w:rPr>
              <w:t>.</w:t>
            </w:r>
          </w:p>
          <w:p w14:paraId="226A3A93" w14:textId="77777777" w:rsidR="0047388B" w:rsidRDefault="0047388B" w:rsidP="0010352A">
            <w:pPr>
              <w:pStyle w:val="TAL"/>
              <w:rPr>
                <w:rFonts w:cs="Arial"/>
                <w:szCs w:val="18"/>
              </w:rPr>
            </w:pPr>
          </w:p>
        </w:tc>
        <w:tc>
          <w:tcPr>
            <w:tcW w:w="856" w:type="dxa"/>
            <w:tcBorders>
              <w:top w:val="single" w:sz="4" w:space="0" w:color="auto"/>
              <w:left w:val="single" w:sz="4" w:space="0" w:color="auto"/>
              <w:bottom w:val="single" w:sz="4" w:space="0" w:color="auto"/>
              <w:right w:val="single" w:sz="4" w:space="0" w:color="auto"/>
            </w:tcBorders>
          </w:tcPr>
          <w:p w14:paraId="6055E5FA" w14:textId="77777777" w:rsidR="0047388B" w:rsidRDefault="0047388B" w:rsidP="0010352A">
            <w:pPr>
              <w:pStyle w:val="TAL"/>
              <w:rPr>
                <w:rFonts w:cs="Arial"/>
                <w:szCs w:val="18"/>
              </w:rPr>
            </w:pPr>
          </w:p>
        </w:tc>
      </w:tr>
      <w:tr w:rsidR="0047388B" w14:paraId="2AE3E4FE" w14:textId="77777777" w:rsidTr="0010352A">
        <w:trPr>
          <w:jc w:val="center"/>
        </w:trPr>
        <w:tc>
          <w:tcPr>
            <w:tcW w:w="1838" w:type="dxa"/>
            <w:tcBorders>
              <w:top w:val="single" w:sz="4" w:space="0" w:color="auto"/>
              <w:left w:val="single" w:sz="4" w:space="0" w:color="auto"/>
              <w:bottom w:val="single" w:sz="4" w:space="0" w:color="auto"/>
              <w:right w:val="single" w:sz="4" w:space="0" w:color="auto"/>
            </w:tcBorders>
          </w:tcPr>
          <w:p w14:paraId="607817E8" w14:textId="77777777" w:rsidR="0047388B" w:rsidRDefault="0047388B" w:rsidP="0010352A">
            <w:pPr>
              <w:pStyle w:val="TAL"/>
            </w:pPr>
            <w:proofErr w:type="spellStart"/>
            <w:r>
              <w:t>s</w:t>
            </w:r>
            <w:r w:rsidRPr="004C6CFB">
              <w:t>mfBinding</w:t>
            </w:r>
            <w:r>
              <w:t>Info</w:t>
            </w:r>
            <w:proofErr w:type="spellEnd"/>
          </w:p>
        </w:tc>
        <w:tc>
          <w:tcPr>
            <w:tcW w:w="1843" w:type="dxa"/>
            <w:tcBorders>
              <w:top w:val="single" w:sz="4" w:space="0" w:color="auto"/>
              <w:left w:val="single" w:sz="4" w:space="0" w:color="auto"/>
              <w:bottom w:val="single" w:sz="4" w:space="0" w:color="auto"/>
              <w:right w:val="single" w:sz="4" w:space="0" w:color="auto"/>
            </w:tcBorders>
          </w:tcPr>
          <w:p w14:paraId="7A39F7EB" w14:textId="77777777" w:rsidR="0047388B" w:rsidRDefault="0047388B" w:rsidP="0010352A">
            <w:pPr>
              <w:pStyle w:val="TAL"/>
              <w:rPr>
                <w:lang w:eastAsia="zh-CN"/>
              </w:rPr>
            </w:pPr>
            <w:r>
              <w:t>string</w:t>
            </w:r>
          </w:p>
        </w:tc>
        <w:tc>
          <w:tcPr>
            <w:tcW w:w="283" w:type="dxa"/>
            <w:tcBorders>
              <w:top w:val="single" w:sz="4" w:space="0" w:color="auto"/>
              <w:left w:val="single" w:sz="4" w:space="0" w:color="auto"/>
              <w:bottom w:val="single" w:sz="4" w:space="0" w:color="auto"/>
              <w:right w:val="single" w:sz="4" w:space="0" w:color="auto"/>
            </w:tcBorders>
          </w:tcPr>
          <w:p w14:paraId="1CE8EE01" w14:textId="77777777" w:rsidR="0047388B" w:rsidRDefault="0047388B" w:rsidP="0010352A">
            <w:pPr>
              <w:pStyle w:val="TAC"/>
              <w:rPr>
                <w:lang w:eastAsia="zh-CN"/>
              </w:rPr>
            </w:pPr>
            <w:r w:rsidRPr="004C6CFB">
              <w:t>C</w:t>
            </w:r>
          </w:p>
        </w:tc>
        <w:tc>
          <w:tcPr>
            <w:tcW w:w="567" w:type="dxa"/>
            <w:tcBorders>
              <w:top w:val="single" w:sz="4" w:space="0" w:color="auto"/>
              <w:left w:val="single" w:sz="4" w:space="0" w:color="auto"/>
              <w:bottom w:val="single" w:sz="4" w:space="0" w:color="auto"/>
              <w:right w:val="single" w:sz="4" w:space="0" w:color="auto"/>
            </w:tcBorders>
          </w:tcPr>
          <w:p w14:paraId="2EFF6B1D" w14:textId="77777777" w:rsidR="0047388B" w:rsidRDefault="0047388B" w:rsidP="0010352A">
            <w:pPr>
              <w:pStyle w:val="TAL"/>
            </w:pPr>
            <w:r w:rsidRPr="004C6CFB">
              <w:t>0..1</w:t>
            </w:r>
          </w:p>
        </w:tc>
        <w:tc>
          <w:tcPr>
            <w:tcW w:w="4536" w:type="dxa"/>
            <w:tcBorders>
              <w:top w:val="single" w:sz="4" w:space="0" w:color="auto"/>
              <w:left w:val="single" w:sz="4" w:space="0" w:color="auto"/>
              <w:bottom w:val="single" w:sz="4" w:space="0" w:color="auto"/>
              <w:right w:val="single" w:sz="4" w:space="0" w:color="auto"/>
            </w:tcBorders>
          </w:tcPr>
          <w:p w14:paraId="17BD0DB5" w14:textId="77777777" w:rsidR="0047388B" w:rsidRDefault="0047388B" w:rsidP="0010352A">
            <w:pPr>
              <w:pStyle w:val="TAL"/>
            </w:pPr>
            <w:r w:rsidRPr="004C6CFB">
              <w:t>This IE shall be present, if available.</w:t>
            </w:r>
          </w:p>
          <w:p w14:paraId="4AC387E2" w14:textId="77777777" w:rsidR="0047388B" w:rsidRDefault="0047388B" w:rsidP="0010352A">
            <w:pPr>
              <w:pStyle w:val="TAL"/>
            </w:pPr>
          </w:p>
          <w:p w14:paraId="4A40CC9B" w14:textId="77777777" w:rsidR="0047388B" w:rsidRDefault="0047388B" w:rsidP="0010352A">
            <w:pPr>
              <w:pStyle w:val="TAL"/>
              <w:rPr>
                <w:rFonts w:cs="Arial"/>
                <w:szCs w:val="18"/>
              </w:rPr>
            </w:pPr>
            <w:r w:rsidRPr="004C6CFB">
              <w:t xml:space="preserve">When present, this IE shall contain the </w:t>
            </w:r>
            <w:r>
              <w:t>B</w:t>
            </w:r>
            <w:r w:rsidRPr="004C6CFB">
              <w:t xml:space="preserve">inding </w:t>
            </w:r>
            <w:r>
              <w:t>indications</w:t>
            </w:r>
            <w:r w:rsidRPr="004C6CFB">
              <w:t xml:space="preserve"> of the </w:t>
            </w:r>
            <w:r>
              <w:t>PDU session</w:t>
            </w:r>
            <w:r w:rsidRPr="004C6CFB">
              <w:t xml:space="preserve"> resource</w:t>
            </w:r>
            <w:r>
              <w:t xml:space="preserve"> in the home SMF or the SMF and </w:t>
            </w:r>
            <w:r>
              <w:rPr>
                <w:rFonts w:cs="Arial"/>
                <w:szCs w:val="18"/>
              </w:rPr>
              <w:t>shall be set to the value of the 3gpp-Sbi-Binding header defined in clause 5.2.3.2.6 of 3GPP TS 29.500 [4], without the header name</w:t>
            </w:r>
            <w:r w:rsidRPr="004C6CFB">
              <w:t>.</w:t>
            </w:r>
          </w:p>
        </w:tc>
        <w:tc>
          <w:tcPr>
            <w:tcW w:w="856" w:type="dxa"/>
            <w:tcBorders>
              <w:top w:val="single" w:sz="4" w:space="0" w:color="auto"/>
              <w:left w:val="single" w:sz="4" w:space="0" w:color="auto"/>
              <w:bottom w:val="single" w:sz="4" w:space="0" w:color="auto"/>
              <w:right w:val="single" w:sz="4" w:space="0" w:color="auto"/>
            </w:tcBorders>
          </w:tcPr>
          <w:p w14:paraId="32F6388A" w14:textId="77777777" w:rsidR="0047388B" w:rsidRDefault="0047388B" w:rsidP="0010352A">
            <w:pPr>
              <w:pStyle w:val="TAL"/>
              <w:rPr>
                <w:rFonts w:cs="Arial"/>
                <w:szCs w:val="18"/>
              </w:rPr>
            </w:pPr>
          </w:p>
        </w:tc>
      </w:tr>
      <w:tr w:rsidR="0047388B" w14:paraId="3359A5AE" w14:textId="77777777" w:rsidTr="0010352A">
        <w:trPr>
          <w:jc w:val="center"/>
        </w:trPr>
        <w:tc>
          <w:tcPr>
            <w:tcW w:w="1838" w:type="dxa"/>
            <w:tcBorders>
              <w:top w:val="single" w:sz="4" w:space="0" w:color="auto"/>
              <w:left w:val="single" w:sz="4" w:space="0" w:color="auto"/>
              <w:bottom w:val="single" w:sz="4" w:space="0" w:color="auto"/>
              <w:right w:val="single" w:sz="4" w:space="0" w:color="auto"/>
            </w:tcBorders>
          </w:tcPr>
          <w:p w14:paraId="03D4BC78" w14:textId="77777777" w:rsidR="0047388B" w:rsidRDefault="0047388B" w:rsidP="0010352A">
            <w:pPr>
              <w:pStyle w:val="TAL"/>
            </w:pPr>
            <w:proofErr w:type="spellStart"/>
            <w:r>
              <w:t>satelliteBackhaulCat</w:t>
            </w:r>
            <w:proofErr w:type="spellEnd"/>
          </w:p>
        </w:tc>
        <w:tc>
          <w:tcPr>
            <w:tcW w:w="1843" w:type="dxa"/>
            <w:tcBorders>
              <w:top w:val="single" w:sz="4" w:space="0" w:color="auto"/>
              <w:left w:val="single" w:sz="4" w:space="0" w:color="auto"/>
              <w:bottom w:val="single" w:sz="4" w:space="0" w:color="auto"/>
              <w:right w:val="single" w:sz="4" w:space="0" w:color="auto"/>
            </w:tcBorders>
          </w:tcPr>
          <w:p w14:paraId="134EF30E" w14:textId="77777777" w:rsidR="0047388B" w:rsidRDefault="0047388B" w:rsidP="0010352A">
            <w:pPr>
              <w:pStyle w:val="TAL"/>
              <w:rPr>
                <w:lang w:eastAsia="zh-CN"/>
              </w:rPr>
            </w:pPr>
            <w:proofErr w:type="spellStart"/>
            <w:r>
              <w:t>SatelliteBackhaulCategory</w:t>
            </w:r>
            <w:proofErr w:type="spellEnd"/>
          </w:p>
        </w:tc>
        <w:tc>
          <w:tcPr>
            <w:tcW w:w="283" w:type="dxa"/>
            <w:tcBorders>
              <w:top w:val="single" w:sz="4" w:space="0" w:color="auto"/>
              <w:left w:val="single" w:sz="4" w:space="0" w:color="auto"/>
              <w:bottom w:val="single" w:sz="4" w:space="0" w:color="auto"/>
              <w:right w:val="single" w:sz="4" w:space="0" w:color="auto"/>
            </w:tcBorders>
          </w:tcPr>
          <w:p w14:paraId="56CF210C" w14:textId="77777777" w:rsidR="0047388B" w:rsidRDefault="0047388B" w:rsidP="0010352A">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
          <w:p w14:paraId="6333B5B4" w14:textId="77777777" w:rsidR="0047388B" w:rsidRDefault="0047388B" w:rsidP="0010352A">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51CEAD41" w14:textId="77777777" w:rsidR="0047388B" w:rsidRDefault="0047388B" w:rsidP="0010352A">
            <w:pPr>
              <w:pStyle w:val="TAL"/>
              <w:rPr>
                <w:rFonts w:cs="Arial"/>
                <w:szCs w:val="18"/>
              </w:rPr>
            </w:pPr>
            <w:r>
              <w:t xml:space="preserve">When present, this IE shall indicate the satellite backhaul category information last signalled towards the anchor SMF, if any.  </w:t>
            </w:r>
          </w:p>
        </w:tc>
        <w:tc>
          <w:tcPr>
            <w:tcW w:w="856" w:type="dxa"/>
            <w:tcBorders>
              <w:top w:val="single" w:sz="4" w:space="0" w:color="auto"/>
              <w:left w:val="single" w:sz="4" w:space="0" w:color="auto"/>
              <w:bottom w:val="single" w:sz="4" w:space="0" w:color="auto"/>
              <w:right w:val="single" w:sz="4" w:space="0" w:color="auto"/>
            </w:tcBorders>
          </w:tcPr>
          <w:p w14:paraId="00D981EA" w14:textId="77777777" w:rsidR="0047388B" w:rsidRDefault="0047388B" w:rsidP="0010352A">
            <w:pPr>
              <w:pStyle w:val="TAL"/>
              <w:rPr>
                <w:rFonts w:cs="Arial"/>
                <w:szCs w:val="18"/>
              </w:rPr>
            </w:pPr>
          </w:p>
        </w:tc>
      </w:tr>
      <w:tr w:rsidR="0047388B" w14:paraId="656C55D0" w14:textId="77777777" w:rsidTr="0010352A">
        <w:trPr>
          <w:jc w:val="center"/>
        </w:trPr>
        <w:tc>
          <w:tcPr>
            <w:tcW w:w="1838" w:type="dxa"/>
            <w:tcBorders>
              <w:top w:val="single" w:sz="4" w:space="0" w:color="auto"/>
              <w:left w:val="single" w:sz="4" w:space="0" w:color="auto"/>
              <w:bottom w:val="single" w:sz="4" w:space="0" w:color="auto"/>
              <w:right w:val="single" w:sz="4" w:space="0" w:color="auto"/>
            </w:tcBorders>
          </w:tcPr>
          <w:p w14:paraId="1135DC7B" w14:textId="77777777" w:rsidR="0047388B" w:rsidRDefault="0047388B" w:rsidP="0010352A">
            <w:pPr>
              <w:pStyle w:val="TAL"/>
            </w:pPr>
            <w:proofErr w:type="spellStart"/>
            <w:r>
              <w:t>sscMode</w:t>
            </w:r>
            <w:proofErr w:type="spellEnd"/>
          </w:p>
        </w:tc>
        <w:tc>
          <w:tcPr>
            <w:tcW w:w="1843" w:type="dxa"/>
            <w:tcBorders>
              <w:top w:val="single" w:sz="4" w:space="0" w:color="auto"/>
              <w:left w:val="single" w:sz="4" w:space="0" w:color="auto"/>
              <w:bottom w:val="single" w:sz="4" w:space="0" w:color="auto"/>
              <w:right w:val="single" w:sz="4" w:space="0" w:color="auto"/>
            </w:tcBorders>
          </w:tcPr>
          <w:p w14:paraId="5A58189C" w14:textId="77777777" w:rsidR="0047388B" w:rsidRDefault="0047388B" w:rsidP="0010352A">
            <w:pPr>
              <w:pStyle w:val="TAL"/>
              <w:rPr>
                <w:lang w:eastAsia="zh-CN"/>
              </w:rPr>
            </w:pPr>
            <w:r>
              <w:t>string</w:t>
            </w:r>
          </w:p>
        </w:tc>
        <w:tc>
          <w:tcPr>
            <w:tcW w:w="283" w:type="dxa"/>
            <w:tcBorders>
              <w:top w:val="single" w:sz="4" w:space="0" w:color="auto"/>
              <w:left w:val="single" w:sz="4" w:space="0" w:color="auto"/>
              <w:bottom w:val="single" w:sz="4" w:space="0" w:color="auto"/>
              <w:right w:val="single" w:sz="4" w:space="0" w:color="auto"/>
            </w:tcBorders>
          </w:tcPr>
          <w:p w14:paraId="00B50A88" w14:textId="77777777" w:rsidR="0047388B" w:rsidRDefault="0047388B" w:rsidP="0010352A">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3C61A3C7" w14:textId="77777777" w:rsidR="0047388B" w:rsidRDefault="0047388B" w:rsidP="0010352A">
            <w:pPr>
              <w:pStyle w:val="TAL"/>
            </w:pPr>
            <w:r>
              <w:rPr>
                <w:rFonts w:hint="eastAsia"/>
                <w:lang w:eastAsia="zh-CN"/>
              </w:rPr>
              <w:t>0</w:t>
            </w:r>
            <w:r>
              <w:rPr>
                <w:lang w:eastAsia="zh-CN"/>
              </w:rPr>
              <w:t>..1</w:t>
            </w:r>
          </w:p>
        </w:tc>
        <w:tc>
          <w:tcPr>
            <w:tcW w:w="4536" w:type="dxa"/>
            <w:tcBorders>
              <w:top w:val="single" w:sz="4" w:space="0" w:color="auto"/>
              <w:left w:val="single" w:sz="4" w:space="0" w:color="auto"/>
              <w:bottom w:val="single" w:sz="4" w:space="0" w:color="auto"/>
              <w:right w:val="single" w:sz="4" w:space="0" w:color="auto"/>
            </w:tcBorders>
          </w:tcPr>
          <w:p w14:paraId="08D4CEC2" w14:textId="77777777" w:rsidR="0047388B" w:rsidRDefault="0047388B" w:rsidP="0010352A">
            <w:pPr>
              <w:pStyle w:val="TAL"/>
            </w:pPr>
            <w:r w:rsidRPr="004C6CFB">
              <w:t>This IE shall be present, if available.</w:t>
            </w:r>
          </w:p>
          <w:p w14:paraId="670C8FA9" w14:textId="77777777" w:rsidR="0047388B" w:rsidRDefault="0047388B" w:rsidP="0010352A">
            <w:pPr>
              <w:pStyle w:val="TAL"/>
              <w:rPr>
                <w:rFonts w:cs="Arial"/>
                <w:szCs w:val="18"/>
              </w:rPr>
            </w:pPr>
          </w:p>
          <w:p w14:paraId="67F04685" w14:textId="77777777" w:rsidR="0047388B" w:rsidRDefault="0047388B" w:rsidP="0010352A">
            <w:pPr>
              <w:pStyle w:val="TAL"/>
              <w:rPr>
                <w:rFonts w:cs="Arial"/>
                <w:szCs w:val="18"/>
              </w:rPr>
            </w:pPr>
            <w:r w:rsidRPr="004C6CFB">
              <w:t xml:space="preserve">When present, </w:t>
            </w:r>
            <w:r>
              <w:rPr>
                <w:rFonts w:cs="Arial"/>
                <w:szCs w:val="18"/>
              </w:rPr>
              <w:t>this IE shall indicate the SSC mode applicable to the PDU session.</w:t>
            </w:r>
          </w:p>
          <w:p w14:paraId="07CE4D63" w14:textId="77777777" w:rsidR="0047388B" w:rsidRDefault="0047388B" w:rsidP="0010352A">
            <w:pPr>
              <w:pStyle w:val="TAL"/>
              <w:rPr>
                <w:rFonts w:cs="Arial"/>
                <w:szCs w:val="18"/>
              </w:rPr>
            </w:pPr>
            <w:r>
              <w:rPr>
                <w:rFonts w:cs="Arial"/>
                <w:szCs w:val="18"/>
              </w:rPr>
              <w:t xml:space="preserve">When present, it shall be encoded as one character in hexadecimal representation, </w:t>
            </w:r>
            <w:r w:rsidRPr="00175576">
              <w:rPr>
                <w:lang w:eastAsia="zh-CN"/>
              </w:rPr>
              <w:t>tak</w:t>
            </w:r>
            <w:r>
              <w:rPr>
                <w:lang w:eastAsia="zh-CN"/>
              </w:rPr>
              <w:t>ing</w:t>
            </w:r>
            <w:r w:rsidRPr="00175576">
              <w:rPr>
                <w:lang w:eastAsia="zh-CN"/>
              </w:rPr>
              <w:t xml:space="preserve"> a value of "0" to "</w:t>
            </w:r>
            <w:r>
              <w:rPr>
                <w:lang w:eastAsia="zh-CN"/>
              </w:rPr>
              <w:t>7</w:t>
            </w:r>
            <w:r w:rsidRPr="00175576">
              <w:rPr>
                <w:lang w:eastAsia="zh-CN"/>
              </w:rPr>
              <w:t>"</w:t>
            </w:r>
            <w:r>
              <w:rPr>
                <w:lang w:eastAsia="zh-CN"/>
              </w:rPr>
              <w:t>,</w:t>
            </w:r>
            <w:r>
              <w:rPr>
                <w:rFonts w:cs="Arial"/>
                <w:szCs w:val="18"/>
              </w:rPr>
              <w:t xml:space="preserve"> representing the 3 bits of the SSC mode value of the SSC mode IE specified in clause 9.11.4.16 of 3GPP TS 24.501 [7].</w:t>
            </w:r>
          </w:p>
          <w:p w14:paraId="107B861E" w14:textId="77777777" w:rsidR="0047388B" w:rsidRDefault="0047388B" w:rsidP="0010352A">
            <w:pPr>
              <w:pStyle w:val="TAL"/>
              <w:rPr>
                <w:rFonts w:cs="Arial"/>
                <w:szCs w:val="18"/>
              </w:rPr>
            </w:pPr>
          </w:p>
          <w:p w14:paraId="6DD4D462" w14:textId="77777777" w:rsidR="0047388B" w:rsidRPr="00BF79F2" w:rsidRDefault="0047388B" w:rsidP="0010352A">
            <w:pPr>
              <w:pStyle w:val="TAL"/>
            </w:pPr>
            <w:r>
              <w:t xml:space="preserve">Pattern: </w:t>
            </w:r>
            <w:r w:rsidRPr="00591266">
              <w:t>"</w:t>
            </w:r>
            <w:r w:rsidRPr="002857AD">
              <w:rPr>
                <w:lang w:val="en-US"/>
              </w:rPr>
              <w:t>^</w:t>
            </w:r>
            <w:r w:rsidRPr="00591266">
              <w:t>[</w:t>
            </w:r>
            <w:r>
              <w:t>0-7</w:t>
            </w:r>
            <w:r w:rsidRPr="00591266">
              <w:t>]</w:t>
            </w:r>
            <w:r>
              <w:t>$</w:t>
            </w:r>
            <w:r w:rsidRPr="00591266">
              <w:t>"</w:t>
            </w:r>
          </w:p>
          <w:p w14:paraId="18E4A93E" w14:textId="77777777" w:rsidR="0047388B" w:rsidRDefault="0047388B" w:rsidP="0010352A">
            <w:pPr>
              <w:pStyle w:val="TAL"/>
              <w:rPr>
                <w:rFonts w:cs="Arial"/>
                <w:szCs w:val="18"/>
              </w:rPr>
            </w:pPr>
          </w:p>
          <w:p w14:paraId="173D69E5" w14:textId="77777777" w:rsidR="0047388B" w:rsidRDefault="0047388B" w:rsidP="0010352A">
            <w:pPr>
              <w:pStyle w:val="TAL"/>
              <w:rPr>
                <w:rFonts w:cs="Arial"/>
                <w:szCs w:val="18"/>
              </w:rPr>
            </w:pPr>
            <w:r>
              <w:rPr>
                <w:rFonts w:cs="Arial"/>
                <w:szCs w:val="18"/>
              </w:rPr>
              <w:t>Example: SSC mode 3 shall be encoded as "3".</w:t>
            </w:r>
          </w:p>
        </w:tc>
        <w:tc>
          <w:tcPr>
            <w:tcW w:w="856" w:type="dxa"/>
            <w:tcBorders>
              <w:top w:val="single" w:sz="4" w:space="0" w:color="auto"/>
              <w:left w:val="single" w:sz="4" w:space="0" w:color="auto"/>
              <w:bottom w:val="single" w:sz="4" w:space="0" w:color="auto"/>
              <w:right w:val="single" w:sz="4" w:space="0" w:color="auto"/>
            </w:tcBorders>
          </w:tcPr>
          <w:p w14:paraId="2A143CC7" w14:textId="77777777" w:rsidR="0047388B" w:rsidRDefault="0047388B" w:rsidP="0010352A">
            <w:pPr>
              <w:pStyle w:val="TAL"/>
              <w:rPr>
                <w:rFonts w:cs="Arial"/>
                <w:szCs w:val="18"/>
              </w:rPr>
            </w:pPr>
          </w:p>
        </w:tc>
      </w:tr>
      <w:tr w:rsidR="0047388B" w14:paraId="7D1B7727" w14:textId="77777777" w:rsidTr="0010352A">
        <w:trPr>
          <w:jc w:val="center"/>
        </w:trPr>
        <w:tc>
          <w:tcPr>
            <w:tcW w:w="1838" w:type="dxa"/>
            <w:tcBorders>
              <w:top w:val="single" w:sz="4" w:space="0" w:color="auto"/>
              <w:left w:val="single" w:sz="4" w:space="0" w:color="auto"/>
              <w:bottom w:val="single" w:sz="4" w:space="0" w:color="auto"/>
              <w:right w:val="single" w:sz="4" w:space="0" w:color="auto"/>
            </w:tcBorders>
          </w:tcPr>
          <w:p w14:paraId="0824FD42" w14:textId="77777777" w:rsidR="0047388B" w:rsidRDefault="0047388B" w:rsidP="0010352A">
            <w:pPr>
              <w:pStyle w:val="TAL"/>
            </w:pPr>
            <w:proofErr w:type="spellStart"/>
            <w:r>
              <w:rPr>
                <w:lang w:val="fr-FR" w:eastAsia="zh-CN"/>
              </w:rPr>
              <w:t>dlset</w:t>
            </w:r>
            <w:r>
              <w:rPr>
                <w:lang w:val="en-US"/>
              </w:rPr>
              <w:t>SupportInd</w:t>
            </w:r>
            <w:proofErr w:type="spellEnd"/>
          </w:p>
        </w:tc>
        <w:tc>
          <w:tcPr>
            <w:tcW w:w="1843" w:type="dxa"/>
            <w:tcBorders>
              <w:top w:val="single" w:sz="4" w:space="0" w:color="auto"/>
              <w:left w:val="single" w:sz="4" w:space="0" w:color="auto"/>
              <w:bottom w:val="single" w:sz="4" w:space="0" w:color="auto"/>
              <w:right w:val="single" w:sz="4" w:space="0" w:color="auto"/>
            </w:tcBorders>
          </w:tcPr>
          <w:p w14:paraId="0E1487A6" w14:textId="77777777" w:rsidR="0047388B" w:rsidRDefault="0047388B" w:rsidP="0010352A">
            <w:pPr>
              <w:pStyle w:val="TAL"/>
              <w:rPr>
                <w:lang w:eastAsia="zh-CN"/>
              </w:rPr>
            </w:pPr>
            <w:proofErr w:type="spellStart"/>
            <w:r>
              <w:rPr>
                <w:lang w:val="fr-FR"/>
              </w:rP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44A4A766" w14:textId="77777777" w:rsidR="0047388B" w:rsidRDefault="0047388B" w:rsidP="0010352A">
            <w:pPr>
              <w:pStyle w:val="TAC"/>
              <w:rPr>
                <w:lang w:eastAsia="zh-CN"/>
              </w:rPr>
            </w:pPr>
            <w:r>
              <w:rPr>
                <w:lang w:val="fr-FR"/>
              </w:rPr>
              <w:t>C</w:t>
            </w:r>
          </w:p>
        </w:tc>
        <w:tc>
          <w:tcPr>
            <w:tcW w:w="567" w:type="dxa"/>
            <w:tcBorders>
              <w:top w:val="single" w:sz="4" w:space="0" w:color="auto"/>
              <w:left w:val="single" w:sz="4" w:space="0" w:color="auto"/>
              <w:bottom w:val="single" w:sz="4" w:space="0" w:color="auto"/>
              <w:right w:val="single" w:sz="4" w:space="0" w:color="auto"/>
            </w:tcBorders>
          </w:tcPr>
          <w:p w14:paraId="7BB6C174" w14:textId="77777777" w:rsidR="0047388B" w:rsidRDefault="0047388B" w:rsidP="0010352A">
            <w:pPr>
              <w:pStyle w:val="TAL"/>
            </w:pPr>
            <w:r>
              <w:rPr>
                <w:lang w:val="fr-FR"/>
              </w:rPr>
              <w:t>0..1</w:t>
            </w:r>
          </w:p>
        </w:tc>
        <w:tc>
          <w:tcPr>
            <w:tcW w:w="4536" w:type="dxa"/>
            <w:tcBorders>
              <w:top w:val="single" w:sz="4" w:space="0" w:color="auto"/>
              <w:left w:val="single" w:sz="4" w:space="0" w:color="auto"/>
              <w:bottom w:val="single" w:sz="4" w:space="0" w:color="auto"/>
              <w:right w:val="single" w:sz="4" w:space="0" w:color="auto"/>
            </w:tcBorders>
          </w:tcPr>
          <w:p w14:paraId="2D287155" w14:textId="77777777" w:rsidR="0047388B" w:rsidRPr="00EE7022" w:rsidRDefault="0047388B" w:rsidP="0010352A">
            <w:pPr>
              <w:pStyle w:val="TAL"/>
              <w:rPr>
                <w:lang w:val="en-US" w:eastAsia="zh-CN"/>
              </w:rPr>
            </w:pPr>
            <w:r w:rsidRPr="00EE7022">
              <w:rPr>
                <w:rFonts w:cs="Arial"/>
                <w:szCs w:val="18"/>
                <w:lang w:val="en-US"/>
              </w:rPr>
              <w:t>This IE shall be present and set to "true" if the (H-)</w:t>
            </w:r>
            <w:r w:rsidRPr="00EE7022">
              <w:rPr>
                <w:lang w:val="en-US" w:eastAsia="zh-CN"/>
              </w:rPr>
              <w:t>SMF supports the "DLSET" feature as specified in clause 6.1.8.</w:t>
            </w:r>
          </w:p>
          <w:p w14:paraId="03909CD4" w14:textId="77777777" w:rsidR="0047388B" w:rsidRPr="00EE7022" w:rsidRDefault="0047388B" w:rsidP="0010352A">
            <w:pPr>
              <w:pStyle w:val="TAL"/>
              <w:rPr>
                <w:lang w:val="en-US" w:eastAsia="zh-CN"/>
              </w:rPr>
            </w:pPr>
          </w:p>
          <w:p w14:paraId="5DDD2769" w14:textId="77777777" w:rsidR="0047388B" w:rsidRPr="00EE7022" w:rsidRDefault="0047388B" w:rsidP="0010352A">
            <w:pPr>
              <w:pStyle w:val="TAL"/>
              <w:rPr>
                <w:lang w:val="en-US"/>
              </w:rPr>
            </w:pPr>
            <w:r w:rsidRPr="00EE7022">
              <w:rPr>
                <w:lang w:val="en-US"/>
              </w:rPr>
              <w:t>When present, it shall be set as follows:</w:t>
            </w:r>
          </w:p>
          <w:p w14:paraId="083DE268" w14:textId="77777777" w:rsidR="0047388B" w:rsidRPr="00EE7022" w:rsidRDefault="0047388B" w:rsidP="0010352A">
            <w:pPr>
              <w:pStyle w:val="B1"/>
              <w:spacing w:after="0"/>
              <w:ind w:left="641" w:hanging="357"/>
              <w:rPr>
                <w:rFonts w:ascii="Arial" w:hAnsi="Arial" w:cs="Arial"/>
                <w:sz w:val="18"/>
                <w:szCs w:val="18"/>
                <w:lang w:val="en-US" w:eastAsia="zh-CN"/>
              </w:rPr>
            </w:pPr>
            <w:r w:rsidRPr="00EE7022">
              <w:rPr>
                <w:rFonts w:ascii="Arial" w:hAnsi="Arial" w:cs="Arial"/>
                <w:sz w:val="18"/>
                <w:szCs w:val="18"/>
                <w:lang w:val="en-US" w:eastAsia="zh-CN"/>
              </w:rPr>
              <w:t>-</w:t>
            </w:r>
            <w:r w:rsidRPr="00EE7022">
              <w:rPr>
                <w:rFonts w:ascii="Arial" w:hAnsi="Arial" w:cs="Arial"/>
                <w:sz w:val="18"/>
                <w:szCs w:val="18"/>
                <w:lang w:val="en-US" w:eastAsia="zh-CN"/>
              </w:rPr>
              <w:tab/>
              <w:t>true: the (H-)SMF supports the "DLSET" feature.</w:t>
            </w:r>
          </w:p>
          <w:p w14:paraId="49235B8A" w14:textId="77777777" w:rsidR="0047388B" w:rsidRPr="00EE7022" w:rsidRDefault="0047388B" w:rsidP="0010352A">
            <w:pPr>
              <w:pStyle w:val="B1"/>
              <w:spacing w:after="0"/>
              <w:ind w:left="641" w:hanging="357"/>
              <w:rPr>
                <w:rFonts w:ascii="Arial" w:hAnsi="Arial" w:cs="Arial"/>
                <w:sz w:val="18"/>
                <w:szCs w:val="18"/>
                <w:lang w:val="en-US" w:eastAsia="zh-CN"/>
              </w:rPr>
            </w:pPr>
            <w:r w:rsidRPr="00EE7022">
              <w:rPr>
                <w:rFonts w:ascii="Arial" w:hAnsi="Arial" w:cs="Arial"/>
                <w:sz w:val="18"/>
                <w:szCs w:val="18"/>
                <w:lang w:val="en-US" w:eastAsia="zh-CN"/>
              </w:rPr>
              <w:t>-</w:t>
            </w:r>
            <w:r w:rsidRPr="00EE7022">
              <w:rPr>
                <w:rFonts w:ascii="Arial" w:hAnsi="Arial" w:cs="Arial"/>
                <w:sz w:val="18"/>
                <w:szCs w:val="18"/>
                <w:lang w:val="en-US" w:eastAsia="zh-CN"/>
              </w:rPr>
              <w:tab/>
              <w:t>false: the (H-)SMF does not support the "DLSET" feature</w:t>
            </w:r>
          </w:p>
          <w:p w14:paraId="6C7B99F7" w14:textId="77777777" w:rsidR="0047388B" w:rsidRDefault="0047388B" w:rsidP="0010352A">
            <w:pPr>
              <w:pStyle w:val="TAL"/>
              <w:rPr>
                <w:rFonts w:cs="Arial"/>
                <w:szCs w:val="18"/>
              </w:rPr>
            </w:pPr>
          </w:p>
        </w:tc>
        <w:tc>
          <w:tcPr>
            <w:tcW w:w="856" w:type="dxa"/>
            <w:tcBorders>
              <w:top w:val="single" w:sz="4" w:space="0" w:color="auto"/>
              <w:left w:val="single" w:sz="4" w:space="0" w:color="auto"/>
              <w:bottom w:val="single" w:sz="4" w:space="0" w:color="auto"/>
              <w:right w:val="single" w:sz="4" w:space="0" w:color="auto"/>
            </w:tcBorders>
          </w:tcPr>
          <w:p w14:paraId="5CCE9AF4" w14:textId="77777777" w:rsidR="0047388B" w:rsidRDefault="0047388B" w:rsidP="0010352A">
            <w:pPr>
              <w:pStyle w:val="TAL"/>
              <w:rPr>
                <w:rFonts w:cs="Arial"/>
                <w:szCs w:val="18"/>
              </w:rPr>
            </w:pPr>
          </w:p>
        </w:tc>
      </w:tr>
      <w:tr w:rsidR="0047388B" w14:paraId="1026B9EC" w14:textId="77777777" w:rsidTr="0010352A">
        <w:trPr>
          <w:jc w:val="center"/>
        </w:trPr>
        <w:tc>
          <w:tcPr>
            <w:tcW w:w="1838" w:type="dxa"/>
            <w:tcBorders>
              <w:top w:val="single" w:sz="4" w:space="0" w:color="auto"/>
              <w:left w:val="single" w:sz="4" w:space="0" w:color="auto"/>
              <w:bottom w:val="single" w:sz="4" w:space="0" w:color="auto"/>
              <w:right w:val="single" w:sz="4" w:space="0" w:color="auto"/>
            </w:tcBorders>
          </w:tcPr>
          <w:p w14:paraId="21B6FE51" w14:textId="77777777" w:rsidR="0047388B" w:rsidRDefault="0047388B" w:rsidP="0010352A">
            <w:pPr>
              <w:pStyle w:val="TAL"/>
            </w:pPr>
            <w:r>
              <w:rPr>
                <w:lang w:eastAsia="zh-CN"/>
              </w:rPr>
              <w:t>n9fsc</w:t>
            </w:r>
            <w:proofErr w:type="spellStart"/>
            <w:r>
              <w:rPr>
                <w:lang w:val="en-US"/>
              </w:rPr>
              <w:t>SupportInd</w:t>
            </w:r>
            <w:proofErr w:type="spellEnd"/>
          </w:p>
        </w:tc>
        <w:tc>
          <w:tcPr>
            <w:tcW w:w="1843" w:type="dxa"/>
            <w:tcBorders>
              <w:top w:val="single" w:sz="4" w:space="0" w:color="auto"/>
              <w:left w:val="single" w:sz="4" w:space="0" w:color="auto"/>
              <w:bottom w:val="single" w:sz="4" w:space="0" w:color="auto"/>
              <w:right w:val="single" w:sz="4" w:space="0" w:color="auto"/>
            </w:tcBorders>
          </w:tcPr>
          <w:p w14:paraId="044739AE" w14:textId="77777777" w:rsidR="0047388B" w:rsidRDefault="0047388B" w:rsidP="0010352A">
            <w:pPr>
              <w:pStyle w:val="TAL"/>
              <w:rPr>
                <w:lang w:eastAsia="zh-CN"/>
              </w:rPr>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3B7C69EE" w14:textId="77777777" w:rsidR="0047388B" w:rsidRDefault="0047388B" w:rsidP="0010352A">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2EF89F43" w14:textId="77777777" w:rsidR="0047388B" w:rsidRDefault="0047388B" w:rsidP="0010352A">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130291FA" w14:textId="77777777" w:rsidR="0047388B" w:rsidRDefault="0047388B" w:rsidP="0010352A">
            <w:pPr>
              <w:pStyle w:val="TAL"/>
              <w:rPr>
                <w:lang w:eastAsia="zh-CN"/>
              </w:rPr>
            </w:pPr>
            <w:r>
              <w:rPr>
                <w:rFonts w:cs="Arial"/>
                <w:szCs w:val="18"/>
              </w:rPr>
              <w:t xml:space="preserve">This IE shall be present and set to "true" if the </w:t>
            </w:r>
            <w:r>
              <w:rPr>
                <w:lang w:eastAsia="zh-CN"/>
              </w:rPr>
              <w:t>SMF supports the "N9FSC" feature as specified in clause 6.1.8.</w:t>
            </w:r>
          </w:p>
          <w:p w14:paraId="64A6E5FB" w14:textId="77777777" w:rsidR="0047388B" w:rsidRDefault="0047388B" w:rsidP="0010352A">
            <w:pPr>
              <w:pStyle w:val="TAL"/>
              <w:rPr>
                <w:lang w:eastAsia="zh-CN"/>
              </w:rPr>
            </w:pPr>
          </w:p>
          <w:p w14:paraId="71D1B6EE" w14:textId="77777777" w:rsidR="0047388B" w:rsidRDefault="0047388B" w:rsidP="0010352A">
            <w:pPr>
              <w:pStyle w:val="TAL"/>
            </w:pPr>
            <w:r>
              <w:t>When present, it shall be set as follows:</w:t>
            </w:r>
          </w:p>
          <w:p w14:paraId="1563C61E" w14:textId="77777777" w:rsidR="0047388B" w:rsidRPr="00E81F0A" w:rsidRDefault="0047388B" w:rsidP="0010352A">
            <w:pPr>
              <w:pStyle w:val="B1"/>
              <w:spacing w:after="0"/>
              <w:ind w:left="641" w:hanging="357"/>
              <w:rPr>
                <w:rFonts w:ascii="Arial" w:hAnsi="Arial" w:cs="Arial"/>
                <w:sz w:val="18"/>
                <w:szCs w:val="18"/>
                <w:lang w:eastAsia="zh-CN"/>
              </w:rPr>
            </w:pPr>
            <w:r w:rsidRPr="00E81F0A">
              <w:rPr>
                <w:rFonts w:ascii="Arial" w:hAnsi="Arial" w:cs="Arial"/>
                <w:sz w:val="18"/>
                <w:szCs w:val="18"/>
                <w:lang w:eastAsia="zh-CN"/>
              </w:rPr>
              <w:t>-</w:t>
            </w:r>
            <w:r w:rsidRPr="00E81F0A">
              <w:rPr>
                <w:rFonts w:ascii="Arial" w:hAnsi="Arial" w:cs="Arial"/>
                <w:sz w:val="18"/>
                <w:szCs w:val="18"/>
                <w:lang w:eastAsia="zh-CN"/>
              </w:rPr>
              <w:tab/>
              <w:t xml:space="preserve">true: </w:t>
            </w:r>
            <w:r w:rsidRPr="001B41E7">
              <w:rPr>
                <w:rFonts w:ascii="Arial" w:hAnsi="Arial" w:cs="Arial"/>
                <w:sz w:val="18"/>
                <w:szCs w:val="18"/>
                <w:lang w:eastAsia="zh-CN"/>
              </w:rPr>
              <w:t xml:space="preserve">"N9FSC" </w:t>
            </w:r>
            <w:r>
              <w:rPr>
                <w:rFonts w:ascii="Arial" w:hAnsi="Arial" w:cs="Arial"/>
                <w:sz w:val="18"/>
                <w:szCs w:val="18"/>
                <w:lang w:eastAsia="zh-CN"/>
              </w:rPr>
              <w:t>feature is supported</w:t>
            </w:r>
            <w:r w:rsidRPr="00E81F0A">
              <w:rPr>
                <w:rFonts w:ascii="Arial" w:hAnsi="Arial" w:cs="Arial"/>
                <w:sz w:val="18"/>
                <w:szCs w:val="18"/>
                <w:lang w:eastAsia="zh-CN"/>
              </w:rPr>
              <w:t>.</w:t>
            </w:r>
          </w:p>
          <w:p w14:paraId="2FB437E7" w14:textId="77777777" w:rsidR="0047388B" w:rsidRDefault="0047388B" w:rsidP="0010352A">
            <w:pPr>
              <w:pStyle w:val="TAL"/>
              <w:rPr>
                <w:rFonts w:cs="Arial"/>
                <w:szCs w:val="18"/>
              </w:rPr>
            </w:pPr>
          </w:p>
        </w:tc>
        <w:tc>
          <w:tcPr>
            <w:tcW w:w="856" w:type="dxa"/>
            <w:tcBorders>
              <w:top w:val="single" w:sz="4" w:space="0" w:color="auto"/>
              <w:left w:val="single" w:sz="4" w:space="0" w:color="auto"/>
              <w:bottom w:val="single" w:sz="4" w:space="0" w:color="auto"/>
              <w:right w:val="single" w:sz="4" w:space="0" w:color="auto"/>
            </w:tcBorders>
          </w:tcPr>
          <w:p w14:paraId="2FD16BF1" w14:textId="77777777" w:rsidR="0047388B" w:rsidRDefault="0047388B" w:rsidP="0010352A">
            <w:pPr>
              <w:pStyle w:val="TAL"/>
              <w:rPr>
                <w:rFonts w:cs="Arial"/>
                <w:szCs w:val="18"/>
              </w:rPr>
            </w:pPr>
          </w:p>
        </w:tc>
      </w:tr>
      <w:tr w:rsidR="0047388B" w14:paraId="438D71FF" w14:textId="77777777" w:rsidTr="0010352A">
        <w:trPr>
          <w:jc w:val="center"/>
        </w:trPr>
        <w:tc>
          <w:tcPr>
            <w:tcW w:w="1838" w:type="dxa"/>
            <w:tcBorders>
              <w:top w:val="single" w:sz="4" w:space="0" w:color="auto"/>
              <w:left w:val="single" w:sz="4" w:space="0" w:color="auto"/>
              <w:bottom w:val="single" w:sz="4" w:space="0" w:color="auto"/>
              <w:right w:val="single" w:sz="4" w:space="0" w:color="auto"/>
            </w:tcBorders>
          </w:tcPr>
          <w:p w14:paraId="38B73D25" w14:textId="77777777" w:rsidR="0047388B" w:rsidRDefault="0047388B" w:rsidP="0010352A">
            <w:pPr>
              <w:pStyle w:val="TAL"/>
            </w:pPr>
            <w:proofErr w:type="spellStart"/>
            <w:r>
              <w:rPr>
                <w:lang w:eastAsia="zh-CN"/>
              </w:rPr>
              <w:t>disasterRoamingInd</w:t>
            </w:r>
            <w:proofErr w:type="spellEnd"/>
          </w:p>
        </w:tc>
        <w:tc>
          <w:tcPr>
            <w:tcW w:w="1843" w:type="dxa"/>
            <w:tcBorders>
              <w:top w:val="single" w:sz="4" w:space="0" w:color="auto"/>
              <w:left w:val="single" w:sz="4" w:space="0" w:color="auto"/>
              <w:bottom w:val="single" w:sz="4" w:space="0" w:color="auto"/>
              <w:right w:val="single" w:sz="4" w:space="0" w:color="auto"/>
            </w:tcBorders>
          </w:tcPr>
          <w:p w14:paraId="68B186EF" w14:textId="77777777" w:rsidR="0047388B" w:rsidRDefault="0047388B" w:rsidP="0010352A">
            <w:pPr>
              <w:pStyle w:val="TAL"/>
              <w:rPr>
                <w:lang w:eastAsia="zh-CN"/>
              </w:rPr>
            </w:pPr>
            <w:proofErr w:type="spellStart"/>
            <w:r>
              <w:rPr>
                <w:lang w:eastAsia="zh-CN"/>
              </w:rP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7D927E80" w14:textId="77777777" w:rsidR="0047388B" w:rsidRDefault="0047388B" w:rsidP="0010352A">
            <w:pPr>
              <w:pStyle w:val="TAC"/>
              <w:rPr>
                <w:lang w:eastAsia="zh-CN"/>
              </w:rPr>
            </w:pPr>
            <w:r>
              <w:rPr>
                <w:lang w:eastAsia="zh-CN"/>
              </w:rPr>
              <w:t>O</w:t>
            </w:r>
          </w:p>
        </w:tc>
        <w:tc>
          <w:tcPr>
            <w:tcW w:w="567" w:type="dxa"/>
            <w:tcBorders>
              <w:top w:val="single" w:sz="4" w:space="0" w:color="auto"/>
              <w:left w:val="single" w:sz="4" w:space="0" w:color="auto"/>
              <w:bottom w:val="single" w:sz="4" w:space="0" w:color="auto"/>
              <w:right w:val="single" w:sz="4" w:space="0" w:color="auto"/>
            </w:tcBorders>
          </w:tcPr>
          <w:p w14:paraId="780BE21E" w14:textId="77777777" w:rsidR="0047388B" w:rsidRDefault="0047388B" w:rsidP="0010352A">
            <w:pPr>
              <w:pStyle w:val="TAL"/>
            </w:pPr>
            <w:r>
              <w:rPr>
                <w:rFonts w:hint="eastAsia"/>
                <w:lang w:eastAsia="zh-CN"/>
              </w:rPr>
              <w:t>0</w:t>
            </w:r>
            <w:r>
              <w:rPr>
                <w:lang w:eastAsia="zh-CN"/>
              </w:rPr>
              <w:t>..1</w:t>
            </w:r>
          </w:p>
        </w:tc>
        <w:tc>
          <w:tcPr>
            <w:tcW w:w="4536" w:type="dxa"/>
            <w:tcBorders>
              <w:top w:val="single" w:sz="4" w:space="0" w:color="auto"/>
              <w:left w:val="single" w:sz="4" w:space="0" w:color="auto"/>
              <w:bottom w:val="single" w:sz="4" w:space="0" w:color="auto"/>
              <w:right w:val="single" w:sz="4" w:space="0" w:color="auto"/>
            </w:tcBorders>
          </w:tcPr>
          <w:p w14:paraId="7AEE8F35" w14:textId="77777777" w:rsidR="0047388B" w:rsidRDefault="0047388B" w:rsidP="0010352A">
            <w:pPr>
              <w:pStyle w:val="TAL"/>
              <w:rPr>
                <w:rFonts w:cs="Arial"/>
                <w:szCs w:val="18"/>
              </w:rPr>
            </w:pPr>
            <w:r>
              <w:rPr>
                <w:rFonts w:cs="Arial"/>
                <w:szCs w:val="18"/>
              </w:rPr>
              <w:t>When present, this IE shall be set as follows:</w:t>
            </w:r>
          </w:p>
          <w:p w14:paraId="2CF8DD44" w14:textId="77777777" w:rsidR="0047388B" w:rsidRDefault="0047388B" w:rsidP="0010352A">
            <w:pPr>
              <w:pStyle w:val="TAL"/>
              <w:rPr>
                <w:rFonts w:cs="Arial"/>
                <w:szCs w:val="18"/>
              </w:rPr>
            </w:pPr>
          </w:p>
          <w:p w14:paraId="624D3AAA" w14:textId="77777777" w:rsidR="0047388B" w:rsidRDefault="0047388B" w:rsidP="0010352A">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w:t>
            </w:r>
            <w:r w:rsidRPr="0065702E">
              <w:rPr>
                <w:rFonts w:ascii="Arial" w:hAnsi="Arial" w:cs="Arial"/>
                <w:sz w:val="18"/>
                <w:szCs w:val="18"/>
                <w:lang w:eastAsia="zh-CN"/>
              </w:rPr>
              <w:t xml:space="preserve"> </w:t>
            </w:r>
            <w:r>
              <w:rPr>
                <w:rFonts w:ascii="Arial" w:hAnsi="Arial" w:cs="Arial"/>
                <w:sz w:val="18"/>
                <w:szCs w:val="18"/>
                <w:lang w:eastAsia="zh-CN"/>
              </w:rPr>
              <w:t>the UE is registered for Disaster Roaming service</w:t>
            </w:r>
          </w:p>
          <w:p w14:paraId="47D0781B" w14:textId="77777777" w:rsidR="0047388B" w:rsidRDefault="0047388B" w:rsidP="0010352A">
            <w:pPr>
              <w:pStyle w:val="TAL"/>
              <w:rPr>
                <w:rFonts w:cs="Arial"/>
                <w:szCs w:val="18"/>
              </w:rPr>
            </w:pPr>
            <w:r>
              <w:rPr>
                <w:rFonts w:cs="Arial"/>
                <w:szCs w:val="18"/>
                <w:lang w:eastAsia="zh-CN"/>
              </w:rPr>
              <w:t>- false (default)</w:t>
            </w:r>
            <w:r w:rsidRPr="008A4CD9">
              <w:rPr>
                <w:rFonts w:cs="Arial"/>
                <w:szCs w:val="18"/>
                <w:lang w:eastAsia="zh-CN"/>
              </w:rPr>
              <w:t xml:space="preserve">: </w:t>
            </w:r>
            <w:r>
              <w:rPr>
                <w:rFonts w:cs="Arial"/>
                <w:szCs w:val="18"/>
                <w:lang w:eastAsia="zh-CN"/>
              </w:rPr>
              <w:t>the UE is not registered for Disaster Roaming service</w:t>
            </w:r>
          </w:p>
        </w:tc>
        <w:tc>
          <w:tcPr>
            <w:tcW w:w="856" w:type="dxa"/>
            <w:tcBorders>
              <w:top w:val="single" w:sz="4" w:space="0" w:color="auto"/>
              <w:left w:val="single" w:sz="4" w:space="0" w:color="auto"/>
              <w:bottom w:val="single" w:sz="4" w:space="0" w:color="auto"/>
              <w:right w:val="single" w:sz="4" w:space="0" w:color="auto"/>
            </w:tcBorders>
          </w:tcPr>
          <w:p w14:paraId="239C7050" w14:textId="77777777" w:rsidR="0047388B" w:rsidRDefault="0047388B" w:rsidP="0010352A">
            <w:pPr>
              <w:pStyle w:val="TAL"/>
              <w:rPr>
                <w:rFonts w:cs="Arial"/>
                <w:szCs w:val="18"/>
              </w:rPr>
            </w:pPr>
          </w:p>
        </w:tc>
      </w:tr>
      <w:tr w:rsidR="0047388B" w14:paraId="13C263E2" w14:textId="77777777" w:rsidTr="0010352A">
        <w:trPr>
          <w:jc w:val="center"/>
        </w:trPr>
        <w:tc>
          <w:tcPr>
            <w:tcW w:w="1838" w:type="dxa"/>
            <w:tcBorders>
              <w:top w:val="single" w:sz="4" w:space="0" w:color="auto"/>
              <w:left w:val="single" w:sz="4" w:space="0" w:color="auto"/>
              <w:bottom w:val="single" w:sz="4" w:space="0" w:color="auto"/>
              <w:right w:val="single" w:sz="4" w:space="0" w:color="auto"/>
            </w:tcBorders>
          </w:tcPr>
          <w:p w14:paraId="245B21AC" w14:textId="77777777" w:rsidR="0047388B" w:rsidRDefault="0047388B" w:rsidP="0010352A">
            <w:pPr>
              <w:pStyle w:val="TAL"/>
            </w:pPr>
            <w:r w:rsidRPr="00BE7FFA">
              <w:rPr>
                <w:lang w:eastAsia="zh-CN"/>
              </w:rPr>
              <w:lastRenderedPageBreak/>
              <w:t>anchorSmfOauth2Required</w:t>
            </w:r>
          </w:p>
        </w:tc>
        <w:tc>
          <w:tcPr>
            <w:tcW w:w="1843" w:type="dxa"/>
            <w:tcBorders>
              <w:top w:val="single" w:sz="4" w:space="0" w:color="auto"/>
              <w:left w:val="single" w:sz="4" w:space="0" w:color="auto"/>
              <w:bottom w:val="single" w:sz="4" w:space="0" w:color="auto"/>
              <w:right w:val="single" w:sz="4" w:space="0" w:color="auto"/>
            </w:tcBorders>
          </w:tcPr>
          <w:p w14:paraId="57279BC0" w14:textId="77777777" w:rsidR="0047388B" w:rsidRDefault="0047388B" w:rsidP="0010352A">
            <w:pPr>
              <w:pStyle w:val="TAL"/>
              <w:rPr>
                <w:lang w:eastAsia="zh-CN"/>
              </w:rPr>
            </w:pPr>
            <w:proofErr w:type="spellStart"/>
            <w:r>
              <w:rPr>
                <w:lang w:eastAsia="zh-CN"/>
              </w:rP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258EED8B" w14:textId="77777777" w:rsidR="0047388B" w:rsidRDefault="0047388B" w:rsidP="0010352A">
            <w:pPr>
              <w:pStyle w:val="TAC"/>
              <w:rPr>
                <w:lang w:eastAsia="zh-CN"/>
              </w:rPr>
            </w:pPr>
            <w:r>
              <w:rPr>
                <w:lang w:eastAsia="zh-CN"/>
              </w:rPr>
              <w:t>O</w:t>
            </w:r>
          </w:p>
        </w:tc>
        <w:tc>
          <w:tcPr>
            <w:tcW w:w="567" w:type="dxa"/>
            <w:tcBorders>
              <w:top w:val="single" w:sz="4" w:space="0" w:color="auto"/>
              <w:left w:val="single" w:sz="4" w:space="0" w:color="auto"/>
              <w:bottom w:val="single" w:sz="4" w:space="0" w:color="auto"/>
              <w:right w:val="single" w:sz="4" w:space="0" w:color="auto"/>
            </w:tcBorders>
          </w:tcPr>
          <w:p w14:paraId="773BAA56" w14:textId="77777777" w:rsidR="0047388B" w:rsidRDefault="0047388B" w:rsidP="0010352A">
            <w:pPr>
              <w:pStyle w:val="TAL"/>
            </w:pPr>
            <w:r>
              <w:rPr>
                <w:lang w:eastAsia="zh-CN"/>
              </w:rPr>
              <w:t>0..1</w:t>
            </w:r>
          </w:p>
        </w:tc>
        <w:tc>
          <w:tcPr>
            <w:tcW w:w="4536" w:type="dxa"/>
            <w:tcBorders>
              <w:top w:val="single" w:sz="4" w:space="0" w:color="auto"/>
              <w:left w:val="single" w:sz="4" w:space="0" w:color="auto"/>
              <w:bottom w:val="single" w:sz="4" w:space="0" w:color="auto"/>
              <w:right w:val="single" w:sz="4" w:space="0" w:color="auto"/>
            </w:tcBorders>
          </w:tcPr>
          <w:p w14:paraId="470291F7" w14:textId="77777777" w:rsidR="0047388B" w:rsidRDefault="0047388B" w:rsidP="0010352A">
            <w:pPr>
              <w:pStyle w:val="TAL"/>
              <w:rPr>
                <w:rFonts w:cs="Arial"/>
                <w:szCs w:val="18"/>
              </w:rPr>
            </w:pPr>
            <w:r>
              <w:rPr>
                <w:rFonts w:cs="Arial"/>
                <w:szCs w:val="18"/>
              </w:rPr>
              <w:t>This IE may be present when the NF consumer (i.e. new I-SMF or new V-SMF) and the NF producer (i.e. the old I-SMF, V-SMF or SMF) belong to the same PLMN.</w:t>
            </w:r>
          </w:p>
          <w:p w14:paraId="48A679C9" w14:textId="77777777" w:rsidR="0047388B" w:rsidRDefault="0047388B" w:rsidP="0010352A">
            <w:pPr>
              <w:pStyle w:val="TAL"/>
              <w:rPr>
                <w:rFonts w:cs="Arial"/>
                <w:szCs w:val="18"/>
              </w:rPr>
            </w:pPr>
          </w:p>
          <w:p w14:paraId="359AF1AE" w14:textId="77777777" w:rsidR="0047388B" w:rsidRPr="00CE40FC" w:rsidRDefault="0047388B" w:rsidP="0010352A">
            <w:pPr>
              <w:pStyle w:val="TAL"/>
              <w:rPr>
                <w:rFonts w:cs="Arial"/>
                <w:szCs w:val="18"/>
              </w:rPr>
            </w:pPr>
            <w:r w:rsidRPr="00CE40FC">
              <w:rPr>
                <w:rFonts w:cs="Arial"/>
                <w:szCs w:val="18"/>
              </w:rPr>
              <w:t>When present, this IE shall indicate whether the H-SMF or SMF for a PDU session with an I-SMF requires Oauth2-based authorization for accessing its Nsmf_PDUSession service</w:t>
            </w:r>
            <w:r>
              <w:rPr>
                <w:rFonts w:cs="Arial"/>
                <w:szCs w:val="18"/>
              </w:rPr>
              <w:t>.</w:t>
            </w:r>
          </w:p>
          <w:p w14:paraId="14367C00" w14:textId="77777777" w:rsidR="0047388B" w:rsidRPr="00CE40FC" w:rsidRDefault="0047388B" w:rsidP="0010352A">
            <w:pPr>
              <w:pStyle w:val="TAL"/>
              <w:rPr>
                <w:rFonts w:cs="Arial"/>
                <w:szCs w:val="18"/>
              </w:rPr>
            </w:pPr>
          </w:p>
          <w:p w14:paraId="093FD309" w14:textId="77777777" w:rsidR="0047388B" w:rsidRPr="00CE40FC" w:rsidRDefault="0047388B" w:rsidP="0010352A">
            <w:pPr>
              <w:pStyle w:val="TAL"/>
              <w:rPr>
                <w:rFonts w:cs="Arial"/>
                <w:szCs w:val="18"/>
              </w:rPr>
            </w:pPr>
            <w:r w:rsidRPr="00CE40FC">
              <w:rPr>
                <w:rFonts w:cs="Arial"/>
                <w:szCs w:val="18"/>
              </w:rPr>
              <w:t>- true: OAuth2 based authorization is required.</w:t>
            </w:r>
          </w:p>
          <w:p w14:paraId="708FBB3C" w14:textId="77777777" w:rsidR="0047388B" w:rsidRPr="00CE40FC" w:rsidRDefault="0047388B" w:rsidP="0010352A">
            <w:pPr>
              <w:pStyle w:val="TAL"/>
              <w:rPr>
                <w:rFonts w:cs="Arial"/>
                <w:szCs w:val="18"/>
              </w:rPr>
            </w:pPr>
            <w:r w:rsidRPr="00CE40FC">
              <w:rPr>
                <w:rFonts w:cs="Arial"/>
                <w:szCs w:val="18"/>
              </w:rPr>
              <w:t>- false: OAuth2 based authorization is not required.</w:t>
            </w:r>
          </w:p>
          <w:p w14:paraId="550EEB20" w14:textId="77777777" w:rsidR="0047388B" w:rsidRPr="00CE40FC" w:rsidRDefault="0047388B" w:rsidP="0010352A">
            <w:pPr>
              <w:pStyle w:val="TAL"/>
              <w:rPr>
                <w:rFonts w:cs="Arial"/>
                <w:szCs w:val="18"/>
              </w:rPr>
            </w:pPr>
          </w:p>
          <w:p w14:paraId="385F0E0E" w14:textId="77777777" w:rsidR="0047388B" w:rsidRDefault="0047388B" w:rsidP="0010352A">
            <w:pPr>
              <w:pStyle w:val="TAL"/>
              <w:rPr>
                <w:rFonts w:cs="Arial"/>
                <w:szCs w:val="18"/>
              </w:rPr>
            </w:pPr>
            <w:r w:rsidRPr="00CE40FC">
              <w:rPr>
                <w:rFonts w:cs="Arial"/>
                <w:szCs w:val="18"/>
              </w:rPr>
              <w:t>The absence of this IE means that no indication is available about the usage of Oauth2 for authorization of the anchor SMF's Nsmf_PDUSession service.</w:t>
            </w:r>
          </w:p>
          <w:p w14:paraId="31AB0A5A" w14:textId="77777777" w:rsidR="0047388B" w:rsidRDefault="0047388B" w:rsidP="0010352A">
            <w:pPr>
              <w:pStyle w:val="TAL"/>
              <w:rPr>
                <w:rFonts w:cs="Arial"/>
                <w:szCs w:val="18"/>
              </w:rPr>
            </w:pPr>
            <w:r>
              <w:rPr>
                <w:rFonts w:cs="Arial"/>
                <w:szCs w:val="18"/>
              </w:rPr>
              <w:t>(NOTE 3)</w:t>
            </w:r>
          </w:p>
        </w:tc>
        <w:tc>
          <w:tcPr>
            <w:tcW w:w="856" w:type="dxa"/>
            <w:tcBorders>
              <w:top w:val="single" w:sz="4" w:space="0" w:color="auto"/>
              <w:left w:val="single" w:sz="4" w:space="0" w:color="auto"/>
              <w:bottom w:val="single" w:sz="4" w:space="0" w:color="auto"/>
              <w:right w:val="single" w:sz="4" w:space="0" w:color="auto"/>
            </w:tcBorders>
          </w:tcPr>
          <w:p w14:paraId="09B8DB51" w14:textId="77777777" w:rsidR="0047388B" w:rsidRDefault="0047388B" w:rsidP="0010352A">
            <w:pPr>
              <w:pStyle w:val="TAL"/>
              <w:rPr>
                <w:rFonts w:cs="Arial"/>
                <w:szCs w:val="18"/>
              </w:rPr>
            </w:pPr>
          </w:p>
        </w:tc>
      </w:tr>
      <w:tr w:rsidR="0047388B" w14:paraId="7E2D956E" w14:textId="77777777" w:rsidTr="0010352A">
        <w:trPr>
          <w:jc w:val="center"/>
        </w:trPr>
        <w:tc>
          <w:tcPr>
            <w:tcW w:w="1838" w:type="dxa"/>
            <w:tcBorders>
              <w:top w:val="single" w:sz="4" w:space="0" w:color="auto"/>
              <w:left w:val="single" w:sz="4" w:space="0" w:color="auto"/>
              <w:bottom w:val="single" w:sz="4" w:space="0" w:color="auto"/>
              <w:right w:val="single" w:sz="4" w:space="0" w:color="auto"/>
            </w:tcBorders>
          </w:tcPr>
          <w:p w14:paraId="237E8415" w14:textId="6A8D24B2" w:rsidR="0047388B" w:rsidRPr="00BE7FFA" w:rsidRDefault="0047388B" w:rsidP="0010352A">
            <w:pPr>
              <w:pStyle w:val="TAL"/>
              <w:rPr>
                <w:lang w:eastAsia="zh-CN"/>
              </w:rPr>
            </w:pPr>
          </w:p>
        </w:tc>
        <w:tc>
          <w:tcPr>
            <w:tcW w:w="1843" w:type="dxa"/>
            <w:tcBorders>
              <w:top w:val="single" w:sz="4" w:space="0" w:color="auto"/>
              <w:left w:val="single" w:sz="4" w:space="0" w:color="auto"/>
              <w:bottom w:val="single" w:sz="4" w:space="0" w:color="auto"/>
              <w:right w:val="single" w:sz="4" w:space="0" w:color="auto"/>
            </w:tcBorders>
          </w:tcPr>
          <w:p w14:paraId="479DEF32" w14:textId="77777777" w:rsidR="0047388B" w:rsidRDefault="0047388B" w:rsidP="0010352A">
            <w:pPr>
              <w:pStyle w:val="TAL"/>
              <w:rPr>
                <w:lang w:eastAsia="zh-CN"/>
              </w:rPr>
            </w:pPr>
            <w:r>
              <w:rPr>
                <w:lang w:eastAsia="zh-CN"/>
              </w:rPr>
              <w:t>array(</w:t>
            </w:r>
            <w:proofErr w:type="spellStart"/>
            <w:r>
              <w:rPr>
                <w:lang w:eastAsia="zh-CN"/>
              </w:rPr>
              <w:t>Dnai</w:t>
            </w:r>
            <w:proofErr w:type="spellEnd"/>
            <w:r>
              <w:rPr>
                <w:lang w:eastAsia="zh-CN"/>
              </w:rPr>
              <w:t>)</w:t>
            </w:r>
          </w:p>
        </w:tc>
        <w:tc>
          <w:tcPr>
            <w:tcW w:w="283" w:type="dxa"/>
            <w:tcBorders>
              <w:top w:val="single" w:sz="4" w:space="0" w:color="auto"/>
              <w:left w:val="single" w:sz="4" w:space="0" w:color="auto"/>
              <w:bottom w:val="single" w:sz="4" w:space="0" w:color="auto"/>
              <w:right w:val="single" w:sz="4" w:space="0" w:color="auto"/>
            </w:tcBorders>
          </w:tcPr>
          <w:p w14:paraId="10EE3BA4" w14:textId="77777777" w:rsidR="0047388B" w:rsidRDefault="0047388B" w:rsidP="0010352A">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
          <w:p w14:paraId="1E72BA54" w14:textId="77777777" w:rsidR="0047388B" w:rsidRDefault="0047388B" w:rsidP="0010352A">
            <w:pPr>
              <w:pStyle w:val="TAL"/>
              <w:rPr>
                <w:lang w:eastAsia="zh-CN"/>
              </w:rPr>
            </w:pPr>
            <w:r>
              <w:rPr>
                <w:lang w:eastAsia="zh-CN"/>
              </w:rPr>
              <w:t>1..N</w:t>
            </w:r>
          </w:p>
        </w:tc>
        <w:tc>
          <w:tcPr>
            <w:tcW w:w="4536" w:type="dxa"/>
            <w:tcBorders>
              <w:top w:val="single" w:sz="4" w:space="0" w:color="auto"/>
              <w:left w:val="single" w:sz="4" w:space="0" w:color="auto"/>
              <w:bottom w:val="single" w:sz="4" w:space="0" w:color="auto"/>
              <w:right w:val="single" w:sz="4" w:space="0" w:color="auto"/>
            </w:tcBorders>
          </w:tcPr>
          <w:p w14:paraId="3262E163" w14:textId="77777777" w:rsidR="0047388B" w:rsidRDefault="0047388B" w:rsidP="0010352A">
            <w:pPr>
              <w:pStyle w:val="TAL"/>
              <w:rPr>
                <w:rFonts w:cs="Arial"/>
                <w:szCs w:val="18"/>
                <w:lang w:eastAsia="zh-CN"/>
              </w:rPr>
            </w:pPr>
            <w:r>
              <w:rPr>
                <w:rFonts w:cs="Arial"/>
                <w:szCs w:val="18"/>
                <w:lang w:eastAsia="zh-CN"/>
              </w:rPr>
              <w:t xml:space="preserve">This IE may be present to contain the full list of </w:t>
            </w:r>
            <w:r>
              <w:rPr>
                <w:noProof/>
                <w:lang w:eastAsia="zh-CN"/>
              </w:rPr>
              <w:t>DNAIs</w:t>
            </w:r>
            <w:r>
              <w:rPr>
                <w:lang w:val="en-US"/>
              </w:rPr>
              <w:t xml:space="preserve"> of interest for PDU session, including DNAIs that may not be supported by the (source) I-SMF and excluding the ones supported by the Anchor SMF.</w:t>
            </w:r>
            <w:r>
              <w:rPr>
                <w:rFonts w:cs="Arial"/>
                <w:szCs w:val="18"/>
                <w:lang w:eastAsia="zh-CN"/>
              </w:rPr>
              <w:t xml:space="preserve"> </w:t>
            </w:r>
          </w:p>
        </w:tc>
        <w:tc>
          <w:tcPr>
            <w:tcW w:w="856" w:type="dxa"/>
            <w:tcBorders>
              <w:top w:val="single" w:sz="4" w:space="0" w:color="auto"/>
              <w:left w:val="single" w:sz="4" w:space="0" w:color="auto"/>
              <w:bottom w:val="single" w:sz="4" w:space="0" w:color="auto"/>
              <w:right w:val="single" w:sz="4" w:space="0" w:color="auto"/>
            </w:tcBorders>
          </w:tcPr>
          <w:p w14:paraId="166D67A3" w14:textId="77777777" w:rsidR="0047388B" w:rsidRDefault="0047388B" w:rsidP="0010352A">
            <w:pPr>
              <w:pStyle w:val="TAL"/>
              <w:rPr>
                <w:rFonts w:cs="Arial"/>
                <w:szCs w:val="18"/>
              </w:rPr>
            </w:pPr>
            <w:r>
              <w:rPr>
                <w:rFonts w:cs="Arial"/>
                <w:szCs w:val="18"/>
                <w:lang w:eastAsia="zh-CN"/>
              </w:rPr>
              <w:t>DTSSA-Ext1</w:t>
            </w:r>
          </w:p>
        </w:tc>
      </w:tr>
      <w:tr w:rsidR="0047388B" w14:paraId="3B04EF2C" w14:textId="77777777" w:rsidTr="0010352A">
        <w:trPr>
          <w:jc w:val="center"/>
        </w:trPr>
        <w:tc>
          <w:tcPr>
            <w:tcW w:w="9923" w:type="dxa"/>
            <w:gridSpan w:val="6"/>
            <w:tcBorders>
              <w:top w:val="single" w:sz="4" w:space="0" w:color="auto"/>
              <w:left w:val="single" w:sz="4" w:space="0" w:color="auto"/>
              <w:bottom w:val="single" w:sz="4" w:space="0" w:color="auto"/>
              <w:right w:val="single" w:sz="4" w:space="0" w:color="auto"/>
            </w:tcBorders>
          </w:tcPr>
          <w:p w14:paraId="35CA8629" w14:textId="77777777" w:rsidR="0047388B" w:rsidRDefault="0047388B" w:rsidP="0010352A">
            <w:pPr>
              <w:pStyle w:val="TAN"/>
              <w:rPr>
                <w:lang w:eastAsia="zh-CN"/>
              </w:rPr>
            </w:pPr>
            <w:r>
              <w:rPr>
                <w:rFonts w:hint="eastAsia"/>
                <w:lang w:eastAsia="zh-CN"/>
              </w:rPr>
              <w:t>NOTE</w:t>
            </w:r>
            <w:r>
              <w:rPr>
                <w:lang w:eastAsia="zh-CN"/>
              </w:rPr>
              <w:t xml:space="preserve"> 1</w:t>
            </w:r>
            <w:r>
              <w:rPr>
                <w:rFonts w:hint="eastAsia"/>
                <w:lang w:eastAsia="zh-CN"/>
              </w:rPr>
              <w:t>:</w:t>
            </w:r>
            <w:r>
              <w:rPr>
                <w:lang w:eastAsia="zh-CN"/>
              </w:rPr>
              <w:tab/>
            </w:r>
            <w:r>
              <w:rPr>
                <w:rFonts w:hint="eastAsia"/>
                <w:lang w:eastAsia="zh-CN"/>
              </w:rPr>
              <w:t xml:space="preserve">If </w:t>
            </w:r>
            <w:r>
              <w:rPr>
                <w:lang w:eastAsia="zh-CN"/>
              </w:rPr>
              <w:t>present</w:t>
            </w:r>
            <w:r>
              <w:rPr>
                <w:rFonts w:hint="eastAsia"/>
                <w:lang w:eastAsia="zh-CN"/>
              </w:rPr>
              <w:t xml:space="preserve">, this attribute shall be used together with </w:t>
            </w:r>
            <w:proofErr w:type="spellStart"/>
            <w:r>
              <w:rPr>
                <w:rFonts w:hint="eastAsia"/>
                <w:lang w:eastAsia="zh-CN"/>
              </w:rPr>
              <w:t>routingIndicator</w:t>
            </w:r>
            <w:proofErr w:type="spellEnd"/>
            <w:r>
              <w:rPr>
                <w:rFonts w:hint="eastAsia"/>
                <w:lang w:eastAsia="zh-CN"/>
              </w:rPr>
              <w:t>.</w:t>
            </w:r>
            <w:r>
              <w:rPr>
                <w:lang w:eastAsia="zh-CN"/>
              </w:rPr>
              <w:t xml:space="preserve"> This attribute is only used by the HPLMN in roaming scenarios.</w:t>
            </w:r>
          </w:p>
          <w:p w14:paraId="3589ADA2" w14:textId="77777777" w:rsidR="0047388B" w:rsidRDefault="0047388B" w:rsidP="0010352A">
            <w:pPr>
              <w:pStyle w:val="TAN"/>
            </w:pPr>
            <w:r>
              <w:rPr>
                <w:lang w:eastAsia="zh-CN"/>
              </w:rPr>
              <w:t>NOTE 2:</w:t>
            </w:r>
            <w:r>
              <w:rPr>
                <w:lang w:eastAsia="zh-CN"/>
              </w:rPr>
              <w:tab/>
              <w:t xml:space="preserve">See NOTE 7 of </w:t>
            </w:r>
            <w:r>
              <w:rPr>
                <w:noProof/>
              </w:rPr>
              <w:t>Table </w:t>
            </w:r>
            <w:r>
              <w:t>6.1.6.2.10-1.</w:t>
            </w:r>
          </w:p>
          <w:p w14:paraId="64F0A7F6" w14:textId="77777777" w:rsidR="0047388B" w:rsidRDefault="0047388B" w:rsidP="0010352A">
            <w:pPr>
              <w:pStyle w:val="TAN"/>
              <w:rPr>
                <w:ins w:id="161" w:author="Ericsson - Jones Lu CT4#113 Rev1" w:date="2022-11-17T16:42:00Z"/>
                <w:lang w:eastAsia="zh-CN"/>
              </w:rPr>
            </w:pPr>
            <w:r>
              <w:t>NOTE 3:</w:t>
            </w:r>
            <w:r>
              <w:tab/>
              <w:t xml:space="preserve">If the </w:t>
            </w:r>
            <w:r w:rsidRPr="00BE7FFA">
              <w:rPr>
                <w:lang w:eastAsia="zh-CN"/>
              </w:rPr>
              <w:t>anchorSmfOauth2Required</w:t>
            </w:r>
            <w:r>
              <w:rPr>
                <w:lang w:eastAsia="zh-CN"/>
              </w:rPr>
              <w:t xml:space="preserve"> IE was received in </w:t>
            </w:r>
            <w:proofErr w:type="spellStart"/>
            <w:r>
              <w:rPr>
                <w:lang w:eastAsia="zh-CN"/>
              </w:rPr>
              <w:t>SmContextCreateData</w:t>
            </w:r>
            <w:proofErr w:type="spellEnd"/>
            <w:r>
              <w:rPr>
                <w:lang w:eastAsia="zh-CN"/>
              </w:rPr>
              <w:t xml:space="preserve"> from the AMF, this IE shall be ignored by the new I-SMF or V-SMF.</w:t>
            </w:r>
          </w:p>
          <w:p w14:paraId="09A04A11" w14:textId="77777777" w:rsidR="00957953" w:rsidRDefault="00957953" w:rsidP="00957953">
            <w:pPr>
              <w:pStyle w:val="TAN"/>
              <w:rPr>
                <w:ins w:id="162" w:author="Ericsson - Jones Lu CT4#113" w:date="2022-10-25T12:49:00Z"/>
              </w:rPr>
            </w:pPr>
            <w:ins w:id="163" w:author="Ericsson - Jones Lu CT4#113" w:date="2022-10-25T12:49:00Z">
              <w:r>
                <w:t>NOTE X:</w:t>
              </w:r>
              <w:r>
                <w:tab/>
              </w:r>
            </w:ins>
            <w:ins w:id="164" w:author="Ericsson - Jones Lu CT4#113" w:date="2022-10-25T12:41:00Z">
              <w:r>
                <w:t xml:space="preserve">Usage </w:t>
              </w:r>
            </w:ins>
            <w:ins w:id="165" w:author="Ericsson - Jones Lu CT4#113" w:date="2022-10-25T12:48:00Z">
              <w:r>
                <w:t xml:space="preserve">of </w:t>
              </w:r>
            </w:ins>
            <w:ins w:id="166" w:author="Ericsson - Jones Lu CT4#113" w:date="2022-10-25T12:41:00Z">
              <w:r>
                <w:t xml:space="preserve">Charging ID </w:t>
              </w:r>
            </w:ins>
            <w:ins w:id="167" w:author="Ericsson - Jones Lu CT4#113 Rev1" w:date="2022-11-17T15:46:00Z">
              <w:r>
                <w:t xml:space="preserve">with Uint32 value </w:t>
              </w:r>
            </w:ins>
            <w:ins w:id="168" w:author="Ericsson - Jones Lu CT4#113" w:date="2022-10-25T12:41:00Z">
              <w:r>
                <w:t xml:space="preserve">for roaming scenarios </w:t>
              </w:r>
            </w:ins>
            <w:ins w:id="169" w:author="Ericsson - Jones Lu CT4#113 PA6" w:date="2022-11-02T14:08:00Z">
              <w:r>
                <w:t>may lead to Charging ID collision</w:t>
              </w:r>
            </w:ins>
            <w:ins w:id="170" w:author="Ericsson - Jones Lu CT4#113 Rev1" w:date="2022-11-17T15:46:00Z">
              <w:r>
                <w:t xml:space="preserve"> bet</w:t>
              </w:r>
            </w:ins>
            <w:ins w:id="171" w:author="Ericsson - Jones Lu CT4#113 Rev1" w:date="2022-11-17T15:47:00Z">
              <w:r>
                <w:t xml:space="preserve">ween </w:t>
              </w:r>
            </w:ins>
            <w:ins w:id="172" w:author="Ericsson - Jones Lu CT4#113 Rev1" w:date="2022-11-17T15:46:00Z">
              <w:r>
                <w:t>SMFs</w:t>
              </w:r>
            </w:ins>
            <w:ins w:id="173" w:author="Ericsson - Jones Lu CT4#113" w:date="2022-10-25T12:44:00Z">
              <w:r>
                <w:t>.</w:t>
              </w:r>
            </w:ins>
          </w:p>
          <w:p w14:paraId="7DD6F86A" w14:textId="636641A1" w:rsidR="00957953" w:rsidRDefault="00957953" w:rsidP="0010352A">
            <w:pPr>
              <w:pStyle w:val="TAN"/>
              <w:rPr>
                <w:rFonts w:cs="Arial"/>
                <w:szCs w:val="18"/>
              </w:rPr>
            </w:pPr>
          </w:p>
        </w:tc>
      </w:tr>
      <w:bookmarkEnd w:id="102"/>
      <w:bookmarkEnd w:id="103"/>
      <w:bookmarkEnd w:id="104"/>
      <w:bookmarkEnd w:id="105"/>
      <w:bookmarkEnd w:id="106"/>
      <w:bookmarkEnd w:id="107"/>
      <w:bookmarkEnd w:id="108"/>
      <w:bookmarkEnd w:id="109"/>
    </w:tbl>
    <w:p w14:paraId="15F5AB7B" w14:textId="77777777" w:rsidR="006D3ECD" w:rsidRPr="002900B0" w:rsidRDefault="006D3ECD" w:rsidP="006D3ECD">
      <w:pPr>
        <w:rPr>
          <w:color w:val="FF0000"/>
          <w:lang w:eastAsia="zh-CN"/>
        </w:rPr>
      </w:pPr>
    </w:p>
    <w:p w14:paraId="0CC059F7" w14:textId="77777777" w:rsidR="006D3ECD" w:rsidRPr="006B5418" w:rsidRDefault="006D3ECD" w:rsidP="006D3EC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1CB47533" w14:textId="543EA0AE" w:rsidR="00FD3EDA" w:rsidRDefault="00FD3EDA" w:rsidP="00FD3EDA">
      <w:pPr>
        <w:pStyle w:val="Heading1"/>
      </w:pPr>
      <w:bookmarkStart w:id="174" w:name="_Toc25074011"/>
      <w:bookmarkStart w:id="175" w:name="_Toc34063203"/>
      <w:bookmarkStart w:id="176" w:name="_Toc43120188"/>
      <w:bookmarkStart w:id="177" w:name="_Toc49768245"/>
      <w:bookmarkStart w:id="178" w:name="_Toc56434421"/>
      <w:bookmarkStart w:id="179" w:name="_Toc106609157"/>
      <w:r>
        <w:t>A.2</w:t>
      </w:r>
      <w:r>
        <w:tab/>
        <w:t>Nsmf_PDUSession API</w:t>
      </w:r>
      <w:bookmarkEnd w:id="174"/>
      <w:bookmarkEnd w:id="175"/>
      <w:bookmarkEnd w:id="176"/>
      <w:bookmarkEnd w:id="177"/>
      <w:bookmarkEnd w:id="178"/>
      <w:bookmarkEnd w:id="179"/>
    </w:p>
    <w:p w14:paraId="01A703EA" w14:textId="093F5F84" w:rsidR="00606F24" w:rsidRDefault="00606F24" w:rsidP="00606F24">
      <w:pPr>
        <w:rPr>
          <w:b/>
          <w:bCs/>
          <w:color w:val="FF0000"/>
          <w:sz w:val="22"/>
          <w:szCs w:val="22"/>
          <w:lang w:eastAsia="zh-CN"/>
        </w:rPr>
      </w:pPr>
      <w:r w:rsidRPr="0042309D">
        <w:rPr>
          <w:b/>
          <w:bCs/>
          <w:color w:val="FF0000"/>
          <w:sz w:val="22"/>
          <w:szCs w:val="22"/>
        </w:rPr>
        <w:t xml:space="preserve">********************** Text Skipped </w:t>
      </w:r>
      <w:r w:rsidRPr="0042309D">
        <w:rPr>
          <w:rFonts w:hint="eastAsia"/>
          <w:b/>
          <w:bCs/>
          <w:color w:val="FF0000"/>
          <w:sz w:val="22"/>
          <w:szCs w:val="22"/>
          <w:lang w:eastAsia="zh-CN"/>
        </w:rPr>
        <w:t>f</w:t>
      </w:r>
      <w:r w:rsidRPr="0042309D">
        <w:rPr>
          <w:b/>
          <w:bCs/>
          <w:color w:val="FF0000"/>
          <w:sz w:val="22"/>
          <w:szCs w:val="22"/>
          <w:lang w:eastAsia="zh-CN"/>
        </w:rPr>
        <w:t>or Clarity *****************************</w:t>
      </w:r>
    </w:p>
    <w:p w14:paraId="7F4C752E" w14:textId="77777777" w:rsidR="002F0076" w:rsidRDefault="002F0076" w:rsidP="002F0076">
      <w:pPr>
        <w:pStyle w:val="PL"/>
        <w:rPr>
          <w:lang w:val="en-US"/>
        </w:rPr>
      </w:pPr>
      <w:r w:rsidRPr="002E5CBA">
        <w:rPr>
          <w:lang w:val="en-US"/>
        </w:rPr>
        <w:t xml:space="preserve">    PduSessionCreateData:</w:t>
      </w:r>
    </w:p>
    <w:p w14:paraId="333850C9" w14:textId="77777777" w:rsidR="002F0076" w:rsidRPr="002E5CBA" w:rsidRDefault="002F0076" w:rsidP="002F0076">
      <w:pPr>
        <w:pStyle w:val="PL"/>
        <w:rPr>
          <w:lang w:val="en-US"/>
        </w:rPr>
      </w:pPr>
      <w:r>
        <w:t xml:space="preserve">      </w:t>
      </w:r>
      <w:r w:rsidRPr="00932D4A">
        <w:rPr>
          <w:lang w:val="en-US"/>
        </w:rPr>
        <w:t xml:space="preserve">description: </w:t>
      </w:r>
      <w:r>
        <w:rPr>
          <w:lang w:val="en-US"/>
        </w:rPr>
        <w:t xml:space="preserve">Data </w:t>
      </w:r>
      <w:r>
        <w:rPr>
          <w:rFonts w:cs="Arial"/>
          <w:szCs w:val="18"/>
        </w:rPr>
        <w:t>within Create Request</w:t>
      </w:r>
    </w:p>
    <w:p w14:paraId="127FF83A" w14:textId="77777777" w:rsidR="002F0076" w:rsidRPr="002E5CBA" w:rsidRDefault="002F0076" w:rsidP="002F0076">
      <w:pPr>
        <w:pStyle w:val="PL"/>
        <w:rPr>
          <w:lang w:val="en-US"/>
        </w:rPr>
      </w:pPr>
      <w:r w:rsidRPr="002E5CBA">
        <w:rPr>
          <w:lang w:val="en-US"/>
        </w:rPr>
        <w:t xml:space="preserve">      type: object</w:t>
      </w:r>
    </w:p>
    <w:p w14:paraId="52628E4E" w14:textId="77777777" w:rsidR="002F0076" w:rsidRPr="002E5CBA" w:rsidRDefault="002F0076" w:rsidP="002F0076">
      <w:pPr>
        <w:pStyle w:val="PL"/>
        <w:rPr>
          <w:lang w:val="en-US"/>
        </w:rPr>
      </w:pPr>
      <w:r w:rsidRPr="002E5CBA">
        <w:rPr>
          <w:lang w:val="en-US"/>
        </w:rPr>
        <w:t xml:space="preserve">      properties:</w:t>
      </w:r>
    </w:p>
    <w:p w14:paraId="29FA19E2" w14:textId="77777777" w:rsidR="002F0076" w:rsidRPr="002E5CBA" w:rsidRDefault="002F0076" w:rsidP="002F0076">
      <w:pPr>
        <w:pStyle w:val="PL"/>
        <w:rPr>
          <w:lang w:val="en-US"/>
        </w:rPr>
      </w:pPr>
      <w:r w:rsidRPr="002E5CBA">
        <w:rPr>
          <w:lang w:val="en-US"/>
        </w:rPr>
        <w:t xml:space="preserve">        supi:</w:t>
      </w:r>
    </w:p>
    <w:p w14:paraId="7ABFBAE1" w14:textId="77777777" w:rsidR="002F0076" w:rsidRPr="002E5CBA" w:rsidRDefault="002F0076" w:rsidP="002F0076">
      <w:pPr>
        <w:pStyle w:val="PL"/>
        <w:rPr>
          <w:lang w:val="en-US"/>
        </w:rPr>
      </w:pPr>
      <w:r w:rsidRPr="002E5CBA">
        <w:rPr>
          <w:lang w:val="en-US"/>
        </w:rPr>
        <w:t xml:space="preserve">          $ref: 'TS29571_CommonData.yaml#/components/schemas/Supi'</w:t>
      </w:r>
    </w:p>
    <w:p w14:paraId="28714A64" w14:textId="77777777" w:rsidR="002F0076" w:rsidRPr="002E5CBA" w:rsidRDefault="002F0076" w:rsidP="002F0076">
      <w:pPr>
        <w:pStyle w:val="PL"/>
        <w:rPr>
          <w:lang w:val="en-US"/>
        </w:rPr>
      </w:pPr>
      <w:r w:rsidRPr="002E5CBA">
        <w:rPr>
          <w:lang w:val="en-US"/>
        </w:rPr>
        <w:t xml:space="preserve">        unauthenticatedSupi:</w:t>
      </w:r>
    </w:p>
    <w:p w14:paraId="1D3FB386" w14:textId="77777777" w:rsidR="002F0076" w:rsidRPr="002E5CBA" w:rsidRDefault="002F0076" w:rsidP="002F0076">
      <w:pPr>
        <w:pStyle w:val="PL"/>
        <w:rPr>
          <w:lang w:val="en-US"/>
        </w:rPr>
      </w:pPr>
      <w:r w:rsidRPr="002E5CBA">
        <w:rPr>
          <w:lang w:val="en-US"/>
        </w:rPr>
        <w:t xml:space="preserve">          type: boolean</w:t>
      </w:r>
    </w:p>
    <w:p w14:paraId="2FD6E350" w14:textId="77777777" w:rsidR="002F0076" w:rsidRPr="002E5CBA" w:rsidRDefault="002F0076" w:rsidP="002F0076">
      <w:pPr>
        <w:pStyle w:val="PL"/>
        <w:rPr>
          <w:lang w:val="en-US"/>
        </w:rPr>
      </w:pPr>
      <w:r w:rsidRPr="002E5CBA">
        <w:rPr>
          <w:lang w:val="en-US"/>
        </w:rPr>
        <w:t xml:space="preserve">          default: false</w:t>
      </w:r>
    </w:p>
    <w:p w14:paraId="61DB406A" w14:textId="77777777" w:rsidR="002F0076" w:rsidRPr="002E5CBA" w:rsidRDefault="002F0076" w:rsidP="002F0076">
      <w:pPr>
        <w:pStyle w:val="PL"/>
        <w:rPr>
          <w:lang w:val="en-US"/>
        </w:rPr>
      </w:pPr>
      <w:r w:rsidRPr="002E5CBA">
        <w:rPr>
          <w:lang w:val="en-US"/>
        </w:rPr>
        <w:t xml:space="preserve">        pei:</w:t>
      </w:r>
    </w:p>
    <w:p w14:paraId="3342FFDF" w14:textId="77777777" w:rsidR="002F0076" w:rsidRPr="002E5CBA" w:rsidRDefault="002F0076" w:rsidP="002F0076">
      <w:pPr>
        <w:pStyle w:val="PL"/>
        <w:rPr>
          <w:lang w:val="en-US"/>
        </w:rPr>
      </w:pPr>
      <w:r w:rsidRPr="002E5CBA">
        <w:rPr>
          <w:lang w:val="en-US"/>
        </w:rPr>
        <w:t xml:space="preserve">          $ref: 'TS29571_CommonData.yaml#/components/schemas/Pei'</w:t>
      </w:r>
    </w:p>
    <w:p w14:paraId="2C5ECDED" w14:textId="77777777" w:rsidR="002F0076" w:rsidRPr="002E5CBA" w:rsidRDefault="002F0076" w:rsidP="002F0076">
      <w:pPr>
        <w:pStyle w:val="PL"/>
        <w:rPr>
          <w:lang w:val="en-US"/>
        </w:rPr>
      </w:pPr>
      <w:r w:rsidRPr="002E5CBA">
        <w:rPr>
          <w:lang w:val="en-US"/>
        </w:rPr>
        <w:t xml:space="preserve">        pduSessionId:</w:t>
      </w:r>
    </w:p>
    <w:p w14:paraId="4C0ED49D" w14:textId="77777777" w:rsidR="002F0076" w:rsidRPr="002E5CBA" w:rsidRDefault="002F0076" w:rsidP="002F0076">
      <w:pPr>
        <w:pStyle w:val="PL"/>
        <w:rPr>
          <w:lang w:val="en-US"/>
        </w:rPr>
      </w:pPr>
      <w:r w:rsidRPr="002E5CBA">
        <w:rPr>
          <w:lang w:val="en-US"/>
        </w:rPr>
        <w:t xml:space="preserve">          $ref: 'TS29571_CommonData.yaml#/components/schemas/PduSessionId'</w:t>
      </w:r>
    </w:p>
    <w:p w14:paraId="6FFF6ADE" w14:textId="77777777" w:rsidR="002F0076" w:rsidRPr="002E5CBA" w:rsidRDefault="002F0076" w:rsidP="002F0076">
      <w:pPr>
        <w:pStyle w:val="PL"/>
        <w:rPr>
          <w:lang w:val="en-US"/>
        </w:rPr>
      </w:pPr>
      <w:r w:rsidRPr="002E5CBA">
        <w:rPr>
          <w:lang w:val="en-US"/>
        </w:rPr>
        <w:t xml:space="preserve">        dnn:</w:t>
      </w:r>
    </w:p>
    <w:p w14:paraId="34B3ACB4" w14:textId="77777777" w:rsidR="002F0076" w:rsidRDefault="002F0076" w:rsidP="002F0076">
      <w:pPr>
        <w:pStyle w:val="PL"/>
        <w:rPr>
          <w:lang w:val="en-US"/>
        </w:rPr>
      </w:pPr>
      <w:r w:rsidRPr="002E5CBA">
        <w:rPr>
          <w:lang w:val="en-US"/>
        </w:rPr>
        <w:t xml:space="preserve">          $ref: 'TS29571_CommonData.yaml#/components/schemas/Dnn'</w:t>
      </w:r>
    </w:p>
    <w:p w14:paraId="6BF53826" w14:textId="77777777" w:rsidR="002F0076" w:rsidRPr="002E5CBA" w:rsidRDefault="002F0076" w:rsidP="002F0076">
      <w:pPr>
        <w:pStyle w:val="PL"/>
        <w:rPr>
          <w:lang w:val="en-US"/>
        </w:rPr>
      </w:pPr>
      <w:r w:rsidRPr="002E5CBA">
        <w:rPr>
          <w:lang w:val="en-US"/>
        </w:rPr>
        <w:t xml:space="preserve">        </w:t>
      </w:r>
      <w:r>
        <w:rPr>
          <w:rFonts w:hint="eastAsia"/>
          <w:lang w:val="en-US" w:eastAsia="zh-CN"/>
        </w:rPr>
        <w:t>selectedD</w:t>
      </w:r>
      <w:r w:rsidRPr="002E5CBA">
        <w:rPr>
          <w:lang w:val="en-US"/>
        </w:rPr>
        <w:t>nn:</w:t>
      </w:r>
    </w:p>
    <w:p w14:paraId="397803F0" w14:textId="77777777" w:rsidR="002F0076" w:rsidRPr="002E5CBA" w:rsidRDefault="002F0076" w:rsidP="002F0076">
      <w:pPr>
        <w:pStyle w:val="PL"/>
        <w:rPr>
          <w:lang w:val="en-US"/>
        </w:rPr>
      </w:pPr>
      <w:r w:rsidRPr="002E5CBA">
        <w:rPr>
          <w:lang w:val="en-US"/>
        </w:rPr>
        <w:t xml:space="preserve">          $ref: 'TS29571_CommonData.yaml#/components/schemas/Dnn'</w:t>
      </w:r>
    </w:p>
    <w:p w14:paraId="4C3BEB06" w14:textId="77777777" w:rsidR="002F0076" w:rsidRPr="002E5CBA" w:rsidRDefault="002F0076" w:rsidP="002F0076">
      <w:pPr>
        <w:pStyle w:val="PL"/>
        <w:rPr>
          <w:lang w:val="en-US"/>
        </w:rPr>
      </w:pPr>
      <w:r w:rsidRPr="002E5CBA">
        <w:rPr>
          <w:lang w:val="en-US"/>
        </w:rPr>
        <w:t xml:space="preserve">        sNssai:</w:t>
      </w:r>
    </w:p>
    <w:p w14:paraId="31B4210B" w14:textId="77777777" w:rsidR="002F0076" w:rsidRDefault="002F0076" w:rsidP="002F0076">
      <w:pPr>
        <w:pStyle w:val="PL"/>
        <w:rPr>
          <w:lang w:val="en-US"/>
        </w:rPr>
      </w:pPr>
      <w:r w:rsidRPr="002E5CBA">
        <w:rPr>
          <w:lang w:val="en-US"/>
        </w:rPr>
        <w:t xml:space="preserve">          $ref: 'TS29571_CommonData.yaml#/components/schemas/Snssai'</w:t>
      </w:r>
    </w:p>
    <w:p w14:paraId="666470FF" w14:textId="77777777" w:rsidR="002F0076" w:rsidRDefault="002F0076" w:rsidP="002F0076">
      <w:pPr>
        <w:pStyle w:val="PL"/>
      </w:pPr>
      <w:r>
        <w:rPr>
          <w:lang w:val="en-US"/>
        </w:rPr>
        <w:t xml:space="preserve">        </w:t>
      </w:r>
      <w:r>
        <w:t>hplmnSnssai:</w:t>
      </w:r>
    </w:p>
    <w:p w14:paraId="364FC3D9" w14:textId="77777777" w:rsidR="002F0076" w:rsidRPr="002E5CBA" w:rsidRDefault="002F0076" w:rsidP="002F0076">
      <w:pPr>
        <w:pStyle w:val="PL"/>
        <w:rPr>
          <w:lang w:val="en-US"/>
        </w:rPr>
      </w:pPr>
      <w:r>
        <w:rPr>
          <w:lang w:val="en-US"/>
        </w:rPr>
        <w:t xml:space="preserve">          $ref: 'TS29571_CommonData.yaml#/components/schemas/Snssai'</w:t>
      </w:r>
    </w:p>
    <w:p w14:paraId="2D19342D" w14:textId="77777777" w:rsidR="002F0076" w:rsidRPr="002E5CBA" w:rsidRDefault="002F0076" w:rsidP="002F0076">
      <w:pPr>
        <w:pStyle w:val="PL"/>
        <w:rPr>
          <w:lang w:val="en-US"/>
        </w:rPr>
      </w:pPr>
      <w:r w:rsidRPr="002E5CBA">
        <w:rPr>
          <w:lang w:val="en-US"/>
        </w:rPr>
        <w:t xml:space="preserve">        vsmfId:</w:t>
      </w:r>
    </w:p>
    <w:p w14:paraId="3AF35BBE" w14:textId="77777777" w:rsidR="002F0076" w:rsidRDefault="002F0076" w:rsidP="002F0076">
      <w:pPr>
        <w:pStyle w:val="PL"/>
        <w:rPr>
          <w:lang w:val="en-US"/>
        </w:rPr>
      </w:pPr>
      <w:r w:rsidRPr="002E5CBA">
        <w:rPr>
          <w:lang w:val="en-US"/>
        </w:rPr>
        <w:t xml:space="preserve">          $ref: 'TS29571_CommonData.yaml#/components/schemas/NfInstanceId'</w:t>
      </w:r>
    </w:p>
    <w:p w14:paraId="2513671C" w14:textId="77777777" w:rsidR="002F0076" w:rsidRDefault="002F0076" w:rsidP="002F0076">
      <w:pPr>
        <w:pStyle w:val="PL"/>
        <w:rPr>
          <w:lang w:val="en-US"/>
        </w:rPr>
      </w:pPr>
      <w:r>
        <w:rPr>
          <w:lang w:val="en-US"/>
        </w:rPr>
        <w:t xml:space="preserve">        ismfId:</w:t>
      </w:r>
    </w:p>
    <w:p w14:paraId="746763E7" w14:textId="77777777" w:rsidR="002F0076" w:rsidRDefault="002F0076" w:rsidP="002F0076">
      <w:pPr>
        <w:pStyle w:val="PL"/>
        <w:rPr>
          <w:lang w:val="en-US"/>
        </w:rPr>
      </w:pPr>
      <w:r>
        <w:rPr>
          <w:lang w:val="en-US"/>
        </w:rPr>
        <w:t xml:space="preserve">          $ref: 'TS29571_CommonData.yaml#/components/schemas/NfInstanceId'</w:t>
      </w:r>
    </w:p>
    <w:p w14:paraId="3D7080BE" w14:textId="77777777" w:rsidR="002F0076" w:rsidRPr="002E5CBA" w:rsidRDefault="002F0076" w:rsidP="002F0076">
      <w:pPr>
        <w:pStyle w:val="PL"/>
        <w:rPr>
          <w:lang w:val="en-US"/>
        </w:rPr>
      </w:pPr>
      <w:r w:rsidRPr="002E5CBA">
        <w:rPr>
          <w:lang w:val="en-US"/>
        </w:rPr>
        <w:t xml:space="preserve">        </w:t>
      </w:r>
      <w:r>
        <w:t>servingN</w:t>
      </w:r>
      <w:r>
        <w:rPr>
          <w:lang w:val="en-US"/>
        </w:rPr>
        <w:t>etwork</w:t>
      </w:r>
      <w:r w:rsidRPr="002E5CBA">
        <w:rPr>
          <w:lang w:val="en-US"/>
        </w:rPr>
        <w:t>:</w:t>
      </w:r>
    </w:p>
    <w:p w14:paraId="2007BB30" w14:textId="77777777" w:rsidR="002F0076" w:rsidRPr="002E5CBA" w:rsidRDefault="002F0076" w:rsidP="002F0076">
      <w:pPr>
        <w:pStyle w:val="PL"/>
        <w:rPr>
          <w:lang w:val="en-US"/>
        </w:rPr>
      </w:pPr>
      <w:r w:rsidRPr="002E5CBA">
        <w:rPr>
          <w:lang w:val="en-US"/>
        </w:rPr>
        <w:t xml:space="preserve">          $ref: 'TS29571_CommonData.yaml#/components/schemas/</w:t>
      </w:r>
      <w:r>
        <w:rPr>
          <w:lang w:val="en-US"/>
        </w:rPr>
        <w:t>Plmn</w:t>
      </w:r>
      <w:r w:rsidRPr="002E5CBA">
        <w:rPr>
          <w:lang w:val="en-US"/>
        </w:rPr>
        <w:t>Id</w:t>
      </w:r>
      <w:r>
        <w:rPr>
          <w:lang w:val="en-US"/>
        </w:rPr>
        <w:t>Nid</w:t>
      </w:r>
      <w:r w:rsidRPr="002E5CBA">
        <w:rPr>
          <w:lang w:val="en-US"/>
        </w:rPr>
        <w:t>'</w:t>
      </w:r>
    </w:p>
    <w:p w14:paraId="63A4E2D2" w14:textId="77777777" w:rsidR="002F0076" w:rsidRPr="002E5CBA" w:rsidRDefault="002F0076" w:rsidP="002F0076">
      <w:pPr>
        <w:pStyle w:val="PL"/>
        <w:rPr>
          <w:lang w:val="en-US"/>
        </w:rPr>
      </w:pPr>
      <w:r w:rsidRPr="002E5CBA">
        <w:rPr>
          <w:lang w:val="en-US"/>
        </w:rPr>
        <w:t xml:space="preserve">        requestType:</w:t>
      </w:r>
    </w:p>
    <w:p w14:paraId="479E8FF2" w14:textId="77777777" w:rsidR="002F0076" w:rsidRPr="002E5CBA" w:rsidRDefault="002F0076" w:rsidP="002F0076">
      <w:pPr>
        <w:pStyle w:val="PL"/>
        <w:rPr>
          <w:lang w:val="en-US"/>
        </w:rPr>
      </w:pPr>
      <w:r w:rsidRPr="002E5CBA">
        <w:rPr>
          <w:lang w:val="en-US"/>
        </w:rPr>
        <w:t xml:space="preserve">          $ref: '#/components/schemas/RequestType'</w:t>
      </w:r>
    </w:p>
    <w:p w14:paraId="290501D8" w14:textId="77777777" w:rsidR="002F0076" w:rsidRPr="002E5CBA" w:rsidRDefault="002F0076" w:rsidP="002F0076">
      <w:pPr>
        <w:pStyle w:val="PL"/>
        <w:rPr>
          <w:lang w:val="en-US"/>
        </w:rPr>
      </w:pPr>
      <w:r w:rsidRPr="002E5CBA">
        <w:rPr>
          <w:lang w:val="en-US"/>
        </w:rPr>
        <w:t xml:space="preserve">        epsBearerId:</w:t>
      </w:r>
    </w:p>
    <w:p w14:paraId="40248785" w14:textId="77777777" w:rsidR="002F0076" w:rsidRPr="002E5CBA" w:rsidRDefault="002F0076" w:rsidP="002F0076">
      <w:pPr>
        <w:pStyle w:val="PL"/>
        <w:rPr>
          <w:lang w:val="en-US"/>
        </w:rPr>
      </w:pPr>
      <w:r w:rsidRPr="002E5CBA">
        <w:rPr>
          <w:lang w:val="en-US"/>
        </w:rPr>
        <w:t xml:space="preserve">          type: array</w:t>
      </w:r>
    </w:p>
    <w:p w14:paraId="546FE12B" w14:textId="77777777" w:rsidR="002F0076" w:rsidRPr="002E5CBA" w:rsidRDefault="002F0076" w:rsidP="002F0076">
      <w:pPr>
        <w:pStyle w:val="PL"/>
        <w:rPr>
          <w:lang w:val="en-US"/>
        </w:rPr>
      </w:pPr>
      <w:r w:rsidRPr="002E5CBA">
        <w:rPr>
          <w:lang w:val="en-US"/>
        </w:rPr>
        <w:t xml:space="preserve">          items:</w:t>
      </w:r>
    </w:p>
    <w:p w14:paraId="631DFF04" w14:textId="77777777" w:rsidR="002F0076" w:rsidRPr="002E5CBA" w:rsidRDefault="002F0076" w:rsidP="002F0076">
      <w:pPr>
        <w:pStyle w:val="PL"/>
        <w:rPr>
          <w:lang w:val="en-US"/>
        </w:rPr>
      </w:pPr>
      <w:r w:rsidRPr="002E5CBA">
        <w:rPr>
          <w:lang w:val="en-US"/>
        </w:rPr>
        <w:t xml:space="preserve">            $ref: '#/components/schemas/EpsBearerId'</w:t>
      </w:r>
    </w:p>
    <w:p w14:paraId="10CD38D6" w14:textId="77777777" w:rsidR="002F0076" w:rsidRPr="002E5CBA" w:rsidRDefault="002F0076" w:rsidP="002F0076">
      <w:pPr>
        <w:pStyle w:val="PL"/>
        <w:rPr>
          <w:lang w:val="en-US"/>
        </w:rPr>
      </w:pPr>
      <w:r w:rsidRPr="002E5CBA">
        <w:rPr>
          <w:lang w:val="en-US"/>
        </w:rPr>
        <w:t xml:space="preserve">          minItems: </w:t>
      </w:r>
      <w:r>
        <w:rPr>
          <w:lang w:val="en-US"/>
        </w:rPr>
        <w:t>1</w:t>
      </w:r>
    </w:p>
    <w:p w14:paraId="2C0A314D" w14:textId="77777777" w:rsidR="002F0076" w:rsidRPr="002E5CBA" w:rsidRDefault="002F0076" w:rsidP="002F0076">
      <w:pPr>
        <w:pStyle w:val="PL"/>
        <w:rPr>
          <w:lang w:val="en-US"/>
        </w:rPr>
      </w:pPr>
      <w:r w:rsidRPr="002E5CBA">
        <w:rPr>
          <w:lang w:val="en-US"/>
        </w:rPr>
        <w:lastRenderedPageBreak/>
        <w:t xml:space="preserve">        pgwS8cFteid:</w:t>
      </w:r>
    </w:p>
    <w:p w14:paraId="1E121C5C" w14:textId="77777777" w:rsidR="002F0076" w:rsidRPr="002E5CBA" w:rsidRDefault="002F0076" w:rsidP="002F0076">
      <w:pPr>
        <w:pStyle w:val="PL"/>
        <w:rPr>
          <w:lang w:val="en-US"/>
        </w:rPr>
      </w:pPr>
      <w:r w:rsidRPr="002E5CBA">
        <w:rPr>
          <w:lang w:val="en-US"/>
        </w:rPr>
        <w:t xml:space="preserve">          $ref: 'TS29571_CommonData.yaml#/components/schemas/Bytes'</w:t>
      </w:r>
    </w:p>
    <w:p w14:paraId="37D6B08B" w14:textId="77777777" w:rsidR="002F0076" w:rsidRPr="002E5CBA" w:rsidRDefault="002F0076" w:rsidP="002F0076">
      <w:pPr>
        <w:pStyle w:val="PL"/>
        <w:rPr>
          <w:lang w:val="en-US"/>
        </w:rPr>
      </w:pPr>
      <w:r w:rsidRPr="002E5CBA">
        <w:rPr>
          <w:lang w:val="en-US"/>
        </w:rPr>
        <w:t xml:space="preserve">        vsmfPduSessionUri:</w:t>
      </w:r>
    </w:p>
    <w:p w14:paraId="423F8409" w14:textId="77777777" w:rsidR="002F0076" w:rsidRDefault="002F0076" w:rsidP="002F0076">
      <w:pPr>
        <w:pStyle w:val="PL"/>
        <w:rPr>
          <w:lang w:val="en-US"/>
        </w:rPr>
      </w:pPr>
      <w:r w:rsidRPr="002E5CBA">
        <w:rPr>
          <w:lang w:val="en-US"/>
        </w:rPr>
        <w:t xml:space="preserve">          $ref: 'TS29571_CommonData.yaml#/components/schemas/Uri'</w:t>
      </w:r>
    </w:p>
    <w:p w14:paraId="19B9284F" w14:textId="77777777" w:rsidR="002F0076" w:rsidRDefault="002F0076" w:rsidP="002F0076">
      <w:pPr>
        <w:pStyle w:val="PL"/>
        <w:rPr>
          <w:lang w:val="en-US"/>
        </w:rPr>
      </w:pPr>
      <w:r>
        <w:rPr>
          <w:lang w:val="en-US"/>
        </w:rPr>
        <w:t xml:space="preserve">        ismfPduSessionUri:</w:t>
      </w:r>
    </w:p>
    <w:p w14:paraId="6F4C2CC6" w14:textId="77777777" w:rsidR="002F0076" w:rsidRPr="002E5CBA" w:rsidRDefault="002F0076" w:rsidP="002F0076">
      <w:pPr>
        <w:pStyle w:val="PL"/>
        <w:rPr>
          <w:lang w:val="en-US"/>
        </w:rPr>
      </w:pPr>
      <w:r>
        <w:rPr>
          <w:lang w:val="en-US"/>
        </w:rPr>
        <w:t xml:space="preserve">          $ref: 'TS29571_CommonData.yaml#/components/schemas/Uri'</w:t>
      </w:r>
    </w:p>
    <w:p w14:paraId="585E8C1C" w14:textId="77777777" w:rsidR="002F0076" w:rsidRPr="002E5CBA" w:rsidRDefault="002F0076" w:rsidP="002F0076">
      <w:pPr>
        <w:pStyle w:val="PL"/>
        <w:rPr>
          <w:lang w:val="en-US"/>
        </w:rPr>
      </w:pPr>
      <w:r w:rsidRPr="002E5CBA">
        <w:rPr>
          <w:lang w:val="en-US"/>
        </w:rPr>
        <w:t xml:space="preserve">        vcnTunnelInfo:</w:t>
      </w:r>
    </w:p>
    <w:p w14:paraId="3E31E277" w14:textId="77777777" w:rsidR="002F0076" w:rsidRDefault="002F0076" w:rsidP="002F0076">
      <w:pPr>
        <w:pStyle w:val="PL"/>
        <w:rPr>
          <w:lang w:val="en-US"/>
        </w:rPr>
      </w:pPr>
      <w:r w:rsidRPr="002E5CBA">
        <w:rPr>
          <w:lang w:val="en-US"/>
        </w:rPr>
        <w:t xml:space="preserve">          $ref: '#/components/schemas/TunnelInfo'</w:t>
      </w:r>
    </w:p>
    <w:p w14:paraId="1AC9D656" w14:textId="77777777" w:rsidR="002F0076" w:rsidRDefault="002F0076" w:rsidP="002F0076">
      <w:pPr>
        <w:pStyle w:val="PL"/>
        <w:rPr>
          <w:lang w:val="en-US"/>
        </w:rPr>
      </w:pPr>
      <w:r>
        <w:rPr>
          <w:lang w:val="en-US"/>
        </w:rPr>
        <w:t xml:space="preserve">        icnTunnelInfo:</w:t>
      </w:r>
    </w:p>
    <w:p w14:paraId="4C305252" w14:textId="77777777" w:rsidR="002F0076" w:rsidRDefault="002F0076" w:rsidP="002F0076">
      <w:pPr>
        <w:pStyle w:val="PL"/>
        <w:rPr>
          <w:lang w:val="en-US"/>
        </w:rPr>
      </w:pPr>
      <w:r>
        <w:rPr>
          <w:lang w:val="en-US"/>
        </w:rPr>
        <w:t xml:space="preserve">          $ref: '#/components/schemas/TunnelInfo'</w:t>
      </w:r>
    </w:p>
    <w:p w14:paraId="74D2ECA7" w14:textId="77777777" w:rsidR="002F0076" w:rsidRDefault="002F0076" w:rsidP="002F0076">
      <w:pPr>
        <w:pStyle w:val="PL"/>
        <w:rPr>
          <w:lang w:val="en-US"/>
        </w:rPr>
      </w:pPr>
      <w:r>
        <w:rPr>
          <w:lang w:val="en-US"/>
        </w:rPr>
        <w:t xml:space="preserve">        </w:t>
      </w:r>
      <w:r w:rsidRPr="00E83A69">
        <w:rPr>
          <w:lang w:val="en-US"/>
        </w:rPr>
        <w:t>n9ForwardingTunnel</w:t>
      </w:r>
      <w:r>
        <w:rPr>
          <w:lang w:val="en-US"/>
        </w:rPr>
        <w:t>Info:</w:t>
      </w:r>
    </w:p>
    <w:p w14:paraId="5ACDACD7" w14:textId="77777777" w:rsidR="002F0076" w:rsidRDefault="002F0076" w:rsidP="002F0076">
      <w:pPr>
        <w:pStyle w:val="PL"/>
        <w:rPr>
          <w:lang w:val="en-US"/>
        </w:rPr>
      </w:pPr>
      <w:r>
        <w:rPr>
          <w:lang w:val="en-US"/>
        </w:rPr>
        <w:t xml:space="preserve">          $ref: '#/components/schemas/TunnelInfo'</w:t>
      </w:r>
    </w:p>
    <w:p w14:paraId="1F6C9CC8" w14:textId="77777777" w:rsidR="002F0076" w:rsidRDefault="002F0076" w:rsidP="002F0076">
      <w:pPr>
        <w:pStyle w:val="PL"/>
        <w:rPr>
          <w:lang w:val="en-US"/>
        </w:rPr>
      </w:pPr>
      <w:r>
        <w:rPr>
          <w:lang w:val="en-US"/>
        </w:rPr>
        <w:t xml:space="preserve">        additionalCnTunnelInfo:</w:t>
      </w:r>
    </w:p>
    <w:p w14:paraId="24C774FB" w14:textId="77777777" w:rsidR="002F0076" w:rsidRPr="002E5CBA" w:rsidRDefault="002F0076" w:rsidP="002F0076">
      <w:pPr>
        <w:pStyle w:val="PL"/>
        <w:rPr>
          <w:lang w:val="en-US"/>
        </w:rPr>
      </w:pPr>
      <w:r>
        <w:rPr>
          <w:lang w:val="en-US"/>
        </w:rPr>
        <w:t xml:space="preserve">          $ref: '#/components/schemas/TunnelInfo'</w:t>
      </w:r>
    </w:p>
    <w:p w14:paraId="12DF903C" w14:textId="77777777" w:rsidR="002F0076" w:rsidRPr="002E5CBA" w:rsidRDefault="002F0076" w:rsidP="002F0076">
      <w:pPr>
        <w:pStyle w:val="PL"/>
        <w:rPr>
          <w:lang w:val="en-US"/>
        </w:rPr>
      </w:pPr>
      <w:r w:rsidRPr="002E5CBA">
        <w:rPr>
          <w:lang w:val="en-US"/>
        </w:rPr>
        <w:t xml:space="preserve">        anType:</w:t>
      </w:r>
    </w:p>
    <w:p w14:paraId="25AD197A" w14:textId="77777777" w:rsidR="002F0076" w:rsidRDefault="002F0076" w:rsidP="002F0076">
      <w:pPr>
        <w:pStyle w:val="PL"/>
        <w:rPr>
          <w:lang w:val="en-US"/>
        </w:rPr>
      </w:pPr>
      <w:r w:rsidRPr="002E5CBA">
        <w:rPr>
          <w:lang w:val="en-US"/>
        </w:rPr>
        <w:t xml:space="preserve">          $ref: 'TS29571_CommonData.yaml#/components/schemas/AccessType'</w:t>
      </w:r>
    </w:p>
    <w:p w14:paraId="7CB72253" w14:textId="77777777" w:rsidR="002F0076" w:rsidRPr="002E5CBA" w:rsidRDefault="002F0076" w:rsidP="002F0076">
      <w:pPr>
        <w:pStyle w:val="PL"/>
        <w:rPr>
          <w:lang w:val="en-US"/>
        </w:rPr>
      </w:pPr>
      <w:r w:rsidRPr="002E5CBA">
        <w:rPr>
          <w:lang w:val="en-US"/>
        </w:rPr>
        <w:t xml:space="preserve">        </w:t>
      </w:r>
      <w:r>
        <w:rPr>
          <w:rFonts w:hint="eastAsia"/>
          <w:lang w:val="en-US" w:eastAsia="zh-CN"/>
        </w:rPr>
        <w:t>additionalA</w:t>
      </w:r>
      <w:r>
        <w:rPr>
          <w:lang w:val="en-US"/>
        </w:rPr>
        <w:t>nType</w:t>
      </w:r>
      <w:r w:rsidRPr="002E5CBA">
        <w:rPr>
          <w:lang w:val="en-US"/>
        </w:rPr>
        <w:t>:</w:t>
      </w:r>
    </w:p>
    <w:p w14:paraId="18ACD586" w14:textId="77777777" w:rsidR="002F0076" w:rsidRDefault="002F0076" w:rsidP="002F0076">
      <w:pPr>
        <w:pStyle w:val="PL"/>
        <w:rPr>
          <w:lang w:val="en-US"/>
        </w:rPr>
      </w:pPr>
      <w:r w:rsidRPr="002E5CBA">
        <w:rPr>
          <w:lang w:val="en-US"/>
        </w:rPr>
        <w:t xml:space="preserve">          $ref: 'TS29571_CommonData.yaml#/components/schemas/AccessType'</w:t>
      </w:r>
    </w:p>
    <w:p w14:paraId="39882376" w14:textId="77777777" w:rsidR="002F0076" w:rsidRPr="002E5CBA" w:rsidRDefault="002F0076" w:rsidP="002F0076">
      <w:pPr>
        <w:pStyle w:val="PL"/>
        <w:rPr>
          <w:lang w:val="en-US"/>
        </w:rPr>
      </w:pPr>
      <w:r>
        <w:rPr>
          <w:lang w:val="en-US"/>
        </w:rPr>
        <w:t xml:space="preserve">        rat</w:t>
      </w:r>
      <w:r w:rsidRPr="002E5CBA">
        <w:rPr>
          <w:lang w:val="en-US"/>
        </w:rPr>
        <w:t>Type:</w:t>
      </w:r>
    </w:p>
    <w:p w14:paraId="36C53F08" w14:textId="77777777" w:rsidR="002F0076" w:rsidRPr="002E5CBA" w:rsidRDefault="002F0076" w:rsidP="002F0076">
      <w:pPr>
        <w:pStyle w:val="PL"/>
        <w:rPr>
          <w:lang w:val="en-US"/>
        </w:rPr>
      </w:pPr>
      <w:r w:rsidRPr="002E5CBA">
        <w:rPr>
          <w:lang w:val="en-US"/>
        </w:rPr>
        <w:t xml:space="preserve">          $ref: 'TS29571_CommonData</w:t>
      </w:r>
      <w:r>
        <w:rPr>
          <w:lang w:val="en-US"/>
        </w:rPr>
        <w:t>.yaml#/components/schemas/Rat</w:t>
      </w:r>
      <w:r w:rsidRPr="002E5CBA">
        <w:rPr>
          <w:lang w:val="en-US"/>
        </w:rPr>
        <w:t>Type'</w:t>
      </w:r>
    </w:p>
    <w:p w14:paraId="480FF597" w14:textId="77777777" w:rsidR="002F0076" w:rsidRPr="002E5CBA" w:rsidRDefault="002F0076" w:rsidP="002F0076">
      <w:pPr>
        <w:pStyle w:val="PL"/>
        <w:rPr>
          <w:lang w:val="en-US"/>
        </w:rPr>
      </w:pPr>
      <w:r w:rsidRPr="002E5CBA">
        <w:rPr>
          <w:lang w:val="en-US"/>
        </w:rPr>
        <w:t xml:space="preserve">        ueLocation:</w:t>
      </w:r>
    </w:p>
    <w:p w14:paraId="274D79F9" w14:textId="77777777" w:rsidR="002F0076" w:rsidRPr="002E5CBA" w:rsidRDefault="002F0076" w:rsidP="002F0076">
      <w:pPr>
        <w:pStyle w:val="PL"/>
        <w:rPr>
          <w:lang w:val="en-US"/>
        </w:rPr>
      </w:pPr>
      <w:r w:rsidRPr="002E5CBA">
        <w:rPr>
          <w:lang w:val="en-US"/>
        </w:rPr>
        <w:t xml:space="preserve">          $ref: 'TS29571_CommonData.yaml#/components/schemas/UserLocation'</w:t>
      </w:r>
    </w:p>
    <w:p w14:paraId="624D104F" w14:textId="77777777" w:rsidR="002F0076" w:rsidRPr="002E5CBA" w:rsidRDefault="002F0076" w:rsidP="002F0076">
      <w:pPr>
        <w:pStyle w:val="PL"/>
        <w:rPr>
          <w:lang w:val="en-US"/>
        </w:rPr>
      </w:pPr>
      <w:r w:rsidRPr="002E5CBA">
        <w:rPr>
          <w:lang w:val="en-US"/>
        </w:rPr>
        <w:t xml:space="preserve">        ueTimeZone:</w:t>
      </w:r>
    </w:p>
    <w:p w14:paraId="41779226" w14:textId="77777777" w:rsidR="002F0076" w:rsidRPr="002E5CBA" w:rsidRDefault="002F0076" w:rsidP="002F0076">
      <w:pPr>
        <w:pStyle w:val="PL"/>
        <w:rPr>
          <w:lang w:val="en-US"/>
        </w:rPr>
      </w:pPr>
      <w:r w:rsidRPr="002E5CBA">
        <w:rPr>
          <w:lang w:val="en-US"/>
        </w:rPr>
        <w:t xml:space="preserve">          $ref: 'TS29571_CommonData.yaml#/components/schemas/TimeZone'</w:t>
      </w:r>
    </w:p>
    <w:p w14:paraId="232E816A" w14:textId="77777777" w:rsidR="002F0076" w:rsidRPr="002E5CBA" w:rsidRDefault="002F0076" w:rsidP="002F0076">
      <w:pPr>
        <w:pStyle w:val="PL"/>
        <w:rPr>
          <w:lang w:val="en-US"/>
        </w:rPr>
      </w:pPr>
      <w:r w:rsidRPr="002E5CBA">
        <w:rPr>
          <w:lang w:val="en-US"/>
        </w:rPr>
        <w:t xml:space="preserve">        addUeLocation:</w:t>
      </w:r>
    </w:p>
    <w:p w14:paraId="4A278F88" w14:textId="77777777" w:rsidR="002F0076" w:rsidRPr="002E5CBA" w:rsidRDefault="002F0076" w:rsidP="002F0076">
      <w:pPr>
        <w:pStyle w:val="PL"/>
        <w:rPr>
          <w:lang w:val="en-US"/>
        </w:rPr>
      </w:pPr>
      <w:r w:rsidRPr="002E5CBA">
        <w:rPr>
          <w:lang w:val="en-US"/>
        </w:rPr>
        <w:t xml:space="preserve">          $ref: 'TS29571_CommonData.yaml#/components/schemas/UserLocation'</w:t>
      </w:r>
    </w:p>
    <w:p w14:paraId="6ABA2DF1" w14:textId="77777777" w:rsidR="002F0076" w:rsidRPr="002E5CBA" w:rsidRDefault="002F0076" w:rsidP="002F0076">
      <w:pPr>
        <w:pStyle w:val="PL"/>
        <w:rPr>
          <w:lang w:val="en-US"/>
        </w:rPr>
      </w:pPr>
      <w:r w:rsidRPr="002E5CBA">
        <w:rPr>
          <w:lang w:val="en-US"/>
        </w:rPr>
        <w:t xml:space="preserve">        gpsi:</w:t>
      </w:r>
    </w:p>
    <w:p w14:paraId="03817914" w14:textId="77777777" w:rsidR="002F0076" w:rsidRPr="002E5CBA" w:rsidRDefault="002F0076" w:rsidP="002F0076">
      <w:pPr>
        <w:pStyle w:val="PL"/>
        <w:rPr>
          <w:lang w:val="en-US"/>
        </w:rPr>
      </w:pPr>
      <w:r w:rsidRPr="002E5CBA">
        <w:rPr>
          <w:lang w:val="en-US"/>
        </w:rPr>
        <w:t xml:space="preserve">          $ref: 'TS29571_CommonData.yaml#/components/schemas/Gpsi'</w:t>
      </w:r>
    </w:p>
    <w:p w14:paraId="190EB7C7" w14:textId="77777777" w:rsidR="002F0076" w:rsidRDefault="002F0076" w:rsidP="002F0076">
      <w:pPr>
        <w:pStyle w:val="PL"/>
        <w:rPr>
          <w:lang w:val="en-US"/>
        </w:rPr>
      </w:pPr>
      <w:r w:rsidRPr="002E5CBA">
        <w:rPr>
          <w:lang w:val="en-US"/>
        </w:rPr>
        <w:t xml:space="preserve">        n1SmInfoFromUe:</w:t>
      </w:r>
    </w:p>
    <w:p w14:paraId="64AD1A05" w14:textId="77777777" w:rsidR="002F0076" w:rsidRPr="002E5CBA" w:rsidRDefault="002F0076" w:rsidP="002F0076">
      <w:pPr>
        <w:pStyle w:val="PL"/>
        <w:rPr>
          <w:lang w:val="en-US"/>
        </w:rPr>
      </w:pPr>
      <w:r w:rsidRPr="002E5CBA">
        <w:rPr>
          <w:lang w:val="en-US"/>
        </w:rPr>
        <w:t xml:space="preserve">          $ref: 'TS29571_CommonData.yaml#/components/schemas/RefToBinaryData'</w:t>
      </w:r>
    </w:p>
    <w:p w14:paraId="5FCC0BA7" w14:textId="77777777" w:rsidR="002F0076" w:rsidRDefault="002F0076" w:rsidP="002F0076">
      <w:pPr>
        <w:pStyle w:val="PL"/>
        <w:rPr>
          <w:lang w:val="en-US"/>
        </w:rPr>
      </w:pPr>
      <w:r w:rsidRPr="002E5CBA">
        <w:rPr>
          <w:lang w:val="en-US"/>
        </w:rPr>
        <w:t xml:space="preserve">        unknownN1SmInfo:</w:t>
      </w:r>
    </w:p>
    <w:p w14:paraId="31E7FDB4" w14:textId="77777777" w:rsidR="002F0076" w:rsidRPr="002E5CBA" w:rsidRDefault="002F0076" w:rsidP="002F0076">
      <w:pPr>
        <w:pStyle w:val="PL"/>
        <w:rPr>
          <w:lang w:val="en-US"/>
        </w:rPr>
      </w:pPr>
      <w:r w:rsidRPr="002E5CBA">
        <w:rPr>
          <w:lang w:val="en-US"/>
        </w:rPr>
        <w:t xml:space="preserve">          $ref: 'TS29571_CommonData.yaml#/components/schemas/RefToBinaryData'</w:t>
      </w:r>
    </w:p>
    <w:p w14:paraId="2BFCBBC8" w14:textId="77777777" w:rsidR="002F0076" w:rsidRPr="002E5CBA" w:rsidRDefault="002F0076" w:rsidP="002F0076">
      <w:pPr>
        <w:pStyle w:val="PL"/>
        <w:rPr>
          <w:lang w:val="en-US"/>
        </w:rPr>
      </w:pPr>
      <w:r w:rsidRPr="002E5CBA">
        <w:rPr>
          <w:lang w:val="en-US"/>
        </w:rPr>
        <w:t xml:space="preserve">        supportedFeatures:</w:t>
      </w:r>
    </w:p>
    <w:p w14:paraId="19BCB5E2" w14:textId="77777777" w:rsidR="002F0076" w:rsidRPr="002E5CBA" w:rsidRDefault="002F0076" w:rsidP="002F0076">
      <w:pPr>
        <w:pStyle w:val="PL"/>
        <w:rPr>
          <w:lang w:val="en-US"/>
        </w:rPr>
      </w:pPr>
      <w:r w:rsidRPr="002E5CBA">
        <w:rPr>
          <w:lang w:val="en-US"/>
        </w:rPr>
        <w:t xml:space="preserve">          $ref: 'TS29571_CommonData.yaml#/components/schemas/SupportedFeatures'</w:t>
      </w:r>
    </w:p>
    <w:p w14:paraId="779A6ADA" w14:textId="77777777" w:rsidR="002F0076" w:rsidRPr="002E5CBA" w:rsidRDefault="002F0076" w:rsidP="002F0076">
      <w:pPr>
        <w:pStyle w:val="PL"/>
        <w:rPr>
          <w:lang w:val="en-US"/>
        </w:rPr>
      </w:pPr>
      <w:r w:rsidRPr="002E5CBA">
        <w:rPr>
          <w:lang w:val="en-US"/>
        </w:rPr>
        <w:t xml:space="preserve">        hPcfId:</w:t>
      </w:r>
    </w:p>
    <w:p w14:paraId="7A021F88" w14:textId="77777777" w:rsidR="002F0076" w:rsidRDefault="002F0076" w:rsidP="002F0076">
      <w:pPr>
        <w:pStyle w:val="PL"/>
        <w:rPr>
          <w:lang w:val="en-US"/>
        </w:rPr>
      </w:pPr>
      <w:r w:rsidRPr="002E5CBA">
        <w:rPr>
          <w:lang w:val="en-US"/>
        </w:rPr>
        <w:t xml:space="preserve">          $ref: 'TS29571_CommonData.yaml#/components/schemas/NfInstanceId'</w:t>
      </w:r>
    </w:p>
    <w:p w14:paraId="3E80ABCD" w14:textId="77777777" w:rsidR="002F0076" w:rsidRDefault="002F0076" w:rsidP="002F0076">
      <w:pPr>
        <w:pStyle w:val="PL"/>
        <w:rPr>
          <w:lang w:val="en-US"/>
        </w:rPr>
      </w:pPr>
      <w:r>
        <w:rPr>
          <w:lang w:val="en-US"/>
        </w:rPr>
        <w:t xml:space="preserve">        pcfId:</w:t>
      </w:r>
    </w:p>
    <w:p w14:paraId="694BBA00" w14:textId="77777777" w:rsidR="002F0076" w:rsidRDefault="002F0076" w:rsidP="002F0076">
      <w:pPr>
        <w:pStyle w:val="PL"/>
        <w:rPr>
          <w:lang w:val="en-US"/>
        </w:rPr>
      </w:pPr>
      <w:r>
        <w:rPr>
          <w:lang w:val="en-US"/>
        </w:rPr>
        <w:t xml:space="preserve">          $ref: 'TS29571_CommonData.yaml#/components/schemas/NfInstanceId'</w:t>
      </w:r>
    </w:p>
    <w:p w14:paraId="192B8CBC" w14:textId="77777777" w:rsidR="002F0076" w:rsidRPr="002E5CBA" w:rsidRDefault="002F0076" w:rsidP="002F0076">
      <w:pPr>
        <w:pStyle w:val="PL"/>
        <w:rPr>
          <w:lang w:val="en-US"/>
        </w:rPr>
      </w:pPr>
      <w:r w:rsidRPr="002E5CBA">
        <w:rPr>
          <w:lang w:val="en-US"/>
        </w:rPr>
        <w:t xml:space="preserve">        pcf</w:t>
      </w:r>
      <w:r>
        <w:rPr>
          <w:lang w:val="en-US"/>
        </w:rPr>
        <w:t>Group</w:t>
      </w:r>
      <w:r w:rsidRPr="002E5CBA">
        <w:rPr>
          <w:lang w:val="en-US"/>
        </w:rPr>
        <w:t>Id:</w:t>
      </w:r>
    </w:p>
    <w:p w14:paraId="36C2D001" w14:textId="77777777" w:rsidR="002F0076" w:rsidRDefault="002F0076" w:rsidP="002F0076">
      <w:pPr>
        <w:pStyle w:val="PL"/>
        <w:rPr>
          <w:lang w:val="en-US"/>
        </w:rPr>
      </w:pPr>
      <w:r w:rsidRPr="002E5CBA">
        <w:rPr>
          <w:lang w:val="en-US"/>
        </w:rPr>
        <w:t xml:space="preserve">          $ref: 'TS29571_CommonData.yaml#/components/schemas/Nf</w:t>
      </w:r>
      <w:r>
        <w:rPr>
          <w:lang w:val="en-US"/>
        </w:rPr>
        <w:t>Group</w:t>
      </w:r>
      <w:r w:rsidRPr="002E5CBA">
        <w:rPr>
          <w:lang w:val="en-US"/>
        </w:rPr>
        <w:t>Id'</w:t>
      </w:r>
    </w:p>
    <w:p w14:paraId="6AB289AE" w14:textId="77777777" w:rsidR="002F0076" w:rsidRPr="002E5CBA" w:rsidRDefault="002F0076" w:rsidP="002F0076">
      <w:pPr>
        <w:pStyle w:val="PL"/>
        <w:rPr>
          <w:lang w:val="en-US"/>
        </w:rPr>
      </w:pPr>
      <w:r w:rsidRPr="002E5CBA">
        <w:rPr>
          <w:lang w:val="en-US"/>
        </w:rPr>
        <w:t xml:space="preserve">        pcf</w:t>
      </w:r>
      <w:r>
        <w:rPr>
          <w:lang w:val="en-US"/>
        </w:rPr>
        <w:t>Set</w:t>
      </w:r>
      <w:r w:rsidRPr="002E5CBA">
        <w:rPr>
          <w:lang w:val="en-US"/>
        </w:rPr>
        <w:t>Id:</w:t>
      </w:r>
    </w:p>
    <w:p w14:paraId="5E58D7D0" w14:textId="77777777" w:rsidR="002F0076" w:rsidRPr="002E5CBA" w:rsidRDefault="002F0076" w:rsidP="002F0076">
      <w:pPr>
        <w:pStyle w:val="PL"/>
        <w:rPr>
          <w:lang w:val="en-US"/>
        </w:rPr>
      </w:pPr>
      <w:r w:rsidRPr="002E5CBA">
        <w:rPr>
          <w:lang w:val="en-US"/>
        </w:rPr>
        <w:t xml:space="preserve">          $ref: 'TS29571_CommonData.yaml#/components/schemas/Nf</w:t>
      </w:r>
      <w:r>
        <w:rPr>
          <w:lang w:val="en-US"/>
        </w:rPr>
        <w:t>Set</w:t>
      </w:r>
      <w:r w:rsidRPr="002E5CBA">
        <w:rPr>
          <w:lang w:val="en-US"/>
        </w:rPr>
        <w:t>Id'</w:t>
      </w:r>
    </w:p>
    <w:p w14:paraId="115C2D38" w14:textId="77777777" w:rsidR="002F0076" w:rsidRPr="002E5CBA" w:rsidRDefault="002F0076" w:rsidP="002F0076">
      <w:pPr>
        <w:pStyle w:val="PL"/>
        <w:rPr>
          <w:lang w:val="en-US"/>
        </w:rPr>
      </w:pPr>
      <w:r w:rsidRPr="002E5CBA">
        <w:rPr>
          <w:lang w:val="en-US"/>
        </w:rPr>
        <w:t xml:space="preserve">        hoPreparationIndication:</w:t>
      </w:r>
    </w:p>
    <w:p w14:paraId="183F6AFA" w14:textId="77777777" w:rsidR="002F0076" w:rsidRPr="002E5CBA" w:rsidRDefault="002F0076" w:rsidP="002F0076">
      <w:pPr>
        <w:pStyle w:val="PL"/>
        <w:rPr>
          <w:lang w:val="en-US"/>
        </w:rPr>
      </w:pPr>
      <w:r w:rsidRPr="002E5CBA">
        <w:rPr>
          <w:lang w:val="en-US"/>
        </w:rPr>
        <w:t xml:space="preserve">          type: boolean</w:t>
      </w:r>
    </w:p>
    <w:p w14:paraId="53F7C40C" w14:textId="77777777" w:rsidR="002F0076" w:rsidRPr="002E5CBA" w:rsidRDefault="002F0076" w:rsidP="002F0076">
      <w:pPr>
        <w:pStyle w:val="PL"/>
        <w:rPr>
          <w:lang w:val="en-US"/>
        </w:rPr>
      </w:pPr>
      <w:r w:rsidRPr="002E5CBA">
        <w:rPr>
          <w:lang w:val="en-US"/>
        </w:rPr>
        <w:t xml:space="preserve">        selMode:</w:t>
      </w:r>
    </w:p>
    <w:p w14:paraId="6328E848" w14:textId="77777777" w:rsidR="002F0076" w:rsidRDefault="002F0076" w:rsidP="002F0076">
      <w:pPr>
        <w:pStyle w:val="PL"/>
        <w:rPr>
          <w:lang w:val="en-US"/>
        </w:rPr>
      </w:pPr>
      <w:r w:rsidRPr="002E5CBA">
        <w:rPr>
          <w:lang w:val="en-US"/>
        </w:rPr>
        <w:t xml:space="preserve">          $ref: '#/components/schemas/DnnSelectionMode'</w:t>
      </w:r>
    </w:p>
    <w:p w14:paraId="33640FE3" w14:textId="77777777" w:rsidR="002F0076" w:rsidRPr="002E5CBA" w:rsidRDefault="002F0076" w:rsidP="002F0076">
      <w:pPr>
        <w:pStyle w:val="PL"/>
        <w:rPr>
          <w:lang w:val="en-US"/>
        </w:rPr>
      </w:pPr>
      <w:r w:rsidRPr="002E5CBA">
        <w:rPr>
          <w:lang w:val="en-US"/>
        </w:rPr>
        <w:t xml:space="preserve">        </w:t>
      </w:r>
      <w:r>
        <w:rPr>
          <w:lang w:val="en-US"/>
        </w:rPr>
        <w:t>alwaysOnRequested</w:t>
      </w:r>
      <w:r w:rsidRPr="002E5CBA">
        <w:rPr>
          <w:lang w:val="en-US"/>
        </w:rPr>
        <w:t>:</w:t>
      </w:r>
    </w:p>
    <w:p w14:paraId="20C2495D" w14:textId="77777777" w:rsidR="002F0076" w:rsidRPr="002E5CBA" w:rsidRDefault="002F0076" w:rsidP="002F0076">
      <w:pPr>
        <w:pStyle w:val="PL"/>
        <w:rPr>
          <w:lang w:val="en-US"/>
        </w:rPr>
      </w:pPr>
      <w:r w:rsidRPr="002E5CBA">
        <w:rPr>
          <w:lang w:val="en-US"/>
        </w:rPr>
        <w:t xml:space="preserve">          type: boolean</w:t>
      </w:r>
    </w:p>
    <w:p w14:paraId="58853CB7" w14:textId="77777777" w:rsidR="002F0076" w:rsidRDefault="002F0076" w:rsidP="002F0076">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0A7720B6" w14:textId="77777777" w:rsidR="002F0076" w:rsidRDefault="002F0076" w:rsidP="002F0076">
      <w:pPr>
        <w:pStyle w:val="PL"/>
      </w:pPr>
      <w:r>
        <w:t xml:space="preserve">        udmGroupId:</w:t>
      </w:r>
    </w:p>
    <w:p w14:paraId="172E8CA2" w14:textId="77777777" w:rsidR="002F0076" w:rsidRDefault="002F0076" w:rsidP="002F0076">
      <w:pPr>
        <w:pStyle w:val="PL"/>
      </w:pPr>
      <w:r>
        <w:t xml:space="preserve">          $ref: 'TS29571_CommonData.yaml</w:t>
      </w:r>
      <w:r w:rsidRPr="00207B40">
        <w:t>#/components/schemas/</w:t>
      </w:r>
      <w:r>
        <w:t>NfGroupId</w:t>
      </w:r>
      <w:r w:rsidRPr="00207B40">
        <w:t>'</w:t>
      </w:r>
    </w:p>
    <w:p w14:paraId="6FD5E443" w14:textId="77777777" w:rsidR="002F0076" w:rsidRDefault="002F0076" w:rsidP="002F0076">
      <w:pPr>
        <w:pStyle w:val="PL"/>
      </w:pPr>
      <w:r>
        <w:t xml:space="preserve">        routingIndicator:</w:t>
      </w:r>
    </w:p>
    <w:p w14:paraId="7BA2CE21" w14:textId="77777777" w:rsidR="002F0076" w:rsidRDefault="002F0076" w:rsidP="002F0076">
      <w:pPr>
        <w:pStyle w:val="PL"/>
      </w:pPr>
      <w:r>
        <w:t xml:space="preserve">          type: string</w:t>
      </w:r>
    </w:p>
    <w:p w14:paraId="2FCAC87E" w14:textId="77777777" w:rsidR="002F0076" w:rsidRPr="007021DF" w:rsidRDefault="002F0076" w:rsidP="002F0076">
      <w:pPr>
        <w:pStyle w:val="PL"/>
      </w:pPr>
      <w:r w:rsidRPr="007021DF">
        <w:t xml:space="preserve">        </w:t>
      </w:r>
      <w:r>
        <w:rPr>
          <w:rFonts w:hint="eastAsia"/>
          <w:lang w:eastAsia="zh-CN"/>
        </w:rPr>
        <w:t>hNwPubKeyId</w:t>
      </w:r>
      <w:r w:rsidRPr="007021DF">
        <w:t>:</w:t>
      </w:r>
    </w:p>
    <w:p w14:paraId="117A5109" w14:textId="77777777" w:rsidR="002F0076" w:rsidRPr="00757B26" w:rsidRDefault="002F0076" w:rsidP="002F0076">
      <w:pPr>
        <w:pStyle w:val="PL"/>
        <w:rPr>
          <w:lang w:eastAsia="zh-CN"/>
        </w:rPr>
      </w:pPr>
      <w:r>
        <w:t xml:space="preserve">          type: </w:t>
      </w:r>
      <w:r>
        <w:rPr>
          <w:rFonts w:hint="eastAsia"/>
          <w:lang w:eastAsia="zh-CN"/>
        </w:rPr>
        <w:t>integer</w:t>
      </w:r>
    </w:p>
    <w:p w14:paraId="1C836FC8" w14:textId="77777777" w:rsidR="002F0076" w:rsidRPr="002E5CBA" w:rsidRDefault="002F0076" w:rsidP="002F0076">
      <w:pPr>
        <w:pStyle w:val="PL"/>
        <w:rPr>
          <w:lang w:val="en-US"/>
        </w:rPr>
      </w:pPr>
      <w:r w:rsidRPr="002E5CBA">
        <w:rPr>
          <w:lang w:val="en-US"/>
        </w:rPr>
        <w:t xml:space="preserve">        </w:t>
      </w:r>
      <w:r>
        <w:rPr>
          <w:lang w:val="en-US"/>
        </w:rPr>
        <w:t>epsInterworkingInd</w:t>
      </w:r>
      <w:r w:rsidRPr="002E5CBA">
        <w:rPr>
          <w:lang w:val="en-US"/>
        </w:rPr>
        <w:t>:</w:t>
      </w:r>
    </w:p>
    <w:p w14:paraId="79641741" w14:textId="77777777" w:rsidR="002F0076" w:rsidRDefault="002F0076" w:rsidP="002F0076">
      <w:pPr>
        <w:pStyle w:val="PL"/>
        <w:rPr>
          <w:lang w:val="en-US"/>
        </w:rPr>
      </w:pPr>
      <w:r w:rsidRPr="002E5CBA">
        <w:rPr>
          <w:lang w:val="en-US"/>
        </w:rPr>
        <w:t xml:space="preserve">          $ref: '#/components/schemas/</w:t>
      </w:r>
      <w:r>
        <w:rPr>
          <w:lang w:val="en-US"/>
        </w:rPr>
        <w:t>EpsInterworkingIndication</w:t>
      </w:r>
      <w:r w:rsidRPr="002E5CBA">
        <w:rPr>
          <w:lang w:val="en-US"/>
        </w:rPr>
        <w:t>'</w:t>
      </w:r>
    </w:p>
    <w:p w14:paraId="0FDD2362" w14:textId="77777777" w:rsidR="002F0076" w:rsidRPr="002E5CBA" w:rsidRDefault="002F0076" w:rsidP="002F0076">
      <w:pPr>
        <w:pStyle w:val="PL"/>
        <w:rPr>
          <w:lang w:val="en-US"/>
        </w:rPr>
      </w:pPr>
      <w:r w:rsidRPr="002E5CBA">
        <w:rPr>
          <w:lang w:val="en-US"/>
        </w:rPr>
        <w:t xml:space="preserve">        </w:t>
      </w:r>
      <w:r>
        <w:rPr>
          <w:lang w:val="en-US"/>
        </w:rPr>
        <w:t>vSmfServiceInstanceId</w:t>
      </w:r>
      <w:r w:rsidRPr="002E5CBA">
        <w:rPr>
          <w:lang w:val="en-US"/>
        </w:rPr>
        <w:t>:</w:t>
      </w:r>
    </w:p>
    <w:p w14:paraId="31A3295D" w14:textId="77777777" w:rsidR="002F0076" w:rsidRDefault="002F0076" w:rsidP="002F0076">
      <w:pPr>
        <w:pStyle w:val="PL"/>
      </w:pPr>
      <w:r>
        <w:t xml:space="preserve">          type: string</w:t>
      </w:r>
    </w:p>
    <w:p w14:paraId="5B76A88E" w14:textId="77777777" w:rsidR="002F0076" w:rsidRDefault="002F0076" w:rsidP="002F0076">
      <w:pPr>
        <w:pStyle w:val="PL"/>
        <w:rPr>
          <w:lang w:val="en-US"/>
        </w:rPr>
      </w:pPr>
      <w:r>
        <w:rPr>
          <w:lang w:val="en-US"/>
        </w:rPr>
        <w:t xml:space="preserve">        iSmfServiceInstanceId:</w:t>
      </w:r>
    </w:p>
    <w:p w14:paraId="722D2C45" w14:textId="77777777" w:rsidR="002F0076" w:rsidRDefault="002F0076" w:rsidP="002F0076">
      <w:pPr>
        <w:pStyle w:val="PL"/>
      </w:pPr>
      <w:r>
        <w:t xml:space="preserve">          type: string</w:t>
      </w:r>
    </w:p>
    <w:p w14:paraId="4A08475B" w14:textId="77777777" w:rsidR="002F0076" w:rsidRPr="002857AD" w:rsidRDefault="002F0076" w:rsidP="002F0076">
      <w:pPr>
        <w:pStyle w:val="PL"/>
      </w:pPr>
      <w:r w:rsidRPr="002857AD">
        <w:t xml:space="preserve">        recoveryTime:</w:t>
      </w:r>
    </w:p>
    <w:p w14:paraId="3AA6444D" w14:textId="77777777" w:rsidR="002F0076" w:rsidRPr="00757B26" w:rsidRDefault="002F0076" w:rsidP="002F0076">
      <w:pPr>
        <w:pStyle w:val="PL"/>
        <w:rPr>
          <w:lang w:val="en-US"/>
        </w:rPr>
      </w:pPr>
      <w:r w:rsidRPr="002857AD">
        <w:t xml:space="preserve">          $ref: 'TS29571_CommonData.yaml#/components/schemas/DateTime'</w:t>
      </w:r>
    </w:p>
    <w:p w14:paraId="17971A70" w14:textId="77777777" w:rsidR="002F0076" w:rsidRPr="002E5CBA" w:rsidRDefault="002F0076" w:rsidP="002F0076">
      <w:pPr>
        <w:pStyle w:val="PL"/>
        <w:rPr>
          <w:lang w:val="en-US"/>
        </w:rPr>
      </w:pPr>
      <w:r w:rsidRPr="002E5CBA">
        <w:rPr>
          <w:lang w:val="en-US"/>
        </w:rPr>
        <w:t xml:space="preserve">        </w:t>
      </w:r>
      <w:r>
        <w:t>roamingChargingProfile</w:t>
      </w:r>
      <w:r w:rsidRPr="002E5CBA">
        <w:rPr>
          <w:lang w:val="en-US"/>
        </w:rPr>
        <w:t>:</w:t>
      </w:r>
    </w:p>
    <w:p w14:paraId="1ADDF3B6" w14:textId="77777777" w:rsidR="002F0076" w:rsidRDefault="002F0076" w:rsidP="002F0076">
      <w:pPr>
        <w:pStyle w:val="PL"/>
      </w:pPr>
      <w:r w:rsidRPr="002857AD">
        <w:t xml:space="preserve">          $ref: '</w:t>
      </w:r>
      <w:r>
        <w:t>TS32291_Nch</w:t>
      </w:r>
      <w:r w:rsidRPr="002857AD">
        <w:t>f_C</w:t>
      </w:r>
      <w:r>
        <w:t>onvergedCharging</w:t>
      </w:r>
      <w:r w:rsidRPr="002857AD">
        <w:t>.yaml#/components/schemas/</w:t>
      </w:r>
      <w:r>
        <w:t>RoamingChargingProfile</w:t>
      </w:r>
      <w:r w:rsidRPr="002857AD">
        <w:t>'</w:t>
      </w:r>
    </w:p>
    <w:p w14:paraId="4FDB495C" w14:textId="77777777" w:rsidR="002F0076" w:rsidRPr="002E5CBA" w:rsidRDefault="002F0076" w:rsidP="002F0076">
      <w:pPr>
        <w:pStyle w:val="PL"/>
        <w:rPr>
          <w:lang w:val="en-US"/>
        </w:rPr>
      </w:pPr>
      <w:r w:rsidRPr="002E5CBA">
        <w:rPr>
          <w:lang w:val="en-US"/>
        </w:rPr>
        <w:t xml:space="preserve">        </w:t>
      </w:r>
      <w:r>
        <w:rPr>
          <w:lang w:val="en-US"/>
        </w:rPr>
        <w:t>chargingId</w:t>
      </w:r>
      <w:r w:rsidRPr="002E5CBA">
        <w:rPr>
          <w:lang w:val="en-US"/>
        </w:rPr>
        <w:t>:</w:t>
      </w:r>
    </w:p>
    <w:p w14:paraId="2A9A29C3" w14:textId="77777777" w:rsidR="002F0076" w:rsidRDefault="002F0076" w:rsidP="002F0076">
      <w:pPr>
        <w:pStyle w:val="PL"/>
      </w:pPr>
      <w:r>
        <w:t xml:space="preserve">          type: string</w:t>
      </w:r>
    </w:p>
    <w:p w14:paraId="290C9BFB" w14:textId="000089E8" w:rsidR="002F0076" w:rsidRDefault="002F0076" w:rsidP="002F0076">
      <w:pPr>
        <w:pStyle w:val="PL"/>
        <w:rPr>
          <w:ins w:id="180" w:author="Ericsson - Jones Lu CT4#113" w:date="2022-10-20T17:00:00Z"/>
        </w:rPr>
      </w:pPr>
      <w:ins w:id="181" w:author="Ericsson - Jones Lu CT4#113" w:date="2022-10-20T17:00:00Z">
        <w:r>
          <w:t xml:space="preserve">          </w:t>
        </w:r>
      </w:ins>
      <w:ins w:id="182" w:author="Ericsson - Jones Lu CT4#113 PA6" w:date="2022-11-02T14:16:00Z">
        <w:r w:rsidR="0013067A" w:rsidRPr="0013067A">
          <w:t xml:space="preserve">pattern: </w:t>
        </w:r>
      </w:ins>
      <w:ins w:id="183" w:author="Ericsson - Jones Lu CT4#113 Rev1" w:date="2022-11-17T16:17:00Z">
        <w:r w:rsidR="005B1504">
          <w:t>'</w:t>
        </w:r>
      </w:ins>
      <w:ins w:id="184" w:author="Ericsson - Jones Lu CT4#113 PA6" w:date="2022-11-02T14:16:00Z">
        <w:r w:rsidR="0013067A" w:rsidRPr="0013067A">
          <w:t>^0|([1-9]{1}[0-9]{0,9})$</w:t>
        </w:r>
      </w:ins>
      <w:ins w:id="185" w:author="Ericsson - Jones Lu CT4#113 Rev1" w:date="2022-11-17T16:17:00Z">
        <w:r w:rsidR="005B1504">
          <w:t>'</w:t>
        </w:r>
      </w:ins>
    </w:p>
    <w:p w14:paraId="7740E16C" w14:textId="77777777" w:rsidR="002F0076" w:rsidRPr="002E5CBA" w:rsidRDefault="002F0076" w:rsidP="002F0076">
      <w:pPr>
        <w:pStyle w:val="PL"/>
        <w:rPr>
          <w:lang w:val="en-US"/>
        </w:rPr>
      </w:pPr>
      <w:r w:rsidRPr="002E5CBA">
        <w:rPr>
          <w:lang w:val="en-US"/>
        </w:rPr>
        <w:t xml:space="preserve">        oldPduSessionId:</w:t>
      </w:r>
    </w:p>
    <w:p w14:paraId="0F14E64C" w14:textId="77777777" w:rsidR="002F0076" w:rsidRDefault="002F0076" w:rsidP="002F0076">
      <w:pPr>
        <w:pStyle w:val="PL"/>
        <w:rPr>
          <w:lang w:val="en-US"/>
        </w:rPr>
      </w:pPr>
      <w:r w:rsidRPr="002E5CBA">
        <w:rPr>
          <w:lang w:val="en-US"/>
        </w:rPr>
        <w:t xml:space="preserve">          $ref: 'TS29571_CommonData.yaml#/components/schemas/PduSessionId'</w:t>
      </w:r>
    </w:p>
    <w:p w14:paraId="2FD3A10A" w14:textId="77777777" w:rsidR="002F0076" w:rsidRPr="002E5CBA" w:rsidRDefault="002F0076" w:rsidP="002F0076">
      <w:pPr>
        <w:pStyle w:val="PL"/>
        <w:rPr>
          <w:lang w:val="en-US"/>
        </w:rPr>
      </w:pPr>
      <w:r w:rsidRPr="002E5CBA">
        <w:rPr>
          <w:lang w:val="en-US"/>
        </w:rPr>
        <w:t xml:space="preserve">        </w:t>
      </w:r>
      <w:r>
        <w:rPr>
          <w:lang w:val="en-US"/>
        </w:rPr>
        <w:t>epsBearerCtxStatus</w:t>
      </w:r>
      <w:r w:rsidRPr="002E5CBA">
        <w:rPr>
          <w:lang w:val="en-US"/>
        </w:rPr>
        <w:t>:</w:t>
      </w:r>
    </w:p>
    <w:p w14:paraId="64D5D5A5" w14:textId="77777777" w:rsidR="002F0076" w:rsidRDefault="002F0076" w:rsidP="002F0076">
      <w:pPr>
        <w:pStyle w:val="PL"/>
        <w:rPr>
          <w:lang w:val="en-US"/>
        </w:rPr>
      </w:pPr>
      <w:r w:rsidRPr="002E5CBA">
        <w:rPr>
          <w:lang w:val="en-US"/>
        </w:rPr>
        <w:t xml:space="preserve">          $ref: '#/components/schemas/</w:t>
      </w:r>
      <w:r>
        <w:rPr>
          <w:lang w:val="en-US"/>
        </w:rPr>
        <w:t>EpsBearerContextStatus</w:t>
      </w:r>
      <w:r w:rsidRPr="002E5CBA">
        <w:rPr>
          <w:lang w:val="en-US"/>
        </w:rPr>
        <w:t>'</w:t>
      </w:r>
    </w:p>
    <w:p w14:paraId="7A72130C" w14:textId="77777777" w:rsidR="002F0076" w:rsidRPr="002E5CBA" w:rsidRDefault="002F0076" w:rsidP="002F0076">
      <w:pPr>
        <w:pStyle w:val="PL"/>
        <w:rPr>
          <w:lang w:val="en-US"/>
        </w:rPr>
      </w:pPr>
      <w:r w:rsidRPr="002E5CBA">
        <w:rPr>
          <w:lang w:val="en-US"/>
        </w:rPr>
        <w:t xml:space="preserve">        </w:t>
      </w:r>
      <w:r>
        <w:t>amfN</w:t>
      </w:r>
      <w:r w:rsidRPr="002E5CBA">
        <w:rPr>
          <w:lang w:val="en-US"/>
        </w:rPr>
        <w:t>fId:</w:t>
      </w:r>
    </w:p>
    <w:p w14:paraId="0551BA16" w14:textId="77777777" w:rsidR="002F0076" w:rsidRPr="002E5CBA" w:rsidRDefault="002F0076" w:rsidP="002F0076">
      <w:pPr>
        <w:pStyle w:val="PL"/>
        <w:rPr>
          <w:lang w:val="en-US"/>
        </w:rPr>
      </w:pPr>
      <w:r w:rsidRPr="002E5CBA">
        <w:rPr>
          <w:lang w:val="en-US"/>
        </w:rPr>
        <w:t xml:space="preserve">          $ref: 'TS29571_CommonData.yaml#/components/schemas/NfInstanceId'</w:t>
      </w:r>
    </w:p>
    <w:p w14:paraId="2B5C81E2" w14:textId="77777777" w:rsidR="002F0076" w:rsidRPr="002E5CBA" w:rsidRDefault="002F0076" w:rsidP="002F0076">
      <w:pPr>
        <w:pStyle w:val="PL"/>
        <w:rPr>
          <w:lang w:val="en-US"/>
        </w:rPr>
      </w:pPr>
      <w:r w:rsidRPr="002E5CBA">
        <w:rPr>
          <w:lang w:val="en-US"/>
        </w:rPr>
        <w:t xml:space="preserve">        </w:t>
      </w:r>
      <w:r>
        <w:rPr>
          <w:lang w:val="en-US"/>
        </w:rPr>
        <w:t>guami</w:t>
      </w:r>
      <w:r w:rsidRPr="002E5CBA">
        <w:rPr>
          <w:lang w:val="en-US"/>
        </w:rPr>
        <w:t>:</w:t>
      </w:r>
    </w:p>
    <w:p w14:paraId="16EF952B" w14:textId="77777777" w:rsidR="002F0076" w:rsidRDefault="002F0076" w:rsidP="002F0076">
      <w:pPr>
        <w:pStyle w:val="PL"/>
        <w:rPr>
          <w:lang w:val="en-US"/>
        </w:rPr>
      </w:pPr>
      <w:r w:rsidRPr="002E5CBA">
        <w:rPr>
          <w:lang w:val="en-US"/>
        </w:rPr>
        <w:t xml:space="preserve">          $ref: 'TS29571_CommonData.yaml#/components/schemas/</w:t>
      </w:r>
      <w:r>
        <w:rPr>
          <w:lang w:val="en-US"/>
        </w:rPr>
        <w:t>Guami</w:t>
      </w:r>
      <w:r w:rsidRPr="002E5CBA">
        <w:rPr>
          <w:lang w:val="en-US"/>
        </w:rPr>
        <w:t>'</w:t>
      </w:r>
    </w:p>
    <w:p w14:paraId="003A52D7" w14:textId="77777777" w:rsidR="002F0076" w:rsidRPr="002E5CBA" w:rsidRDefault="002F0076" w:rsidP="002F0076">
      <w:pPr>
        <w:pStyle w:val="PL"/>
        <w:rPr>
          <w:lang w:val="en-US"/>
        </w:rPr>
      </w:pPr>
      <w:r w:rsidRPr="002E5CBA">
        <w:rPr>
          <w:lang w:val="en-US"/>
        </w:rPr>
        <w:t xml:space="preserve">        </w:t>
      </w:r>
      <w:r>
        <w:t>maxIntegrityProtectedDataRateUl</w:t>
      </w:r>
      <w:r w:rsidRPr="002E5CBA">
        <w:rPr>
          <w:lang w:val="en-US"/>
        </w:rPr>
        <w:t>:</w:t>
      </w:r>
    </w:p>
    <w:p w14:paraId="5888A8C4" w14:textId="77777777" w:rsidR="002F0076" w:rsidRDefault="002F0076" w:rsidP="002F0076">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0DBF5CEC" w14:textId="77777777" w:rsidR="002F0076" w:rsidRPr="002E5CBA" w:rsidRDefault="002F0076" w:rsidP="002F0076">
      <w:pPr>
        <w:pStyle w:val="PL"/>
        <w:rPr>
          <w:lang w:val="en-US"/>
        </w:rPr>
      </w:pPr>
      <w:r w:rsidRPr="002E5CBA">
        <w:rPr>
          <w:lang w:val="en-US"/>
        </w:rPr>
        <w:lastRenderedPageBreak/>
        <w:t xml:space="preserve">        </w:t>
      </w:r>
      <w:r>
        <w:t>maxIntegrityProtectedDataRateDl</w:t>
      </w:r>
      <w:r w:rsidRPr="002E5CBA">
        <w:rPr>
          <w:lang w:val="en-US"/>
        </w:rPr>
        <w:t>:</w:t>
      </w:r>
    </w:p>
    <w:p w14:paraId="015C72F3" w14:textId="77777777" w:rsidR="002F0076" w:rsidRDefault="002F0076" w:rsidP="002F0076">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52B28401" w14:textId="77777777" w:rsidR="002F0076" w:rsidRPr="002E5CBA" w:rsidRDefault="002F0076" w:rsidP="002F0076">
      <w:pPr>
        <w:pStyle w:val="PL"/>
        <w:rPr>
          <w:lang w:val="en-US"/>
        </w:rPr>
      </w:pPr>
      <w:r w:rsidRPr="002E5CBA">
        <w:rPr>
          <w:lang w:val="en-US"/>
        </w:rPr>
        <w:t xml:space="preserve">        </w:t>
      </w:r>
      <w:r>
        <w:t>cpCiotEnabled</w:t>
      </w:r>
      <w:r w:rsidRPr="002E5CBA">
        <w:rPr>
          <w:lang w:val="en-US"/>
        </w:rPr>
        <w:t>:</w:t>
      </w:r>
    </w:p>
    <w:p w14:paraId="257F0F41" w14:textId="77777777" w:rsidR="002F0076" w:rsidRDefault="002F0076" w:rsidP="002F0076">
      <w:pPr>
        <w:pStyle w:val="PL"/>
        <w:rPr>
          <w:lang w:val="en-US" w:eastAsia="zh-CN"/>
        </w:rPr>
      </w:pPr>
      <w:r w:rsidRPr="002E5CBA">
        <w:rPr>
          <w:lang w:val="en-US"/>
        </w:rPr>
        <w:t xml:space="preserve">          type: </w:t>
      </w:r>
      <w:r>
        <w:rPr>
          <w:rFonts w:hint="eastAsia"/>
          <w:lang w:val="en-US" w:eastAsia="zh-CN"/>
        </w:rPr>
        <w:t>boolean</w:t>
      </w:r>
    </w:p>
    <w:p w14:paraId="1678FD58" w14:textId="77777777" w:rsidR="002F0076" w:rsidRDefault="002F0076" w:rsidP="002F0076">
      <w:pPr>
        <w:pStyle w:val="PL"/>
        <w:rPr>
          <w:lang w:val="en-US" w:eastAsia="zh-CN"/>
        </w:rPr>
      </w:pPr>
      <w:r>
        <w:rPr>
          <w:lang w:val="en-US" w:eastAsia="zh-CN"/>
        </w:rPr>
        <w:t xml:space="preserve">          default: false</w:t>
      </w:r>
    </w:p>
    <w:p w14:paraId="3A9BCC72" w14:textId="77777777" w:rsidR="002F0076" w:rsidRPr="002E5CBA" w:rsidRDefault="002F0076" w:rsidP="002F0076">
      <w:pPr>
        <w:pStyle w:val="PL"/>
        <w:rPr>
          <w:lang w:val="en-US"/>
        </w:rPr>
      </w:pPr>
      <w:r w:rsidRPr="002E5CBA">
        <w:rPr>
          <w:lang w:val="en-US"/>
        </w:rPr>
        <w:t xml:space="preserve">        </w:t>
      </w:r>
      <w:r>
        <w:t>cpOnlyInd</w:t>
      </w:r>
      <w:r w:rsidRPr="002E5CBA">
        <w:rPr>
          <w:lang w:val="en-US"/>
        </w:rPr>
        <w:t>:</w:t>
      </w:r>
    </w:p>
    <w:p w14:paraId="05FF0317" w14:textId="77777777" w:rsidR="002F0076" w:rsidRDefault="002F0076" w:rsidP="002F0076">
      <w:pPr>
        <w:pStyle w:val="PL"/>
        <w:rPr>
          <w:lang w:val="en-US" w:eastAsia="zh-CN"/>
        </w:rPr>
      </w:pPr>
      <w:r w:rsidRPr="002E5CBA">
        <w:rPr>
          <w:lang w:val="en-US"/>
        </w:rPr>
        <w:t xml:space="preserve">          type: </w:t>
      </w:r>
      <w:r>
        <w:rPr>
          <w:rFonts w:hint="eastAsia"/>
          <w:lang w:val="en-US" w:eastAsia="zh-CN"/>
        </w:rPr>
        <w:t>boolean</w:t>
      </w:r>
    </w:p>
    <w:p w14:paraId="23263C62" w14:textId="77777777" w:rsidR="002F0076" w:rsidRDefault="002F0076" w:rsidP="002F0076">
      <w:pPr>
        <w:pStyle w:val="PL"/>
        <w:rPr>
          <w:lang w:val="en-US" w:eastAsia="zh-CN"/>
        </w:rPr>
      </w:pPr>
      <w:r>
        <w:rPr>
          <w:lang w:val="en-US" w:eastAsia="zh-CN"/>
        </w:rPr>
        <w:t xml:space="preserve">          default: false</w:t>
      </w:r>
    </w:p>
    <w:p w14:paraId="0CE749D5" w14:textId="77777777" w:rsidR="002F0076" w:rsidRPr="002E5CBA" w:rsidRDefault="002F0076" w:rsidP="002F0076">
      <w:pPr>
        <w:pStyle w:val="PL"/>
        <w:rPr>
          <w:lang w:val="en-US"/>
        </w:rPr>
      </w:pPr>
      <w:r w:rsidRPr="002E5CBA">
        <w:rPr>
          <w:lang w:val="en-US"/>
        </w:rPr>
        <w:t xml:space="preserve">        </w:t>
      </w:r>
      <w:r>
        <w:t>invokeNef</w:t>
      </w:r>
      <w:r w:rsidRPr="002E5CBA">
        <w:rPr>
          <w:lang w:val="en-US"/>
        </w:rPr>
        <w:t>:</w:t>
      </w:r>
    </w:p>
    <w:p w14:paraId="200815C5" w14:textId="77777777" w:rsidR="002F0076" w:rsidRDefault="002F0076" w:rsidP="002F0076">
      <w:pPr>
        <w:pStyle w:val="PL"/>
        <w:rPr>
          <w:lang w:val="en-US" w:eastAsia="zh-CN"/>
        </w:rPr>
      </w:pPr>
      <w:r w:rsidRPr="002E5CBA">
        <w:rPr>
          <w:lang w:val="en-US"/>
        </w:rPr>
        <w:t xml:space="preserve">          type: </w:t>
      </w:r>
      <w:r>
        <w:rPr>
          <w:rFonts w:hint="eastAsia"/>
          <w:lang w:val="en-US" w:eastAsia="zh-CN"/>
        </w:rPr>
        <w:t>boolean</w:t>
      </w:r>
    </w:p>
    <w:p w14:paraId="7137F28B" w14:textId="77777777" w:rsidR="002F0076" w:rsidRDefault="002F0076" w:rsidP="002F0076">
      <w:pPr>
        <w:pStyle w:val="PL"/>
        <w:rPr>
          <w:lang w:val="en-US"/>
        </w:rPr>
      </w:pPr>
      <w:r>
        <w:rPr>
          <w:lang w:val="en-US" w:eastAsia="zh-CN"/>
        </w:rPr>
        <w:t xml:space="preserve">          default: false</w:t>
      </w:r>
    </w:p>
    <w:p w14:paraId="0A609F62" w14:textId="77777777" w:rsidR="002F0076" w:rsidRPr="002E5CBA" w:rsidRDefault="002F0076" w:rsidP="002F0076">
      <w:pPr>
        <w:pStyle w:val="PL"/>
        <w:rPr>
          <w:lang w:val="en-US"/>
        </w:rPr>
      </w:pPr>
      <w:r w:rsidRPr="002E5CBA">
        <w:rPr>
          <w:lang w:val="en-US"/>
        </w:rPr>
        <w:t xml:space="preserve">        </w:t>
      </w:r>
      <w:r>
        <w:rPr>
          <w:rFonts w:hint="eastAsia"/>
          <w:lang w:val="en-US" w:eastAsia="zh-CN"/>
        </w:rPr>
        <w:t>maRequestInd</w:t>
      </w:r>
      <w:r w:rsidRPr="002E5CBA">
        <w:rPr>
          <w:lang w:val="en-US"/>
        </w:rPr>
        <w:t>:</w:t>
      </w:r>
    </w:p>
    <w:p w14:paraId="37CF20D5" w14:textId="77777777" w:rsidR="002F0076" w:rsidRDefault="002F0076" w:rsidP="002F0076">
      <w:pPr>
        <w:pStyle w:val="PL"/>
        <w:rPr>
          <w:lang w:val="en-US" w:eastAsia="zh-CN"/>
        </w:rPr>
      </w:pPr>
      <w:r w:rsidRPr="002E5CBA">
        <w:rPr>
          <w:lang w:val="en-US"/>
        </w:rPr>
        <w:t xml:space="preserve">          type: </w:t>
      </w:r>
      <w:r>
        <w:rPr>
          <w:rFonts w:hint="eastAsia"/>
          <w:lang w:val="en-US" w:eastAsia="zh-CN"/>
        </w:rPr>
        <w:t>boolean</w:t>
      </w:r>
    </w:p>
    <w:p w14:paraId="202B67FE" w14:textId="77777777" w:rsidR="002F0076" w:rsidRDefault="002F0076" w:rsidP="002F0076">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3C41423B" w14:textId="77777777" w:rsidR="002F0076" w:rsidRDefault="002F0076" w:rsidP="002F0076">
      <w:pPr>
        <w:pStyle w:val="PL"/>
        <w:rPr>
          <w:lang w:val="en-US"/>
        </w:rPr>
      </w:pPr>
      <w:r>
        <w:rPr>
          <w:lang w:val="en-US"/>
        </w:rPr>
        <w:t xml:space="preserve">        </w:t>
      </w:r>
      <w:r>
        <w:rPr>
          <w:rFonts w:hint="eastAsia"/>
          <w:lang w:val="en-US" w:eastAsia="zh-CN"/>
        </w:rPr>
        <w:t>maNwUpgradeInd</w:t>
      </w:r>
      <w:r>
        <w:rPr>
          <w:lang w:val="en-US"/>
        </w:rPr>
        <w:t>:</w:t>
      </w:r>
    </w:p>
    <w:p w14:paraId="2E96ABCC" w14:textId="77777777" w:rsidR="002F0076" w:rsidRDefault="002F0076" w:rsidP="002F0076">
      <w:pPr>
        <w:pStyle w:val="PL"/>
        <w:rPr>
          <w:lang w:val="en-US" w:eastAsia="zh-CN"/>
        </w:rPr>
      </w:pPr>
      <w:r>
        <w:rPr>
          <w:lang w:val="en-US"/>
        </w:rPr>
        <w:t xml:space="preserve">          type: </w:t>
      </w:r>
      <w:r>
        <w:rPr>
          <w:rFonts w:hint="eastAsia"/>
          <w:lang w:val="en-US" w:eastAsia="zh-CN"/>
        </w:rPr>
        <w:t>boolean</w:t>
      </w:r>
    </w:p>
    <w:p w14:paraId="65498D32" w14:textId="77777777" w:rsidR="002F0076" w:rsidRDefault="002F0076" w:rsidP="002F0076">
      <w:pPr>
        <w:pStyle w:val="PL"/>
        <w:rPr>
          <w:lang w:val="en-US"/>
        </w:rPr>
      </w:pPr>
      <w:r>
        <w:rPr>
          <w:lang w:val="en-US"/>
        </w:rPr>
        <w:t xml:space="preserve">          default: false</w:t>
      </w:r>
    </w:p>
    <w:p w14:paraId="51BA9A12" w14:textId="77777777" w:rsidR="002F0076" w:rsidRDefault="002F0076" w:rsidP="002F0076">
      <w:pPr>
        <w:pStyle w:val="PL"/>
        <w:rPr>
          <w:lang w:val="en-US"/>
        </w:rPr>
      </w:pPr>
      <w:r>
        <w:rPr>
          <w:lang w:val="en-US"/>
        </w:rPr>
        <w:t xml:space="preserve">        dnaiList:</w:t>
      </w:r>
    </w:p>
    <w:p w14:paraId="7EB57562" w14:textId="77777777" w:rsidR="002F0076" w:rsidRDefault="002F0076" w:rsidP="002F0076">
      <w:pPr>
        <w:pStyle w:val="PL"/>
        <w:rPr>
          <w:lang w:val="en-US"/>
        </w:rPr>
      </w:pPr>
      <w:r>
        <w:rPr>
          <w:lang w:val="en-US"/>
        </w:rPr>
        <w:t xml:space="preserve">          type: array</w:t>
      </w:r>
    </w:p>
    <w:p w14:paraId="1265306F" w14:textId="77777777" w:rsidR="002F0076" w:rsidRDefault="002F0076" w:rsidP="002F0076">
      <w:pPr>
        <w:pStyle w:val="PL"/>
        <w:rPr>
          <w:lang w:val="en-US"/>
        </w:rPr>
      </w:pPr>
      <w:r>
        <w:rPr>
          <w:lang w:val="en-US"/>
        </w:rPr>
        <w:t xml:space="preserve">          items:</w:t>
      </w:r>
    </w:p>
    <w:p w14:paraId="4EFFC14E" w14:textId="77777777" w:rsidR="002F0076" w:rsidRDefault="002F0076" w:rsidP="002F0076">
      <w:pPr>
        <w:pStyle w:val="PL"/>
        <w:rPr>
          <w:lang w:val="en-US"/>
        </w:rPr>
      </w:pPr>
      <w:r>
        <w:rPr>
          <w:lang w:val="en-US"/>
        </w:rPr>
        <w:t xml:space="preserve">            $ref: 'TS29571_CommonData.yaml#/components/schemas/Dnai'</w:t>
      </w:r>
    </w:p>
    <w:p w14:paraId="44A7A2E7" w14:textId="77777777" w:rsidR="002F0076" w:rsidRDefault="002F0076" w:rsidP="002F0076">
      <w:pPr>
        <w:pStyle w:val="PL"/>
        <w:rPr>
          <w:lang w:val="en-US"/>
        </w:rPr>
      </w:pPr>
      <w:r>
        <w:rPr>
          <w:lang w:val="en-US"/>
        </w:rPr>
        <w:t xml:space="preserve">          minItems: 1</w:t>
      </w:r>
    </w:p>
    <w:p w14:paraId="6E216263" w14:textId="77777777" w:rsidR="002F0076" w:rsidRDefault="002F0076" w:rsidP="002F0076">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2E5CBA">
        <w:rPr>
          <w:lang w:val="en-US"/>
        </w:rPr>
        <w:t xml:space="preserve">        </w:t>
      </w:r>
      <w:r>
        <w:t>presenceInLadn:</w:t>
      </w:r>
    </w:p>
    <w:p w14:paraId="11C87471" w14:textId="77777777" w:rsidR="002F0076" w:rsidRDefault="002F0076" w:rsidP="002F0076">
      <w:pPr>
        <w:pStyle w:val="PL"/>
        <w:tabs>
          <w:tab w:val="clear" w:pos="1152"/>
          <w:tab w:val="left" w:pos="995"/>
        </w:tabs>
        <w:rPr>
          <w:lang w:val="en-US"/>
        </w:rPr>
      </w:pPr>
      <w:r>
        <w:t xml:space="preserve">          </w:t>
      </w:r>
      <w:r w:rsidRPr="002E5CBA">
        <w:rPr>
          <w:lang w:val="en-US"/>
        </w:rPr>
        <w:t>$ref: 'TS2</w:t>
      </w:r>
      <w:r>
        <w:rPr>
          <w:lang w:val="en-US"/>
        </w:rPr>
        <w:t>9571_CommonData</w:t>
      </w:r>
      <w:r w:rsidRPr="002E5CBA">
        <w:rPr>
          <w:lang w:val="en-US"/>
        </w:rPr>
        <w:t>.yaml#/components/schemas/</w:t>
      </w:r>
      <w:r>
        <w:rPr>
          <w:lang w:val="en-US"/>
        </w:rPr>
        <w:t>PresenceState</w:t>
      </w:r>
      <w:r w:rsidRPr="002E5CBA">
        <w:rPr>
          <w:lang w:val="en-US"/>
        </w:rPr>
        <w:t>'</w:t>
      </w:r>
    </w:p>
    <w:p w14:paraId="5227CBEC" w14:textId="77777777" w:rsidR="002F0076" w:rsidRPr="002E5CBA" w:rsidRDefault="002F0076" w:rsidP="002F0076">
      <w:pPr>
        <w:pStyle w:val="PL"/>
        <w:rPr>
          <w:lang w:val="en-US"/>
        </w:rPr>
      </w:pPr>
      <w:r w:rsidRPr="002E5CBA">
        <w:rPr>
          <w:lang w:val="en-US"/>
        </w:rPr>
        <w:t xml:space="preserve">        </w:t>
      </w:r>
      <w:r>
        <w:t>secondaryRatUsageInfo</w:t>
      </w:r>
      <w:r w:rsidRPr="002E5CBA">
        <w:rPr>
          <w:lang w:val="en-US"/>
        </w:rPr>
        <w:t>:</w:t>
      </w:r>
    </w:p>
    <w:p w14:paraId="5BC6F167" w14:textId="77777777" w:rsidR="002F0076" w:rsidRPr="002E5CBA" w:rsidRDefault="002F0076" w:rsidP="002F0076">
      <w:pPr>
        <w:pStyle w:val="PL"/>
        <w:rPr>
          <w:lang w:val="en-US"/>
        </w:rPr>
      </w:pPr>
      <w:r w:rsidRPr="002E5CBA">
        <w:rPr>
          <w:lang w:val="en-US"/>
        </w:rPr>
        <w:t xml:space="preserve">          type: array</w:t>
      </w:r>
    </w:p>
    <w:p w14:paraId="7A27DFFF" w14:textId="77777777" w:rsidR="002F0076" w:rsidRPr="002E5CBA" w:rsidRDefault="002F0076" w:rsidP="002F0076">
      <w:pPr>
        <w:pStyle w:val="PL"/>
        <w:rPr>
          <w:lang w:val="en-US"/>
        </w:rPr>
      </w:pPr>
      <w:r w:rsidRPr="002E5CBA">
        <w:rPr>
          <w:lang w:val="en-US"/>
        </w:rPr>
        <w:t xml:space="preserve">          items:</w:t>
      </w:r>
    </w:p>
    <w:p w14:paraId="66C922D6" w14:textId="77777777" w:rsidR="002F0076" w:rsidRPr="002E5CBA" w:rsidRDefault="002F0076" w:rsidP="002F0076">
      <w:pPr>
        <w:pStyle w:val="PL"/>
        <w:rPr>
          <w:lang w:val="en-US"/>
        </w:rPr>
      </w:pPr>
      <w:r w:rsidRPr="002E5CBA">
        <w:rPr>
          <w:lang w:val="en-US"/>
        </w:rPr>
        <w:t xml:space="preserve">            $ref: 'TS29571_CommonData.yaml#/components/schemas/</w:t>
      </w:r>
      <w:r>
        <w:rPr>
          <w:lang w:val="en-US"/>
        </w:rPr>
        <w:t>SecondaryRat</w:t>
      </w:r>
      <w:r>
        <w:t>UsageInfo</w:t>
      </w:r>
      <w:r w:rsidRPr="002E5CBA">
        <w:rPr>
          <w:lang w:val="en-US"/>
        </w:rPr>
        <w:t>'</w:t>
      </w:r>
    </w:p>
    <w:p w14:paraId="4D4A467B" w14:textId="77777777" w:rsidR="002F0076" w:rsidRDefault="002F0076" w:rsidP="002F0076">
      <w:pPr>
        <w:pStyle w:val="PL"/>
        <w:rPr>
          <w:lang w:val="en-US"/>
        </w:rPr>
      </w:pPr>
      <w:r w:rsidRPr="002E5CBA">
        <w:rPr>
          <w:lang w:val="en-US"/>
        </w:rPr>
        <w:t xml:space="preserve">          minItems: </w:t>
      </w:r>
      <w:r>
        <w:rPr>
          <w:lang w:val="en-US"/>
        </w:rPr>
        <w:t>1</w:t>
      </w:r>
    </w:p>
    <w:p w14:paraId="357EB540" w14:textId="77777777" w:rsidR="002F0076" w:rsidRPr="002E5CBA" w:rsidRDefault="002F0076" w:rsidP="002F0076">
      <w:pPr>
        <w:pStyle w:val="PL"/>
        <w:rPr>
          <w:lang w:val="en-US"/>
        </w:rPr>
      </w:pPr>
      <w:r w:rsidRPr="002E5CBA">
        <w:rPr>
          <w:lang w:val="en-US"/>
        </w:rPr>
        <w:t xml:space="preserve">        </w:t>
      </w:r>
      <w:r w:rsidRPr="001937FC">
        <w:rPr>
          <w:lang w:val="en-US" w:eastAsia="zh-CN"/>
        </w:rPr>
        <w:t>smallDataRateStatus</w:t>
      </w:r>
      <w:r w:rsidRPr="002E5CBA">
        <w:rPr>
          <w:lang w:val="en-US"/>
        </w:rPr>
        <w:t>:</w:t>
      </w:r>
    </w:p>
    <w:p w14:paraId="58FC268D" w14:textId="77777777" w:rsidR="002F0076" w:rsidRDefault="002F0076" w:rsidP="002F0076">
      <w:pPr>
        <w:pStyle w:val="PL"/>
        <w:rPr>
          <w:lang w:val="en-US"/>
        </w:rPr>
      </w:pPr>
      <w:r w:rsidRPr="002E5CBA">
        <w:rPr>
          <w:lang w:val="en-US"/>
        </w:rPr>
        <w:t xml:space="preserve">          $ref: '</w:t>
      </w:r>
      <w:r>
        <w:t>TS29571_CommonData.yaml</w:t>
      </w:r>
      <w:r w:rsidRPr="002E5CBA">
        <w:rPr>
          <w:lang w:val="en-US"/>
        </w:rPr>
        <w:t>#/components/schemas/</w:t>
      </w:r>
      <w:r w:rsidRPr="001937FC">
        <w:rPr>
          <w:lang w:val="en-US"/>
        </w:rPr>
        <w:t>SmallDataRateStatus</w:t>
      </w:r>
      <w:r w:rsidRPr="002E5CBA">
        <w:rPr>
          <w:lang w:val="en-US"/>
        </w:rPr>
        <w:t>'</w:t>
      </w:r>
    </w:p>
    <w:p w14:paraId="5C5FC1F1" w14:textId="77777777" w:rsidR="002F0076" w:rsidRPr="002E5CBA" w:rsidRDefault="002F0076" w:rsidP="002F0076">
      <w:pPr>
        <w:pStyle w:val="PL"/>
        <w:rPr>
          <w:lang w:val="en-US"/>
        </w:rPr>
      </w:pPr>
      <w:r w:rsidRPr="002E5CBA">
        <w:rPr>
          <w:lang w:val="en-US"/>
        </w:rPr>
        <w:t xml:space="preserve">        </w:t>
      </w:r>
      <w:r>
        <w:rPr>
          <w:lang w:val="en-US" w:eastAsia="zh-CN"/>
        </w:rPr>
        <w:t>apn</w:t>
      </w:r>
      <w:r w:rsidRPr="001937FC">
        <w:rPr>
          <w:lang w:val="en-US" w:eastAsia="zh-CN"/>
        </w:rPr>
        <w:t>RateStatus</w:t>
      </w:r>
      <w:r w:rsidRPr="002E5CBA">
        <w:rPr>
          <w:lang w:val="en-US"/>
        </w:rPr>
        <w:t>:</w:t>
      </w:r>
    </w:p>
    <w:p w14:paraId="60A028C5" w14:textId="77777777" w:rsidR="002F0076" w:rsidRDefault="002F0076" w:rsidP="002F0076">
      <w:pPr>
        <w:pStyle w:val="PL"/>
        <w:rPr>
          <w:lang w:val="en-US"/>
        </w:rPr>
      </w:pPr>
      <w:r w:rsidRPr="002E5CBA">
        <w:rPr>
          <w:lang w:val="en-US"/>
        </w:rPr>
        <w:t xml:space="preserve">          $ref: '</w:t>
      </w:r>
      <w:r>
        <w:t>TS29571_CommonData.yaml</w:t>
      </w:r>
      <w:r w:rsidRPr="002E5CBA">
        <w:rPr>
          <w:lang w:val="en-US"/>
        </w:rPr>
        <w:t>#/components/schemas/</w:t>
      </w:r>
      <w:r>
        <w:rPr>
          <w:lang w:val="en-US"/>
        </w:rPr>
        <w:t>Apn</w:t>
      </w:r>
      <w:r w:rsidRPr="001937FC">
        <w:rPr>
          <w:lang w:val="en-US"/>
        </w:rPr>
        <w:t>RateStatus</w:t>
      </w:r>
      <w:r w:rsidRPr="002E5CBA">
        <w:rPr>
          <w:lang w:val="en-US"/>
        </w:rPr>
        <w:t>'</w:t>
      </w:r>
    </w:p>
    <w:p w14:paraId="7B48EED2" w14:textId="77777777" w:rsidR="002F0076" w:rsidRDefault="002F0076" w:rsidP="002F0076">
      <w:pPr>
        <w:pStyle w:val="PL"/>
      </w:pPr>
      <w:r w:rsidRPr="002E5CBA">
        <w:rPr>
          <w:lang w:val="en-US"/>
        </w:rPr>
        <w:t xml:space="preserve">        </w:t>
      </w:r>
      <w:r>
        <w:rPr>
          <w:lang w:val="en-US"/>
        </w:rPr>
        <w:t>dl</w:t>
      </w:r>
      <w:r>
        <w:t>ServingPlmnRateCtl:</w:t>
      </w:r>
    </w:p>
    <w:p w14:paraId="37FEE5A7" w14:textId="77777777" w:rsidR="002F0076" w:rsidRDefault="002F0076" w:rsidP="002F0076">
      <w:pPr>
        <w:pStyle w:val="PL"/>
      </w:pPr>
      <w:r>
        <w:t xml:space="preserve">          type: integer</w:t>
      </w:r>
    </w:p>
    <w:p w14:paraId="48BCF8C8" w14:textId="77777777" w:rsidR="002F0076" w:rsidRDefault="002F0076" w:rsidP="002F0076">
      <w:pPr>
        <w:pStyle w:val="PL"/>
      </w:pPr>
      <w:r>
        <w:t xml:space="preserve">          minimum: 10</w:t>
      </w:r>
    </w:p>
    <w:p w14:paraId="14A0E494" w14:textId="77777777" w:rsidR="002F0076" w:rsidRDefault="002F0076" w:rsidP="002F0076">
      <w:pPr>
        <w:pStyle w:val="PL"/>
        <w:rPr>
          <w:lang w:eastAsia="zh-CN"/>
        </w:rPr>
      </w:pPr>
      <w:r w:rsidRPr="002E5CBA">
        <w:rPr>
          <w:lang w:val="en-US"/>
        </w:rPr>
        <w:t xml:space="preserve">        </w:t>
      </w:r>
      <w:r>
        <w:rPr>
          <w:lang w:val="en-US"/>
        </w:rPr>
        <w:t>u</w:t>
      </w:r>
      <w:r>
        <w:t>p</w:t>
      </w:r>
      <w:r w:rsidRPr="001D2E49">
        <w:rPr>
          <w:rFonts w:hint="eastAsia"/>
          <w:lang w:eastAsia="zh-CN"/>
        </w:rPr>
        <w:t>SecurityInfo</w:t>
      </w:r>
      <w:r>
        <w:rPr>
          <w:lang w:eastAsia="zh-CN"/>
        </w:rPr>
        <w:t>:</w:t>
      </w:r>
    </w:p>
    <w:p w14:paraId="7B6DC606" w14:textId="77777777" w:rsidR="002F0076" w:rsidRDefault="002F0076" w:rsidP="002F0076">
      <w:pPr>
        <w:pStyle w:val="PL"/>
        <w:rPr>
          <w:lang w:val="en-US"/>
        </w:rPr>
      </w:pPr>
      <w:r w:rsidRPr="002E5CBA">
        <w:rPr>
          <w:lang w:val="en-US"/>
        </w:rPr>
        <w:t xml:space="preserve">          $ref: '#/components/schemas/</w:t>
      </w:r>
      <w:r>
        <w:rPr>
          <w:lang w:val="en-US"/>
        </w:rPr>
        <w:t>U</w:t>
      </w:r>
      <w:r>
        <w:t>p</w:t>
      </w:r>
      <w:r w:rsidRPr="001D2E49">
        <w:rPr>
          <w:rFonts w:hint="eastAsia"/>
          <w:lang w:eastAsia="zh-CN"/>
        </w:rPr>
        <w:t>SecurityInfo</w:t>
      </w:r>
      <w:r w:rsidRPr="002E5CBA">
        <w:rPr>
          <w:lang w:val="en-US"/>
        </w:rPr>
        <w:t>'</w:t>
      </w:r>
    </w:p>
    <w:p w14:paraId="3D52C03A" w14:textId="77777777" w:rsidR="002F0076" w:rsidRDefault="002F0076" w:rsidP="002F0076">
      <w:pPr>
        <w:pStyle w:val="PL"/>
        <w:rPr>
          <w:lang w:val="en-US"/>
        </w:rPr>
      </w:pPr>
      <w:r w:rsidRPr="002E5CBA">
        <w:rPr>
          <w:lang w:val="en-US"/>
        </w:rPr>
        <w:t xml:space="preserve">        </w:t>
      </w:r>
      <w:r>
        <w:t>vplmnQos</w:t>
      </w:r>
      <w:r w:rsidRPr="002E5CBA">
        <w:rPr>
          <w:lang w:val="en-US"/>
        </w:rPr>
        <w:t>:</w:t>
      </w:r>
    </w:p>
    <w:p w14:paraId="2AA54837" w14:textId="77777777" w:rsidR="002F0076" w:rsidRDefault="002F0076" w:rsidP="002F0076">
      <w:pPr>
        <w:pStyle w:val="PL"/>
        <w:rPr>
          <w:lang w:val="en-US"/>
        </w:rPr>
      </w:pPr>
      <w:r w:rsidRPr="00E04B2F">
        <w:t xml:space="preserve">          $ref: '#/components/schemas/VplmnQos'</w:t>
      </w:r>
    </w:p>
    <w:p w14:paraId="21D022F9" w14:textId="77777777" w:rsidR="002F0076" w:rsidRPr="002E5CBA" w:rsidRDefault="002F0076" w:rsidP="002F0076">
      <w:pPr>
        <w:pStyle w:val="PL"/>
        <w:rPr>
          <w:lang w:val="en-US"/>
        </w:rPr>
      </w:pPr>
      <w:r>
        <w:rPr>
          <w:lang w:val="en-US"/>
        </w:rPr>
        <w:t xml:space="preserve">        </w:t>
      </w:r>
      <w:r>
        <w:t>oldSmContextRef</w:t>
      </w:r>
      <w:r w:rsidRPr="002E5CBA">
        <w:rPr>
          <w:lang w:val="en-US"/>
        </w:rPr>
        <w:t>:</w:t>
      </w:r>
    </w:p>
    <w:p w14:paraId="48DA7EC0" w14:textId="77777777" w:rsidR="002F0076" w:rsidRDefault="002F0076" w:rsidP="002F0076">
      <w:pPr>
        <w:pStyle w:val="PL"/>
      </w:pPr>
      <w:r w:rsidRPr="002E5CBA">
        <w:rPr>
          <w:lang w:val="en-US"/>
        </w:rPr>
        <w:t xml:space="preserve">          </w:t>
      </w:r>
      <w:r>
        <w:t>$ref: 'TS29571_CommonData.yaml#/components/schemas/Uri'</w:t>
      </w:r>
    </w:p>
    <w:p w14:paraId="013D72DB" w14:textId="77777777" w:rsidR="002F0076" w:rsidRPr="006A7EE2" w:rsidRDefault="002F0076" w:rsidP="002F0076">
      <w:pPr>
        <w:pStyle w:val="PL"/>
        <w:rPr>
          <w:lang w:val="en-US"/>
        </w:rPr>
      </w:pPr>
      <w:r w:rsidRPr="006A7EE2">
        <w:rPr>
          <w:lang w:val="en-US"/>
        </w:rPr>
        <w:t xml:space="preserve">        </w:t>
      </w:r>
      <w:r>
        <w:rPr>
          <w:lang w:val="en-US"/>
        </w:rPr>
        <w:t>redundantPduSessionInfo</w:t>
      </w:r>
      <w:r w:rsidRPr="006A7EE2">
        <w:rPr>
          <w:lang w:val="en-US"/>
        </w:rPr>
        <w:t>:</w:t>
      </w:r>
    </w:p>
    <w:p w14:paraId="2D6BECA3" w14:textId="77777777" w:rsidR="002F0076" w:rsidRDefault="002F0076" w:rsidP="002F0076">
      <w:pPr>
        <w:pStyle w:val="PL"/>
        <w:rPr>
          <w:lang w:val="en-US"/>
        </w:rPr>
      </w:pPr>
      <w:r w:rsidRPr="006A7EE2">
        <w:rPr>
          <w:lang w:val="en-US"/>
        </w:rPr>
        <w:t xml:space="preserve">          $ref: '#/components/schemas/</w:t>
      </w:r>
      <w:r>
        <w:rPr>
          <w:lang w:val="en-US"/>
        </w:rPr>
        <w:t>RedundantPduSessionInformation</w:t>
      </w:r>
      <w:r w:rsidRPr="006A7EE2">
        <w:rPr>
          <w:lang w:val="en-US"/>
        </w:rPr>
        <w:t>'</w:t>
      </w:r>
    </w:p>
    <w:p w14:paraId="20620215" w14:textId="77777777" w:rsidR="002F0076" w:rsidRPr="002E5CBA" w:rsidRDefault="002F0076" w:rsidP="002F0076">
      <w:pPr>
        <w:pStyle w:val="PL"/>
        <w:rPr>
          <w:lang w:val="en-US"/>
        </w:rPr>
      </w:pPr>
      <w:r>
        <w:rPr>
          <w:lang w:val="en-US"/>
        </w:rPr>
        <w:t xml:space="preserve">        </w:t>
      </w:r>
      <w:r>
        <w:t>oldP</w:t>
      </w:r>
      <w:r w:rsidRPr="00F70485">
        <w:t>du</w:t>
      </w:r>
      <w:r w:rsidRPr="002B611F">
        <w:rPr>
          <w:lang w:val="en-US"/>
        </w:rPr>
        <w:t>SessionRef</w:t>
      </w:r>
      <w:r w:rsidRPr="002E5CBA">
        <w:rPr>
          <w:lang w:val="en-US"/>
        </w:rPr>
        <w:t>:</w:t>
      </w:r>
    </w:p>
    <w:p w14:paraId="6AF6AEF0" w14:textId="77777777" w:rsidR="002F0076" w:rsidRDefault="002F0076" w:rsidP="002F0076">
      <w:pPr>
        <w:pStyle w:val="PL"/>
      </w:pPr>
      <w:r w:rsidRPr="002E5CBA">
        <w:rPr>
          <w:lang w:val="en-US"/>
        </w:rPr>
        <w:t xml:space="preserve">          </w:t>
      </w:r>
      <w:r>
        <w:t>$ref: 'TS29571_CommonData.yaml#/components/schemas/Uri'</w:t>
      </w:r>
    </w:p>
    <w:p w14:paraId="14A22470" w14:textId="77777777" w:rsidR="002F0076" w:rsidRDefault="002F0076" w:rsidP="002F0076">
      <w:pPr>
        <w:pStyle w:val="PL"/>
      </w:pPr>
      <w:r>
        <w:t xml:space="preserve">        smPolicyNotifyInd:</w:t>
      </w:r>
    </w:p>
    <w:p w14:paraId="2B5CA67E" w14:textId="77777777" w:rsidR="002F0076" w:rsidRPr="002E5CBA" w:rsidRDefault="002F0076" w:rsidP="002F0076">
      <w:pPr>
        <w:pStyle w:val="PL"/>
        <w:rPr>
          <w:lang w:val="en-US"/>
        </w:rPr>
      </w:pPr>
      <w:r w:rsidRPr="002E5CBA">
        <w:rPr>
          <w:lang w:val="en-US"/>
        </w:rPr>
        <w:t xml:space="preserve">          type: boolean</w:t>
      </w:r>
    </w:p>
    <w:p w14:paraId="1C6C0665" w14:textId="77777777" w:rsidR="002F0076" w:rsidRDefault="002F0076" w:rsidP="002F0076">
      <w:pPr>
        <w:pStyle w:val="PL"/>
        <w:rPr>
          <w:lang w:val="en-US"/>
        </w:rPr>
      </w:pPr>
      <w:r w:rsidRPr="002E5CBA">
        <w:rPr>
          <w:lang w:val="en-US"/>
        </w:rPr>
        <w:t xml:space="preserve">          default: false</w:t>
      </w:r>
    </w:p>
    <w:p w14:paraId="773E0344" w14:textId="77777777" w:rsidR="002F0076" w:rsidRDefault="002F0076" w:rsidP="002F0076">
      <w:pPr>
        <w:pStyle w:val="PL"/>
      </w:pPr>
      <w:r>
        <w:t xml:space="preserve">        </w:t>
      </w:r>
      <w:r>
        <w:rPr>
          <w:lang w:eastAsia="zh-CN"/>
        </w:rPr>
        <w:t>pcfUeCallbackInfo:</w:t>
      </w:r>
    </w:p>
    <w:p w14:paraId="211038D9" w14:textId="77777777" w:rsidR="002F0076" w:rsidRDefault="002F0076" w:rsidP="002F0076">
      <w:pPr>
        <w:pStyle w:val="PL"/>
      </w:pPr>
      <w:r>
        <w:t xml:space="preserve">          $ref: 'TS29571_CommonData.yaml#/components/schemas/PcfUeCallbackInfo'</w:t>
      </w:r>
    </w:p>
    <w:p w14:paraId="06619B1A" w14:textId="77777777" w:rsidR="002F0076" w:rsidRPr="003B2883" w:rsidRDefault="002F0076" w:rsidP="002F0076">
      <w:pPr>
        <w:pStyle w:val="PL"/>
      </w:pPr>
      <w:r w:rsidRPr="003B2883">
        <w:t xml:space="preserve">        </w:t>
      </w:r>
      <w:r>
        <w:t>satelliteBackhaulCat</w:t>
      </w:r>
      <w:r w:rsidRPr="003B2883">
        <w:t>:</w:t>
      </w:r>
    </w:p>
    <w:p w14:paraId="6987E5BF" w14:textId="77777777" w:rsidR="002F0076" w:rsidRDefault="002F0076" w:rsidP="002F0076">
      <w:pPr>
        <w:pStyle w:val="PL"/>
      </w:pPr>
      <w:r>
        <w:t xml:space="preserve">          </w:t>
      </w:r>
      <w:r w:rsidRPr="00690A26">
        <w:t>$ref: 'TS29571_CommonData.yaml#/components/schemas/</w:t>
      </w:r>
      <w:r>
        <w:t>SatelliteBackhaulCategory</w:t>
      </w:r>
      <w:r w:rsidRPr="00690A26">
        <w:t>'</w:t>
      </w:r>
    </w:p>
    <w:p w14:paraId="1D85BE29" w14:textId="77777777" w:rsidR="002F0076" w:rsidRPr="002E5CBA" w:rsidRDefault="002F0076" w:rsidP="002F0076">
      <w:pPr>
        <w:pStyle w:val="PL"/>
        <w:rPr>
          <w:lang w:val="en-US"/>
        </w:rPr>
      </w:pPr>
      <w:r w:rsidRPr="002E5CBA">
        <w:rPr>
          <w:lang w:val="en-US"/>
        </w:rPr>
        <w:t xml:space="preserve">        </w:t>
      </w:r>
      <w:r>
        <w:rPr>
          <w:lang w:eastAsia="zh-CN"/>
        </w:rPr>
        <w:t>upipSupported</w:t>
      </w:r>
      <w:r w:rsidRPr="002E5CBA">
        <w:rPr>
          <w:lang w:val="en-US"/>
        </w:rPr>
        <w:t>:</w:t>
      </w:r>
    </w:p>
    <w:p w14:paraId="2EDCE258" w14:textId="77777777" w:rsidR="002F0076" w:rsidRDefault="002F0076" w:rsidP="002F0076">
      <w:pPr>
        <w:pStyle w:val="PL"/>
        <w:rPr>
          <w:lang w:val="en-US"/>
        </w:rPr>
      </w:pPr>
      <w:r w:rsidRPr="002E5CBA">
        <w:rPr>
          <w:lang w:val="en-US"/>
        </w:rPr>
        <w:t xml:space="preserve">          </w:t>
      </w:r>
      <w:r>
        <w:rPr>
          <w:lang w:val="en-US"/>
        </w:rPr>
        <w:t>type: boolean</w:t>
      </w:r>
    </w:p>
    <w:p w14:paraId="6AE40D54" w14:textId="77777777" w:rsidR="002F0076" w:rsidRDefault="002F0076" w:rsidP="002F0076">
      <w:pPr>
        <w:pStyle w:val="PL"/>
        <w:rPr>
          <w:lang w:val="en-US"/>
        </w:rPr>
      </w:pPr>
      <w:r w:rsidRPr="002E5CBA">
        <w:rPr>
          <w:lang w:val="en-US"/>
        </w:rPr>
        <w:t xml:space="preserve">          </w:t>
      </w:r>
      <w:r>
        <w:rPr>
          <w:lang w:val="en-US"/>
        </w:rPr>
        <w:t>default: false</w:t>
      </w:r>
    </w:p>
    <w:p w14:paraId="49E034AB" w14:textId="77777777" w:rsidR="002F0076" w:rsidRDefault="002F0076" w:rsidP="002F0076">
      <w:pPr>
        <w:pStyle w:val="PL"/>
        <w:rPr>
          <w:lang w:val="en-US"/>
        </w:rPr>
      </w:pPr>
      <w:r>
        <w:rPr>
          <w:lang w:val="en-US"/>
        </w:rPr>
        <w:t xml:space="preserve">        upCnxState:</w:t>
      </w:r>
    </w:p>
    <w:p w14:paraId="3951665A" w14:textId="77777777" w:rsidR="002F0076" w:rsidRDefault="002F0076" w:rsidP="002F0076">
      <w:pPr>
        <w:pStyle w:val="PL"/>
        <w:rPr>
          <w:lang w:val="en-US"/>
        </w:rPr>
      </w:pPr>
      <w:r>
        <w:rPr>
          <w:lang w:val="en-US"/>
        </w:rPr>
        <w:t xml:space="preserve">          $ref: '#/components/schemas/UpCnxState'</w:t>
      </w:r>
    </w:p>
    <w:p w14:paraId="02D0698F" w14:textId="77777777" w:rsidR="002F0076" w:rsidRPr="002E5CBA" w:rsidRDefault="002F0076" w:rsidP="002F0076">
      <w:pPr>
        <w:pStyle w:val="PL"/>
        <w:rPr>
          <w:lang w:val="en-US"/>
        </w:rPr>
      </w:pPr>
      <w:r w:rsidRPr="002E5CBA">
        <w:rPr>
          <w:lang w:val="en-US"/>
        </w:rPr>
        <w:t xml:space="preserve">        </w:t>
      </w:r>
      <w:r>
        <w:rPr>
          <w:lang w:eastAsia="zh-CN"/>
        </w:rPr>
        <w:t>disasterRoamingInd</w:t>
      </w:r>
      <w:r w:rsidRPr="002E5CBA">
        <w:rPr>
          <w:lang w:val="en-US"/>
        </w:rPr>
        <w:t>:</w:t>
      </w:r>
    </w:p>
    <w:p w14:paraId="106E44C8" w14:textId="77777777" w:rsidR="002F0076" w:rsidRDefault="002F0076" w:rsidP="002F0076">
      <w:pPr>
        <w:pStyle w:val="PL"/>
        <w:rPr>
          <w:lang w:val="en-US"/>
        </w:rPr>
      </w:pPr>
      <w:r w:rsidRPr="002E5CBA">
        <w:rPr>
          <w:lang w:val="en-US"/>
        </w:rPr>
        <w:t xml:space="preserve">          </w:t>
      </w:r>
      <w:r>
        <w:rPr>
          <w:lang w:val="en-US"/>
        </w:rPr>
        <w:t>type: boolean</w:t>
      </w:r>
    </w:p>
    <w:p w14:paraId="7151581D" w14:textId="77777777" w:rsidR="002F0076" w:rsidRPr="00315685" w:rsidRDefault="002F0076" w:rsidP="002F0076">
      <w:pPr>
        <w:pStyle w:val="PL"/>
        <w:rPr>
          <w:lang w:val="en-US"/>
        </w:rPr>
      </w:pPr>
      <w:r w:rsidRPr="002E5CBA">
        <w:rPr>
          <w:lang w:val="en-US"/>
        </w:rPr>
        <w:t xml:space="preserve">          </w:t>
      </w:r>
      <w:r>
        <w:rPr>
          <w:lang w:val="en-US"/>
        </w:rPr>
        <w:t>default: false</w:t>
      </w:r>
    </w:p>
    <w:p w14:paraId="58AE4EDD" w14:textId="77777777" w:rsidR="002F0076" w:rsidRPr="002E5CBA" w:rsidRDefault="002F0076" w:rsidP="002F0076">
      <w:pPr>
        <w:pStyle w:val="PL"/>
        <w:rPr>
          <w:lang w:val="en-US"/>
        </w:rPr>
      </w:pPr>
      <w:r w:rsidRPr="002E5CBA">
        <w:rPr>
          <w:lang w:val="en-US"/>
        </w:rPr>
        <w:t xml:space="preserve">      required:</w:t>
      </w:r>
    </w:p>
    <w:p w14:paraId="321457B7" w14:textId="77777777" w:rsidR="002F0076" w:rsidRPr="002E5CBA" w:rsidRDefault="002F0076" w:rsidP="002F0076">
      <w:pPr>
        <w:pStyle w:val="PL"/>
        <w:rPr>
          <w:lang w:val="en-US"/>
        </w:rPr>
      </w:pPr>
      <w:r w:rsidRPr="002E5CBA">
        <w:rPr>
          <w:lang w:val="en-US"/>
        </w:rPr>
        <w:t xml:space="preserve">        - dnn</w:t>
      </w:r>
    </w:p>
    <w:p w14:paraId="5175E2BE" w14:textId="77777777" w:rsidR="002F0076" w:rsidRPr="002E5CBA" w:rsidRDefault="002F0076" w:rsidP="002F0076">
      <w:pPr>
        <w:pStyle w:val="PL"/>
        <w:rPr>
          <w:lang w:val="en-US"/>
        </w:rPr>
      </w:pPr>
      <w:r w:rsidRPr="002E5CBA">
        <w:rPr>
          <w:lang w:val="en-US"/>
        </w:rPr>
        <w:t xml:space="preserve">        - </w:t>
      </w:r>
      <w:r>
        <w:t>servingN</w:t>
      </w:r>
      <w:r>
        <w:rPr>
          <w:lang w:val="en-US"/>
        </w:rPr>
        <w:t>etwork</w:t>
      </w:r>
    </w:p>
    <w:p w14:paraId="32887601" w14:textId="77777777" w:rsidR="002F0076" w:rsidRDefault="002F0076" w:rsidP="002F0076">
      <w:pPr>
        <w:pStyle w:val="PL"/>
        <w:rPr>
          <w:lang w:val="en-US"/>
        </w:rPr>
      </w:pPr>
      <w:r w:rsidRPr="002E5CBA">
        <w:rPr>
          <w:lang w:val="en-US"/>
        </w:rPr>
        <w:t xml:space="preserve">        - anType</w:t>
      </w:r>
    </w:p>
    <w:p w14:paraId="3823DC2E" w14:textId="77777777" w:rsidR="002F0076" w:rsidRPr="00B42392" w:rsidRDefault="002F0076" w:rsidP="002F0076">
      <w:pPr>
        <w:pStyle w:val="PL"/>
        <w:rPr>
          <w:lang w:val="en-US"/>
        </w:rPr>
      </w:pPr>
      <w:r w:rsidRPr="00B42392">
        <w:rPr>
          <w:lang w:val="en-US"/>
        </w:rPr>
        <w:t xml:space="preserve">      oneOf:</w:t>
      </w:r>
    </w:p>
    <w:p w14:paraId="52C2A60E" w14:textId="77777777" w:rsidR="002F0076" w:rsidRPr="00B42392" w:rsidRDefault="002F0076" w:rsidP="002F0076">
      <w:pPr>
        <w:pStyle w:val="PL"/>
        <w:rPr>
          <w:lang w:val="en-US"/>
        </w:rPr>
      </w:pPr>
      <w:r w:rsidRPr="00B42392">
        <w:rPr>
          <w:lang w:val="en-US"/>
        </w:rPr>
        <w:t xml:space="preserve">        - required: [ </w:t>
      </w:r>
      <w:r>
        <w:rPr>
          <w:lang w:val="en-US"/>
        </w:rPr>
        <w:t>vsmfId, vsmfPduSessionUri</w:t>
      </w:r>
      <w:r w:rsidRPr="00B42392">
        <w:rPr>
          <w:lang w:val="en-US"/>
        </w:rPr>
        <w:t xml:space="preserve"> ]</w:t>
      </w:r>
    </w:p>
    <w:p w14:paraId="10693CA8" w14:textId="77777777" w:rsidR="002F0076" w:rsidRPr="002E5CBA" w:rsidRDefault="002F0076" w:rsidP="002F0076">
      <w:pPr>
        <w:pStyle w:val="PL"/>
        <w:rPr>
          <w:lang w:val="en-US"/>
        </w:rPr>
      </w:pPr>
      <w:r w:rsidRPr="00B42392">
        <w:rPr>
          <w:lang w:val="en-US"/>
        </w:rPr>
        <w:t xml:space="preserve">        - required: [ </w:t>
      </w:r>
      <w:r>
        <w:rPr>
          <w:lang w:val="en-US"/>
        </w:rPr>
        <w:t>ismfId, ismfPduSessionUri</w:t>
      </w:r>
      <w:r w:rsidRPr="00B42392">
        <w:rPr>
          <w:lang w:val="en-US"/>
        </w:rPr>
        <w:t xml:space="preserve"> ]</w:t>
      </w:r>
    </w:p>
    <w:p w14:paraId="3048BD24" w14:textId="77777777" w:rsidR="002F0076" w:rsidRPr="002E5CBA" w:rsidRDefault="002F0076" w:rsidP="002F0076">
      <w:pPr>
        <w:pStyle w:val="PL"/>
        <w:rPr>
          <w:lang w:val="en-US"/>
        </w:rPr>
      </w:pPr>
    </w:p>
    <w:p w14:paraId="718CEC2F" w14:textId="77777777" w:rsidR="002F0076" w:rsidRDefault="002F0076" w:rsidP="002F0076">
      <w:pPr>
        <w:pStyle w:val="PL"/>
        <w:rPr>
          <w:lang w:val="en-US"/>
        </w:rPr>
      </w:pPr>
      <w:r w:rsidRPr="002E5CBA">
        <w:rPr>
          <w:lang w:val="en-US"/>
        </w:rPr>
        <w:t xml:space="preserve">    PduSessionCreatedData:</w:t>
      </w:r>
    </w:p>
    <w:p w14:paraId="464DCCAC" w14:textId="77777777" w:rsidR="002F0076" w:rsidRPr="00AD3560" w:rsidRDefault="002F0076" w:rsidP="002F0076">
      <w:pPr>
        <w:pStyle w:val="PL"/>
        <w:rPr>
          <w:rFonts w:cs="Arial"/>
          <w:szCs w:val="18"/>
        </w:rPr>
      </w:pPr>
      <w:r>
        <w:t xml:space="preserve">      </w:t>
      </w:r>
      <w:r w:rsidRPr="00932D4A">
        <w:rPr>
          <w:lang w:val="en-US"/>
        </w:rPr>
        <w:t xml:space="preserve">description: </w:t>
      </w:r>
      <w:r>
        <w:rPr>
          <w:lang w:val="en-US"/>
        </w:rPr>
        <w:t xml:space="preserve">Data </w:t>
      </w:r>
      <w:r>
        <w:rPr>
          <w:rFonts w:cs="Arial"/>
          <w:szCs w:val="18"/>
        </w:rPr>
        <w:t>within Create Response</w:t>
      </w:r>
    </w:p>
    <w:p w14:paraId="31B1B73B" w14:textId="77777777" w:rsidR="002F0076" w:rsidRPr="002E5CBA" w:rsidRDefault="002F0076" w:rsidP="002F0076">
      <w:pPr>
        <w:pStyle w:val="PL"/>
        <w:rPr>
          <w:lang w:val="en-US"/>
        </w:rPr>
      </w:pPr>
      <w:r w:rsidRPr="002E5CBA">
        <w:rPr>
          <w:lang w:val="en-US"/>
        </w:rPr>
        <w:t xml:space="preserve">      type: object</w:t>
      </w:r>
    </w:p>
    <w:p w14:paraId="09CF169F" w14:textId="77777777" w:rsidR="002F0076" w:rsidRPr="002E5CBA" w:rsidRDefault="002F0076" w:rsidP="002F0076">
      <w:pPr>
        <w:pStyle w:val="PL"/>
        <w:rPr>
          <w:lang w:val="en-US"/>
        </w:rPr>
      </w:pPr>
      <w:r w:rsidRPr="002E5CBA">
        <w:rPr>
          <w:lang w:val="en-US"/>
        </w:rPr>
        <w:t xml:space="preserve">      properties:</w:t>
      </w:r>
    </w:p>
    <w:p w14:paraId="68A39079" w14:textId="77777777" w:rsidR="002F0076" w:rsidRPr="002E5CBA" w:rsidRDefault="002F0076" w:rsidP="002F0076">
      <w:pPr>
        <w:pStyle w:val="PL"/>
        <w:rPr>
          <w:lang w:val="en-US"/>
        </w:rPr>
      </w:pPr>
      <w:r w:rsidRPr="002E5CBA">
        <w:rPr>
          <w:lang w:val="en-US"/>
        </w:rPr>
        <w:t xml:space="preserve">        pduSessionType:</w:t>
      </w:r>
    </w:p>
    <w:p w14:paraId="65EA736E" w14:textId="77777777" w:rsidR="002F0076" w:rsidRPr="002E5CBA" w:rsidRDefault="002F0076" w:rsidP="002F0076">
      <w:pPr>
        <w:pStyle w:val="PL"/>
        <w:rPr>
          <w:lang w:val="en-US"/>
        </w:rPr>
      </w:pPr>
      <w:r w:rsidRPr="002E5CBA">
        <w:rPr>
          <w:lang w:val="en-US"/>
        </w:rPr>
        <w:t xml:space="preserve">          $ref: 'TS29571_CommonData.yaml#/components/schemas/PduSessionType'</w:t>
      </w:r>
    </w:p>
    <w:p w14:paraId="6E5B3E5E" w14:textId="77777777" w:rsidR="002F0076" w:rsidRPr="002E5CBA" w:rsidRDefault="002F0076" w:rsidP="002F0076">
      <w:pPr>
        <w:pStyle w:val="PL"/>
        <w:rPr>
          <w:lang w:val="en-US"/>
        </w:rPr>
      </w:pPr>
      <w:r w:rsidRPr="002E5CBA">
        <w:rPr>
          <w:lang w:val="en-US"/>
        </w:rPr>
        <w:t xml:space="preserve">        sscMode:</w:t>
      </w:r>
    </w:p>
    <w:p w14:paraId="3D747C35" w14:textId="77777777" w:rsidR="002F0076" w:rsidRDefault="002F0076" w:rsidP="002F0076">
      <w:pPr>
        <w:pStyle w:val="PL"/>
        <w:rPr>
          <w:lang w:val="en-US"/>
        </w:rPr>
      </w:pPr>
      <w:r w:rsidRPr="002E5CBA">
        <w:rPr>
          <w:lang w:val="en-US"/>
        </w:rPr>
        <w:t xml:space="preserve">          type: string</w:t>
      </w:r>
    </w:p>
    <w:p w14:paraId="38CDD200" w14:textId="77777777" w:rsidR="002F0076" w:rsidRPr="002E5CBA" w:rsidRDefault="002F0076" w:rsidP="002F0076">
      <w:pPr>
        <w:pStyle w:val="PL"/>
        <w:rPr>
          <w:lang w:val="en-US"/>
        </w:rPr>
      </w:pPr>
      <w:r w:rsidRPr="002E5CBA">
        <w:rPr>
          <w:lang w:val="en-US"/>
        </w:rPr>
        <w:t xml:space="preserve">          </w:t>
      </w:r>
      <w:r>
        <w:rPr>
          <w:lang w:val="en-US"/>
        </w:rPr>
        <w:t>pattern</w:t>
      </w:r>
      <w:r w:rsidRPr="002E5CBA">
        <w:rPr>
          <w:lang w:val="en-US"/>
        </w:rPr>
        <w:t xml:space="preserve">: </w:t>
      </w:r>
      <w:r>
        <w:rPr>
          <w:lang w:val="en-US"/>
        </w:rPr>
        <w:t>'</w:t>
      </w:r>
      <w:r w:rsidRPr="002857AD">
        <w:rPr>
          <w:lang w:val="en-US"/>
        </w:rPr>
        <w:t>^</w:t>
      </w:r>
      <w:r>
        <w:rPr>
          <w:lang w:val="en-US"/>
        </w:rPr>
        <w:t>[0-7</w:t>
      </w:r>
      <w:r w:rsidRPr="001C17B8">
        <w:rPr>
          <w:lang w:val="en-US"/>
        </w:rPr>
        <w:t>]$</w:t>
      </w:r>
      <w:r>
        <w:rPr>
          <w:lang w:val="en-US"/>
        </w:rPr>
        <w:t>'</w:t>
      </w:r>
    </w:p>
    <w:p w14:paraId="4AFE0E2F" w14:textId="77777777" w:rsidR="002F0076" w:rsidRPr="002E5CBA" w:rsidRDefault="002F0076" w:rsidP="002F0076">
      <w:pPr>
        <w:pStyle w:val="PL"/>
        <w:rPr>
          <w:lang w:val="en-US"/>
        </w:rPr>
      </w:pPr>
      <w:r w:rsidRPr="002E5CBA">
        <w:rPr>
          <w:lang w:val="en-US"/>
        </w:rPr>
        <w:lastRenderedPageBreak/>
        <w:t xml:space="preserve">        hcnTunnelInfo:</w:t>
      </w:r>
    </w:p>
    <w:p w14:paraId="0F730628" w14:textId="77777777" w:rsidR="002F0076" w:rsidRDefault="002F0076" w:rsidP="002F0076">
      <w:pPr>
        <w:pStyle w:val="PL"/>
        <w:rPr>
          <w:lang w:val="en-US"/>
        </w:rPr>
      </w:pPr>
      <w:r w:rsidRPr="002E5CBA">
        <w:rPr>
          <w:lang w:val="en-US"/>
        </w:rPr>
        <w:t xml:space="preserve">          $ref: '#/components/schemas/TunnelInfo'</w:t>
      </w:r>
    </w:p>
    <w:p w14:paraId="4ABFE148" w14:textId="77777777" w:rsidR="002F0076" w:rsidRDefault="002F0076" w:rsidP="002F0076">
      <w:pPr>
        <w:pStyle w:val="PL"/>
        <w:rPr>
          <w:lang w:val="en-US"/>
        </w:rPr>
      </w:pPr>
      <w:r>
        <w:rPr>
          <w:lang w:val="en-US"/>
        </w:rPr>
        <w:t xml:space="preserve">        cnTunnelInfo:</w:t>
      </w:r>
    </w:p>
    <w:p w14:paraId="3E325C33" w14:textId="77777777" w:rsidR="002F0076" w:rsidRDefault="002F0076" w:rsidP="002F0076">
      <w:pPr>
        <w:pStyle w:val="PL"/>
        <w:rPr>
          <w:lang w:val="en-US"/>
        </w:rPr>
      </w:pPr>
      <w:r>
        <w:rPr>
          <w:lang w:val="en-US"/>
        </w:rPr>
        <w:t xml:space="preserve">          $ref: '#/components/schemas/TunnelInfo'</w:t>
      </w:r>
    </w:p>
    <w:p w14:paraId="2D07F096" w14:textId="77777777" w:rsidR="002F0076" w:rsidRDefault="002F0076" w:rsidP="002F0076">
      <w:pPr>
        <w:pStyle w:val="PL"/>
        <w:rPr>
          <w:lang w:val="en-US"/>
        </w:rPr>
      </w:pPr>
      <w:r>
        <w:rPr>
          <w:lang w:val="en-US"/>
        </w:rPr>
        <w:t xml:space="preserve">        additionalCnTunnelInfo:</w:t>
      </w:r>
    </w:p>
    <w:p w14:paraId="24A57F17" w14:textId="77777777" w:rsidR="002F0076" w:rsidRPr="002E5CBA" w:rsidRDefault="002F0076" w:rsidP="002F0076">
      <w:pPr>
        <w:pStyle w:val="PL"/>
        <w:rPr>
          <w:lang w:val="en-US"/>
        </w:rPr>
      </w:pPr>
      <w:r>
        <w:rPr>
          <w:lang w:val="en-US"/>
        </w:rPr>
        <w:t xml:space="preserve">          $ref: '#/components/schemas/TunnelInfo'</w:t>
      </w:r>
    </w:p>
    <w:p w14:paraId="7C094B9A" w14:textId="77777777" w:rsidR="002F0076" w:rsidRPr="002E5CBA" w:rsidRDefault="002F0076" w:rsidP="002F0076">
      <w:pPr>
        <w:pStyle w:val="PL"/>
        <w:rPr>
          <w:lang w:val="en-US"/>
        </w:rPr>
      </w:pPr>
      <w:r w:rsidRPr="002E5CBA">
        <w:rPr>
          <w:lang w:val="en-US"/>
        </w:rPr>
        <w:t xml:space="preserve">        sessionAmbr:</w:t>
      </w:r>
    </w:p>
    <w:p w14:paraId="0BA64045" w14:textId="77777777" w:rsidR="002F0076" w:rsidRPr="002E5CBA" w:rsidRDefault="002F0076" w:rsidP="002F0076">
      <w:pPr>
        <w:pStyle w:val="PL"/>
        <w:rPr>
          <w:lang w:val="en-US"/>
        </w:rPr>
      </w:pPr>
      <w:r w:rsidRPr="002E5CBA">
        <w:rPr>
          <w:lang w:val="en-US"/>
        </w:rPr>
        <w:t xml:space="preserve">          $ref: 'TS29571_CommonData.yaml#/components/schemas/Ambr'</w:t>
      </w:r>
    </w:p>
    <w:p w14:paraId="03FC4B25" w14:textId="77777777" w:rsidR="002F0076" w:rsidRPr="002E5CBA" w:rsidRDefault="002F0076" w:rsidP="002F0076">
      <w:pPr>
        <w:pStyle w:val="PL"/>
        <w:rPr>
          <w:lang w:val="en-US"/>
        </w:rPr>
      </w:pPr>
      <w:r w:rsidRPr="002E5CBA">
        <w:rPr>
          <w:lang w:val="en-US"/>
        </w:rPr>
        <w:t xml:space="preserve">        qosFlowsSetupList:</w:t>
      </w:r>
    </w:p>
    <w:p w14:paraId="00DB8723" w14:textId="77777777" w:rsidR="002F0076" w:rsidRPr="002E5CBA" w:rsidRDefault="002F0076" w:rsidP="002F0076">
      <w:pPr>
        <w:pStyle w:val="PL"/>
        <w:rPr>
          <w:lang w:val="en-US"/>
        </w:rPr>
      </w:pPr>
      <w:r w:rsidRPr="002E5CBA">
        <w:rPr>
          <w:lang w:val="en-US"/>
        </w:rPr>
        <w:t xml:space="preserve">          type: array</w:t>
      </w:r>
    </w:p>
    <w:p w14:paraId="00DC0224" w14:textId="77777777" w:rsidR="002F0076" w:rsidRPr="002E5CBA" w:rsidRDefault="002F0076" w:rsidP="002F0076">
      <w:pPr>
        <w:pStyle w:val="PL"/>
        <w:rPr>
          <w:lang w:val="en-US"/>
        </w:rPr>
      </w:pPr>
      <w:r w:rsidRPr="002E5CBA">
        <w:rPr>
          <w:lang w:val="en-US"/>
        </w:rPr>
        <w:t xml:space="preserve">          items:</w:t>
      </w:r>
    </w:p>
    <w:p w14:paraId="134AC9F1" w14:textId="77777777" w:rsidR="002F0076" w:rsidRPr="002E5CBA" w:rsidRDefault="002F0076" w:rsidP="002F0076">
      <w:pPr>
        <w:pStyle w:val="PL"/>
        <w:rPr>
          <w:lang w:val="en-US"/>
        </w:rPr>
      </w:pPr>
      <w:r w:rsidRPr="002E5CBA">
        <w:rPr>
          <w:lang w:val="en-US"/>
        </w:rPr>
        <w:t xml:space="preserve">            $ref: '#/components/schemas/QosFlowSetupItem'</w:t>
      </w:r>
    </w:p>
    <w:p w14:paraId="3731DDA1" w14:textId="77777777" w:rsidR="002F0076" w:rsidRDefault="002F0076" w:rsidP="002F0076">
      <w:pPr>
        <w:pStyle w:val="PL"/>
        <w:rPr>
          <w:lang w:val="en-US"/>
        </w:rPr>
      </w:pPr>
      <w:r w:rsidRPr="002E5CBA">
        <w:rPr>
          <w:lang w:val="en-US"/>
        </w:rPr>
        <w:t xml:space="preserve">          minItems: 1</w:t>
      </w:r>
    </w:p>
    <w:p w14:paraId="0F104817" w14:textId="77777777" w:rsidR="002F0076" w:rsidRPr="002E5CBA" w:rsidRDefault="002F0076" w:rsidP="002F0076">
      <w:pPr>
        <w:pStyle w:val="PL"/>
        <w:rPr>
          <w:lang w:val="en-US"/>
        </w:rPr>
      </w:pPr>
      <w:r>
        <w:rPr>
          <w:lang w:val="en-US"/>
        </w:rPr>
        <w:t xml:space="preserve">        </w:t>
      </w:r>
      <w:r w:rsidRPr="004D222C">
        <w:t>hSmfInstanceId</w:t>
      </w:r>
      <w:r w:rsidRPr="002E5CBA">
        <w:rPr>
          <w:lang w:val="en-US"/>
        </w:rPr>
        <w:t>:</w:t>
      </w:r>
    </w:p>
    <w:p w14:paraId="7EAA4702" w14:textId="77777777" w:rsidR="002F0076" w:rsidRDefault="002F0076" w:rsidP="002F0076">
      <w:pPr>
        <w:pStyle w:val="PL"/>
        <w:rPr>
          <w:lang w:val="en-US"/>
        </w:rPr>
      </w:pPr>
      <w:r w:rsidRPr="002E5CBA">
        <w:rPr>
          <w:lang w:val="en-US"/>
        </w:rPr>
        <w:t xml:space="preserve">          $ref: 'TS29571_CommonData.yaml#/components/schemas/NfInstanceId'</w:t>
      </w:r>
    </w:p>
    <w:p w14:paraId="657321D1" w14:textId="77777777" w:rsidR="002F0076" w:rsidRDefault="002F0076" w:rsidP="002F0076">
      <w:pPr>
        <w:pStyle w:val="PL"/>
        <w:rPr>
          <w:lang w:val="en-US"/>
        </w:rPr>
      </w:pPr>
      <w:r>
        <w:rPr>
          <w:lang w:val="en-US"/>
        </w:rPr>
        <w:t xml:space="preserve">        </w:t>
      </w:r>
      <w:r>
        <w:t>smfInstanceId</w:t>
      </w:r>
      <w:r>
        <w:rPr>
          <w:lang w:val="en-US"/>
        </w:rPr>
        <w:t>:</w:t>
      </w:r>
    </w:p>
    <w:p w14:paraId="0CE54624" w14:textId="77777777" w:rsidR="002F0076" w:rsidRPr="002E5CBA" w:rsidRDefault="002F0076" w:rsidP="002F0076">
      <w:pPr>
        <w:pStyle w:val="PL"/>
        <w:rPr>
          <w:lang w:val="en-US"/>
        </w:rPr>
      </w:pPr>
      <w:r>
        <w:rPr>
          <w:lang w:val="en-US"/>
        </w:rPr>
        <w:t xml:space="preserve">          $ref: 'TS29571_CommonData.yaml#/components/schemas/NfInstanceId'</w:t>
      </w:r>
    </w:p>
    <w:p w14:paraId="52C0862E" w14:textId="77777777" w:rsidR="002F0076" w:rsidRPr="002E5CBA" w:rsidRDefault="002F0076" w:rsidP="002F0076">
      <w:pPr>
        <w:pStyle w:val="PL"/>
        <w:rPr>
          <w:lang w:val="en-US"/>
        </w:rPr>
      </w:pPr>
      <w:r w:rsidRPr="002E5CBA">
        <w:rPr>
          <w:lang w:val="en-US"/>
        </w:rPr>
        <w:t xml:space="preserve">        pduSessionId:</w:t>
      </w:r>
    </w:p>
    <w:p w14:paraId="3EE867E8" w14:textId="77777777" w:rsidR="002F0076" w:rsidRPr="002E5CBA" w:rsidRDefault="002F0076" w:rsidP="002F0076">
      <w:pPr>
        <w:pStyle w:val="PL"/>
        <w:rPr>
          <w:lang w:val="en-US"/>
        </w:rPr>
      </w:pPr>
      <w:r w:rsidRPr="002E5CBA">
        <w:rPr>
          <w:lang w:val="en-US"/>
        </w:rPr>
        <w:t xml:space="preserve">          $ref: 'TS29571_CommonData.yaml#/components/schemas/PduSessionId'</w:t>
      </w:r>
    </w:p>
    <w:p w14:paraId="74E6F6E9" w14:textId="77777777" w:rsidR="002F0076" w:rsidRPr="002E5CBA" w:rsidRDefault="002F0076" w:rsidP="002F0076">
      <w:pPr>
        <w:pStyle w:val="PL"/>
        <w:rPr>
          <w:lang w:val="en-US"/>
        </w:rPr>
      </w:pPr>
      <w:r w:rsidRPr="002E5CBA">
        <w:rPr>
          <w:lang w:val="en-US"/>
        </w:rPr>
        <w:t xml:space="preserve">        sNssai:</w:t>
      </w:r>
    </w:p>
    <w:p w14:paraId="5B9B3B5C" w14:textId="77777777" w:rsidR="002F0076" w:rsidRPr="002E5CBA" w:rsidRDefault="002F0076" w:rsidP="002F0076">
      <w:pPr>
        <w:pStyle w:val="PL"/>
        <w:rPr>
          <w:lang w:val="en-US"/>
        </w:rPr>
      </w:pPr>
      <w:r w:rsidRPr="002E5CBA">
        <w:rPr>
          <w:lang w:val="en-US"/>
        </w:rPr>
        <w:t xml:space="preserve">          $ref: 'TS29571_CommonData.yaml#/components/schemas/Snssai'</w:t>
      </w:r>
    </w:p>
    <w:p w14:paraId="6D4115DB" w14:textId="77777777" w:rsidR="002F0076" w:rsidRPr="002E5CBA" w:rsidRDefault="002F0076" w:rsidP="002F0076">
      <w:pPr>
        <w:pStyle w:val="PL"/>
        <w:rPr>
          <w:lang w:val="en-US"/>
        </w:rPr>
      </w:pPr>
      <w:r w:rsidRPr="002E5CBA">
        <w:rPr>
          <w:lang w:val="en-US"/>
        </w:rPr>
        <w:t xml:space="preserve">        enablePauseCharging:</w:t>
      </w:r>
    </w:p>
    <w:p w14:paraId="74F05FCD" w14:textId="77777777" w:rsidR="002F0076" w:rsidRPr="002E5CBA" w:rsidRDefault="002F0076" w:rsidP="002F0076">
      <w:pPr>
        <w:pStyle w:val="PL"/>
        <w:rPr>
          <w:lang w:val="en-US"/>
        </w:rPr>
      </w:pPr>
      <w:r w:rsidRPr="002E5CBA">
        <w:rPr>
          <w:lang w:val="en-US"/>
        </w:rPr>
        <w:t xml:space="preserve">          type: boolean</w:t>
      </w:r>
    </w:p>
    <w:p w14:paraId="44983562" w14:textId="77777777" w:rsidR="002F0076" w:rsidRPr="002E5CBA" w:rsidRDefault="002F0076" w:rsidP="002F0076">
      <w:pPr>
        <w:pStyle w:val="PL"/>
        <w:rPr>
          <w:lang w:val="en-US"/>
        </w:rPr>
      </w:pPr>
      <w:r w:rsidRPr="002E5CBA">
        <w:rPr>
          <w:lang w:val="en-US"/>
        </w:rPr>
        <w:t xml:space="preserve">          default: false</w:t>
      </w:r>
    </w:p>
    <w:p w14:paraId="1E44B876" w14:textId="77777777" w:rsidR="002F0076" w:rsidRPr="002E5CBA" w:rsidRDefault="002F0076" w:rsidP="002F0076">
      <w:pPr>
        <w:pStyle w:val="PL"/>
        <w:rPr>
          <w:lang w:val="en-US"/>
        </w:rPr>
      </w:pPr>
      <w:r w:rsidRPr="002E5CBA">
        <w:rPr>
          <w:lang w:val="en-US"/>
        </w:rPr>
        <w:t xml:space="preserve">        ueIpv4Address:</w:t>
      </w:r>
    </w:p>
    <w:p w14:paraId="4D6541C3" w14:textId="77777777" w:rsidR="002F0076" w:rsidRPr="002E5CBA" w:rsidRDefault="002F0076" w:rsidP="002F0076">
      <w:pPr>
        <w:pStyle w:val="PL"/>
        <w:rPr>
          <w:lang w:val="en-US"/>
        </w:rPr>
      </w:pPr>
      <w:r w:rsidRPr="002E5CBA">
        <w:rPr>
          <w:lang w:val="en-US"/>
        </w:rPr>
        <w:t xml:space="preserve">          $ref: 'TS29571_CommonData.yaml#/components/schemas/Ipv4Addr'</w:t>
      </w:r>
    </w:p>
    <w:p w14:paraId="4098A6D6" w14:textId="77777777" w:rsidR="002F0076" w:rsidRPr="002E5CBA" w:rsidRDefault="002F0076" w:rsidP="002F0076">
      <w:pPr>
        <w:pStyle w:val="PL"/>
        <w:rPr>
          <w:lang w:val="en-US"/>
        </w:rPr>
      </w:pPr>
      <w:r w:rsidRPr="002E5CBA">
        <w:rPr>
          <w:lang w:val="en-US"/>
        </w:rPr>
        <w:t xml:space="preserve">        ueIpv6Prefix:</w:t>
      </w:r>
    </w:p>
    <w:p w14:paraId="3B454725" w14:textId="77777777" w:rsidR="002F0076" w:rsidRPr="002E5CBA" w:rsidRDefault="002F0076" w:rsidP="002F0076">
      <w:pPr>
        <w:pStyle w:val="PL"/>
        <w:rPr>
          <w:lang w:val="en-US"/>
        </w:rPr>
      </w:pPr>
      <w:r w:rsidRPr="002E5CBA">
        <w:rPr>
          <w:lang w:val="en-US"/>
        </w:rPr>
        <w:t xml:space="preserve">          $ref: 'TS29571_CommonData.yaml#/components/schemas/Ipv6Prefix'</w:t>
      </w:r>
    </w:p>
    <w:p w14:paraId="6BC72364" w14:textId="77777777" w:rsidR="002F0076" w:rsidRDefault="002F0076" w:rsidP="002F0076">
      <w:pPr>
        <w:pStyle w:val="PL"/>
        <w:rPr>
          <w:lang w:val="en-US"/>
        </w:rPr>
      </w:pPr>
      <w:r w:rsidRPr="002E5CBA">
        <w:rPr>
          <w:lang w:val="en-US"/>
        </w:rPr>
        <w:t xml:space="preserve">        n1SmInfoToUe:</w:t>
      </w:r>
    </w:p>
    <w:p w14:paraId="51A5A212" w14:textId="77777777" w:rsidR="002F0076" w:rsidRPr="002E5CBA" w:rsidRDefault="002F0076" w:rsidP="002F0076">
      <w:pPr>
        <w:pStyle w:val="PL"/>
        <w:rPr>
          <w:lang w:val="en-US"/>
        </w:rPr>
      </w:pPr>
      <w:r w:rsidRPr="002E5CBA">
        <w:rPr>
          <w:lang w:val="en-US"/>
        </w:rPr>
        <w:t xml:space="preserve">          $ref: 'TS29571_CommonData.yaml#/components/schemas/RefToBinaryData'</w:t>
      </w:r>
    </w:p>
    <w:p w14:paraId="5A47785C" w14:textId="77777777" w:rsidR="002F0076" w:rsidRPr="002E5CBA" w:rsidRDefault="002F0076" w:rsidP="002F0076">
      <w:pPr>
        <w:pStyle w:val="PL"/>
        <w:rPr>
          <w:lang w:val="en-US"/>
        </w:rPr>
      </w:pPr>
      <w:r w:rsidRPr="002E5CBA">
        <w:rPr>
          <w:lang w:val="en-US"/>
        </w:rPr>
        <w:t xml:space="preserve">        epsPdnCnxInfo:</w:t>
      </w:r>
    </w:p>
    <w:p w14:paraId="02E149E0" w14:textId="77777777" w:rsidR="002F0076" w:rsidRPr="002E5CBA" w:rsidRDefault="002F0076" w:rsidP="002F0076">
      <w:pPr>
        <w:pStyle w:val="PL"/>
        <w:rPr>
          <w:lang w:val="en-US"/>
        </w:rPr>
      </w:pPr>
      <w:r w:rsidRPr="002E5CBA">
        <w:rPr>
          <w:lang w:val="en-US"/>
        </w:rPr>
        <w:t xml:space="preserve">          $ref: '#/components/schemas/EpsPdnCnxInfo'</w:t>
      </w:r>
    </w:p>
    <w:p w14:paraId="17DBD1CC" w14:textId="77777777" w:rsidR="002F0076" w:rsidRPr="002E5CBA" w:rsidRDefault="002F0076" w:rsidP="002F0076">
      <w:pPr>
        <w:pStyle w:val="PL"/>
        <w:rPr>
          <w:lang w:val="en-US"/>
        </w:rPr>
      </w:pPr>
      <w:r w:rsidRPr="002E5CBA">
        <w:rPr>
          <w:lang w:val="en-US"/>
        </w:rPr>
        <w:t xml:space="preserve">        epsBearerInfo:</w:t>
      </w:r>
    </w:p>
    <w:p w14:paraId="670C3429" w14:textId="77777777" w:rsidR="002F0076" w:rsidRPr="002E5CBA" w:rsidRDefault="002F0076" w:rsidP="002F0076">
      <w:pPr>
        <w:pStyle w:val="PL"/>
        <w:rPr>
          <w:lang w:val="en-US"/>
        </w:rPr>
      </w:pPr>
      <w:r w:rsidRPr="002E5CBA">
        <w:rPr>
          <w:lang w:val="en-US"/>
        </w:rPr>
        <w:t xml:space="preserve">          type: array</w:t>
      </w:r>
    </w:p>
    <w:p w14:paraId="5A39EA73" w14:textId="77777777" w:rsidR="002F0076" w:rsidRPr="002E5CBA" w:rsidRDefault="002F0076" w:rsidP="002F0076">
      <w:pPr>
        <w:pStyle w:val="PL"/>
        <w:rPr>
          <w:lang w:val="en-US"/>
        </w:rPr>
      </w:pPr>
      <w:r w:rsidRPr="002E5CBA">
        <w:rPr>
          <w:lang w:val="en-US"/>
        </w:rPr>
        <w:t xml:space="preserve">          items:</w:t>
      </w:r>
    </w:p>
    <w:p w14:paraId="7AE42AA5" w14:textId="77777777" w:rsidR="002F0076" w:rsidRPr="002E5CBA" w:rsidRDefault="002F0076" w:rsidP="002F0076">
      <w:pPr>
        <w:pStyle w:val="PL"/>
        <w:rPr>
          <w:lang w:val="en-US"/>
        </w:rPr>
      </w:pPr>
      <w:r w:rsidRPr="002E5CBA">
        <w:rPr>
          <w:lang w:val="en-US"/>
        </w:rPr>
        <w:t xml:space="preserve">            $ref: '#/components/schemas/EpsBearerInfo'</w:t>
      </w:r>
    </w:p>
    <w:p w14:paraId="1E44F939" w14:textId="77777777" w:rsidR="002F0076" w:rsidRPr="002E5CBA" w:rsidRDefault="002F0076" w:rsidP="002F0076">
      <w:pPr>
        <w:pStyle w:val="PL"/>
        <w:rPr>
          <w:lang w:val="en-US"/>
        </w:rPr>
      </w:pPr>
      <w:r w:rsidRPr="002E5CBA">
        <w:rPr>
          <w:lang w:val="en-US"/>
        </w:rPr>
        <w:t xml:space="preserve">          minItems: 1</w:t>
      </w:r>
    </w:p>
    <w:p w14:paraId="5719CE28" w14:textId="77777777" w:rsidR="002F0076" w:rsidRPr="002E5CBA" w:rsidRDefault="002F0076" w:rsidP="002F0076">
      <w:pPr>
        <w:pStyle w:val="PL"/>
        <w:rPr>
          <w:lang w:val="en-US"/>
        </w:rPr>
      </w:pPr>
      <w:r w:rsidRPr="002E5CBA">
        <w:rPr>
          <w:lang w:val="en-US"/>
        </w:rPr>
        <w:t xml:space="preserve">        supportedFeatures:</w:t>
      </w:r>
    </w:p>
    <w:p w14:paraId="1406B531" w14:textId="77777777" w:rsidR="002F0076" w:rsidRDefault="002F0076" w:rsidP="002F0076">
      <w:pPr>
        <w:pStyle w:val="PL"/>
        <w:rPr>
          <w:lang w:val="en-US"/>
        </w:rPr>
      </w:pPr>
      <w:r w:rsidRPr="002E5CBA">
        <w:rPr>
          <w:lang w:val="en-US"/>
        </w:rPr>
        <w:t xml:space="preserve">          $ref: 'TS29571_CommonData.yaml#/components/schemas/SupportedFeatures'</w:t>
      </w:r>
    </w:p>
    <w:p w14:paraId="6061D86A" w14:textId="77777777" w:rsidR="002F0076" w:rsidRPr="002E5CBA" w:rsidRDefault="002F0076" w:rsidP="002F0076">
      <w:pPr>
        <w:pStyle w:val="PL"/>
        <w:rPr>
          <w:lang w:val="en-US"/>
        </w:rPr>
      </w:pPr>
      <w:r w:rsidRPr="002E5CBA">
        <w:rPr>
          <w:lang w:val="en-US"/>
        </w:rPr>
        <w:t xml:space="preserve">        </w:t>
      </w:r>
      <w:r>
        <w:t>maxIntegrityProtectedDataRate</w:t>
      </w:r>
      <w:r w:rsidRPr="002E5CBA">
        <w:rPr>
          <w:lang w:val="en-US"/>
        </w:rPr>
        <w:t>:</w:t>
      </w:r>
    </w:p>
    <w:p w14:paraId="24B83C84" w14:textId="77777777" w:rsidR="002F0076" w:rsidRDefault="002F0076" w:rsidP="002F0076">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4AF65DE8" w14:textId="77777777" w:rsidR="002F0076" w:rsidRPr="002E5CBA" w:rsidRDefault="002F0076" w:rsidP="002F0076">
      <w:pPr>
        <w:pStyle w:val="PL"/>
        <w:rPr>
          <w:lang w:val="en-US"/>
        </w:rPr>
      </w:pPr>
      <w:r w:rsidRPr="002E5CBA">
        <w:rPr>
          <w:lang w:val="en-US"/>
        </w:rPr>
        <w:t xml:space="preserve">        </w:t>
      </w:r>
      <w:r>
        <w:t>maxIntegrityProtectedDataRateDl</w:t>
      </w:r>
      <w:r w:rsidRPr="002E5CBA">
        <w:rPr>
          <w:lang w:val="en-US"/>
        </w:rPr>
        <w:t>:</w:t>
      </w:r>
    </w:p>
    <w:p w14:paraId="687D71D5" w14:textId="77777777" w:rsidR="002F0076" w:rsidRDefault="002F0076" w:rsidP="002F0076">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2F84EF71" w14:textId="77777777" w:rsidR="002F0076" w:rsidRPr="002E5CBA" w:rsidRDefault="002F0076" w:rsidP="002F0076">
      <w:pPr>
        <w:pStyle w:val="PL"/>
        <w:rPr>
          <w:lang w:val="en-US"/>
        </w:rPr>
      </w:pPr>
      <w:r w:rsidRPr="002E5CBA">
        <w:rPr>
          <w:lang w:val="en-US"/>
        </w:rPr>
        <w:t xml:space="preserve">        </w:t>
      </w:r>
      <w:r>
        <w:rPr>
          <w:lang w:val="en-US"/>
        </w:rPr>
        <w:t>alwaysOnGranted</w:t>
      </w:r>
      <w:r w:rsidRPr="002E5CBA">
        <w:rPr>
          <w:lang w:val="en-US"/>
        </w:rPr>
        <w:t>:</w:t>
      </w:r>
    </w:p>
    <w:p w14:paraId="19E28D95" w14:textId="77777777" w:rsidR="002F0076" w:rsidRDefault="002F0076" w:rsidP="002F0076">
      <w:pPr>
        <w:pStyle w:val="PL"/>
        <w:rPr>
          <w:lang w:val="en-US"/>
        </w:rPr>
      </w:pPr>
      <w:r w:rsidRPr="002E5CBA">
        <w:rPr>
          <w:lang w:val="en-US"/>
        </w:rPr>
        <w:t xml:space="preserve">          type: boolean</w:t>
      </w:r>
    </w:p>
    <w:p w14:paraId="235E4434" w14:textId="77777777" w:rsidR="002F0076" w:rsidRDefault="002F0076" w:rsidP="002F0076">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726B45C5" w14:textId="77777777" w:rsidR="002F0076" w:rsidRPr="002E5CBA" w:rsidRDefault="002F0076" w:rsidP="002F0076">
      <w:pPr>
        <w:pStyle w:val="PL"/>
        <w:rPr>
          <w:lang w:val="en-US"/>
        </w:rPr>
      </w:pPr>
      <w:r w:rsidRPr="002E5CBA">
        <w:rPr>
          <w:lang w:val="en-US"/>
        </w:rPr>
        <w:t xml:space="preserve">        gpsi:</w:t>
      </w:r>
    </w:p>
    <w:p w14:paraId="18609054" w14:textId="77777777" w:rsidR="002F0076" w:rsidRPr="002E5CBA" w:rsidRDefault="002F0076" w:rsidP="002F0076">
      <w:pPr>
        <w:pStyle w:val="PL"/>
        <w:rPr>
          <w:lang w:val="en-US"/>
        </w:rPr>
      </w:pPr>
      <w:r w:rsidRPr="002E5CBA">
        <w:rPr>
          <w:lang w:val="en-US"/>
        </w:rPr>
        <w:t xml:space="preserve">          $ref: 'TS29571_CommonData.yaml#/components/schemas/Gpsi'</w:t>
      </w:r>
    </w:p>
    <w:p w14:paraId="4B8DA06F" w14:textId="77777777" w:rsidR="002F0076" w:rsidRPr="002E5CBA" w:rsidRDefault="002F0076" w:rsidP="002F0076">
      <w:pPr>
        <w:pStyle w:val="PL"/>
        <w:rPr>
          <w:lang w:val="en-US"/>
        </w:rPr>
      </w:pPr>
      <w:r w:rsidRPr="002E5CBA">
        <w:rPr>
          <w:lang w:val="en-US"/>
        </w:rPr>
        <w:t xml:space="preserve">        upSecurity:</w:t>
      </w:r>
    </w:p>
    <w:p w14:paraId="1350ABD4" w14:textId="77777777" w:rsidR="002F0076" w:rsidRDefault="002F0076" w:rsidP="002F0076">
      <w:pPr>
        <w:pStyle w:val="PL"/>
        <w:rPr>
          <w:lang w:val="en-US"/>
        </w:rPr>
      </w:pPr>
      <w:r w:rsidRPr="002E5CBA">
        <w:rPr>
          <w:lang w:val="en-US"/>
        </w:rPr>
        <w:t xml:space="preserve">          $ref: 'TS29571_CommonData.yaml#/components/schemas/UpSecurity'</w:t>
      </w:r>
    </w:p>
    <w:p w14:paraId="18DC8DE7" w14:textId="77777777" w:rsidR="002F0076" w:rsidRPr="002E5CBA" w:rsidRDefault="002F0076" w:rsidP="002F0076">
      <w:pPr>
        <w:pStyle w:val="PL"/>
        <w:rPr>
          <w:lang w:val="en-US"/>
        </w:rPr>
      </w:pPr>
      <w:r w:rsidRPr="002E5CBA">
        <w:rPr>
          <w:lang w:val="en-US"/>
        </w:rPr>
        <w:t xml:space="preserve">        </w:t>
      </w:r>
      <w:r>
        <w:t>roamingChargingProfile</w:t>
      </w:r>
      <w:r w:rsidRPr="002E5CBA">
        <w:rPr>
          <w:lang w:val="en-US"/>
        </w:rPr>
        <w:t>:</w:t>
      </w:r>
    </w:p>
    <w:p w14:paraId="603C9EFF" w14:textId="77777777" w:rsidR="002F0076" w:rsidRDefault="002F0076" w:rsidP="002F0076">
      <w:pPr>
        <w:pStyle w:val="PL"/>
      </w:pPr>
      <w:r w:rsidRPr="002857AD">
        <w:t xml:space="preserve">          $ref: '</w:t>
      </w:r>
      <w:r>
        <w:t>TS32291_Nch</w:t>
      </w:r>
      <w:r w:rsidRPr="002857AD">
        <w:t>f_C</w:t>
      </w:r>
      <w:r>
        <w:t>onvergedCharging</w:t>
      </w:r>
      <w:r w:rsidRPr="002857AD">
        <w:t>.yaml#/components/schemas/</w:t>
      </w:r>
      <w:r>
        <w:t>RoamingChargingProfile</w:t>
      </w:r>
      <w:r w:rsidRPr="002857AD">
        <w:t>'</w:t>
      </w:r>
    </w:p>
    <w:p w14:paraId="10AC92CD" w14:textId="77777777" w:rsidR="002F0076" w:rsidRPr="002E5CBA" w:rsidRDefault="002F0076" w:rsidP="002F0076">
      <w:pPr>
        <w:pStyle w:val="PL"/>
        <w:rPr>
          <w:lang w:val="en-US"/>
        </w:rPr>
      </w:pPr>
      <w:r w:rsidRPr="002E5CBA">
        <w:rPr>
          <w:lang w:val="en-US"/>
        </w:rPr>
        <w:t xml:space="preserve">        </w:t>
      </w:r>
      <w:r>
        <w:rPr>
          <w:lang w:val="en-US"/>
        </w:rPr>
        <w:t>hSmfServiceInstanceId</w:t>
      </w:r>
      <w:r w:rsidRPr="002E5CBA">
        <w:rPr>
          <w:lang w:val="en-US"/>
        </w:rPr>
        <w:t>:</w:t>
      </w:r>
    </w:p>
    <w:p w14:paraId="4788871B" w14:textId="77777777" w:rsidR="002F0076" w:rsidRDefault="002F0076" w:rsidP="002F0076">
      <w:pPr>
        <w:pStyle w:val="PL"/>
      </w:pPr>
      <w:r>
        <w:t xml:space="preserve">          type: string</w:t>
      </w:r>
    </w:p>
    <w:p w14:paraId="5BB3FF55" w14:textId="77777777" w:rsidR="002F0076" w:rsidRDefault="002F0076" w:rsidP="002F0076">
      <w:pPr>
        <w:pStyle w:val="PL"/>
        <w:rPr>
          <w:lang w:val="en-US"/>
        </w:rPr>
      </w:pPr>
      <w:r>
        <w:rPr>
          <w:lang w:val="en-US"/>
        </w:rPr>
        <w:t xml:space="preserve">        smfServiceInstanceId:</w:t>
      </w:r>
    </w:p>
    <w:p w14:paraId="235748A1" w14:textId="77777777" w:rsidR="002F0076" w:rsidRPr="00757B26" w:rsidRDefault="002F0076" w:rsidP="002F0076">
      <w:pPr>
        <w:pStyle w:val="PL"/>
        <w:rPr>
          <w:lang w:val="en-US"/>
        </w:rPr>
      </w:pPr>
      <w:r>
        <w:t xml:space="preserve">          type: string</w:t>
      </w:r>
    </w:p>
    <w:p w14:paraId="668A1FC7" w14:textId="77777777" w:rsidR="002F0076" w:rsidRPr="002857AD" w:rsidRDefault="002F0076" w:rsidP="002F0076">
      <w:pPr>
        <w:pStyle w:val="PL"/>
      </w:pPr>
      <w:r w:rsidRPr="002857AD">
        <w:t xml:space="preserve">        recoveryTime:</w:t>
      </w:r>
    </w:p>
    <w:p w14:paraId="5BF20695" w14:textId="77777777" w:rsidR="002F0076" w:rsidRDefault="002F0076" w:rsidP="002F0076">
      <w:pPr>
        <w:pStyle w:val="PL"/>
      </w:pPr>
      <w:r w:rsidRPr="002857AD">
        <w:t xml:space="preserve">          $ref: 'TS29571_CommonData.yaml#/components/schemas/DateTime'</w:t>
      </w:r>
    </w:p>
    <w:p w14:paraId="6EF3748B" w14:textId="77777777" w:rsidR="002F0076" w:rsidRDefault="002F0076" w:rsidP="002F0076">
      <w:pPr>
        <w:pStyle w:val="PL"/>
        <w:rPr>
          <w:lang w:val="en-US"/>
        </w:rPr>
      </w:pPr>
      <w:r>
        <w:rPr>
          <w:lang w:val="en-US"/>
        </w:rPr>
        <w:t xml:space="preserve">        dnaiList:</w:t>
      </w:r>
    </w:p>
    <w:p w14:paraId="0CCAE05A" w14:textId="77777777" w:rsidR="002F0076" w:rsidRDefault="002F0076" w:rsidP="002F0076">
      <w:pPr>
        <w:pStyle w:val="PL"/>
        <w:rPr>
          <w:lang w:val="en-US"/>
        </w:rPr>
      </w:pPr>
      <w:r>
        <w:rPr>
          <w:lang w:val="en-US"/>
        </w:rPr>
        <w:t xml:space="preserve">          type: array</w:t>
      </w:r>
    </w:p>
    <w:p w14:paraId="5E0D86E1" w14:textId="77777777" w:rsidR="002F0076" w:rsidRDefault="002F0076" w:rsidP="002F0076">
      <w:pPr>
        <w:pStyle w:val="PL"/>
        <w:rPr>
          <w:lang w:val="en-US"/>
        </w:rPr>
      </w:pPr>
      <w:r>
        <w:rPr>
          <w:lang w:val="en-US"/>
        </w:rPr>
        <w:t xml:space="preserve">          items:</w:t>
      </w:r>
    </w:p>
    <w:p w14:paraId="47FC49B1" w14:textId="77777777" w:rsidR="002F0076" w:rsidRDefault="002F0076" w:rsidP="002F0076">
      <w:pPr>
        <w:pStyle w:val="PL"/>
        <w:rPr>
          <w:lang w:val="en-US"/>
        </w:rPr>
      </w:pPr>
      <w:r>
        <w:rPr>
          <w:lang w:val="en-US"/>
        </w:rPr>
        <w:t xml:space="preserve">            $ref: 'TS29571_CommonData.yaml#/components/schemas/Dnai'</w:t>
      </w:r>
    </w:p>
    <w:p w14:paraId="34A3F0FB" w14:textId="77777777" w:rsidR="002F0076" w:rsidRDefault="002F0076" w:rsidP="002F0076">
      <w:pPr>
        <w:pStyle w:val="PL"/>
        <w:rPr>
          <w:lang w:val="en-US"/>
        </w:rPr>
      </w:pPr>
      <w:r>
        <w:rPr>
          <w:lang w:val="en-US"/>
        </w:rPr>
        <w:t xml:space="preserve">          minItems: 1</w:t>
      </w:r>
    </w:p>
    <w:p w14:paraId="10609352" w14:textId="77777777" w:rsidR="002F0076" w:rsidRDefault="002F0076" w:rsidP="002F0076">
      <w:pPr>
        <w:pStyle w:val="PL"/>
        <w:rPr>
          <w:lang w:val="en-US"/>
        </w:rPr>
      </w:pPr>
      <w:r>
        <w:rPr>
          <w:lang w:val="en-US"/>
        </w:rPr>
        <w:t xml:space="preserve">        ipv6MultiHomingInd:</w:t>
      </w:r>
    </w:p>
    <w:p w14:paraId="640064DD" w14:textId="77777777" w:rsidR="002F0076" w:rsidRDefault="002F0076" w:rsidP="002F0076">
      <w:pPr>
        <w:pStyle w:val="PL"/>
        <w:rPr>
          <w:lang w:val="en-US"/>
        </w:rPr>
      </w:pPr>
      <w:r>
        <w:rPr>
          <w:lang w:val="en-US"/>
        </w:rPr>
        <w:t xml:space="preserve">          type: boolean</w:t>
      </w:r>
    </w:p>
    <w:p w14:paraId="7E2A5556" w14:textId="77777777" w:rsidR="002F0076" w:rsidRDefault="002F0076" w:rsidP="002F0076">
      <w:pPr>
        <w:pStyle w:val="PL"/>
        <w:rPr>
          <w:lang w:val="en-US"/>
        </w:rPr>
      </w:pPr>
      <w:r>
        <w:rPr>
          <w:lang w:val="en-US"/>
        </w:rPr>
        <w:t xml:space="preserve">          default: false</w:t>
      </w:r>
    </w:p>
    <w:p w14:paraId="3918C964" w14:textId="77777777" w:rsidR="002F0076" w:rsidRPr="002E5CBA" w:rsidRDefault="002F0076" w:rsidP="002F0076">
      <w:pPr>
        <w:pStyle w:val="PL"/>
        <w:rPr>
          <w:lang w:val="en-US"/>
        </w:rPr>
      </w:pPr>
      <w:r w:rsidRPr="002E5CBA">
        <w:rPr>
          <w:lang w:val="en-US"/>
        </w:rPr>
        <w:t xml:space="preserve">        </w:t>
      </w:r>
      <w:r>
        <w:rPr>
          <w:rFonts w:hint="eastAsia"/>
          <w:lang w:eastAsia="zh-CN"/>
        </w:rPr>
        <w:t>ma</w:t>
      </w:r>
      <w:r>
        <w:rPr>
          <w:lang w:eastAsia="zh-CN"/>
        </w:rPr>
        <w:t>AcceptedInd</w:t>
      </w:r>
      <w:r w:rsidRPr="002E5CBA">
        <w:rPr>
          <w:lang w:val="en-US"/>
        </w:rPr>
        <w:t>:</w:t>
      </w:r>
    </w:p>
    <w:p w14:paraId="06F2D2A1" w14:textId="77777777" w:rsidR="002F0076" w:rsidRDefault="002F0076" w:rsidP="002F0076">
      <w:pPr>
        <w:pStyle w:val="PL"/>
        <w:rPr>
          <w:lang w:val="en-US"/>
        </w:rPr>
      </w:pPr>
      <w:r w:rsidRPr="002E5CBA">
        <w:rPr>
          <w:lang w:val="en-US"/>
        </w:rPr>
        <w:t xml:space="preserve">          type: boolean</w:t>
      </w:r>
    </w:p>
    <w:p w14:paraId="2C87210A" w14:textId="77777777" w:rsidR="002F0076" w:rsidRDefault="002F0076" w:rsidP="002F0076">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570B3919" w14:textId="77777777" w:rsidR="002F0076" w:rsidRPr="002E5CBA" w:rsidRDefault="002F0076" w:rsidP="002F0076">
      <w:pPr>
        <w:pStyle w:val="PL"/>
        <w:rPr>
          <w:lang w:val="en-US"/>
        </w:rPr>
      </w:pPr>
      <w:r w:rsidRPr="002E5CBA">
        <w:rPr>
          <w:lang w:val="en-US"/>
        </w:rPr>
        <w:t xml:space="preserve">        </w:t>
      </w:r>
      <w:r>
        <w:rPr>
          <w:lang w:val="en-US"/>
        </w:rPr>
        <w:t>homeProvidedChargingId</w:t>
      </w:r>
      <w:r w:rsidRPr="002E5CBA">
        <w:rPr>
          <w:lang w:val="en-US"/>
        </w:rPr>
        <w:t>:</w:t>
      </w:r>
    </w:p>
    <w:p w14:paraId="649A6453" w14:textId="77777777" w:rsidR="002F0076" w:rsidRDefault="002F0076" w:rsidP="002F0076">
      <w:pPr>
        <w:pStyle w:val="PL"/>
      </w:pPr>
      <w:r>
        <w:t xml:space="preserve">          type: string</w:t>
      </w:r>
    </w:p>
    <w:p w14:paraId="254EFCE2" w14:textId="77777777" w:rsidR="005B1504" w:rsidRDefault="005B1504" w:rsidP="005B1504">
      <w:pPr>
        <w:pStyle w:val="PL"/>
        <w:rPr>
          <w:ins w:id="186" w:author="Ericsson - Jones Lu CT4#113" w:date="2022-10-20T17:00:00Z"/>
        </w:rPr>
      </w:pPr>
      <w:ins w:id="187" w:author="Ericsson - Jones Lu CT4#113" w:date="2022-10-20T17:00:00Z">
        <w:r>
          <w:t xml:space="preserve">          </w:t>
        </w:r>
      </w:ins>
      <w:ins w:id="188" w:author="Ericsson - Jones Lu CT4#113 PA6" w:date="2022-11-02T14:16:00Z">
        <w:r w:rsidRPr="0013067A">
          <w:t xml:space="preserve">pattern: </w:t>
        </w:r>
      </w:ins>
      <w:ins w:id="189" w:author="Ericsson - Jones Lu CT4#113 Rev1" w:date="2022-11-17T16:17:00Z">
        <w:r>
          <w:t>'</w:t>
        </w:r>
      </w:ins>
      <w:ins w:id="190" w:author="Ericsson - Jones Lu CT4#113 PA6" w:date="2022-11-02T14:16:00Z">
        <w:r w:rsidRPr="0013067A">
          <w:t>^0|([1-9]{1}[0-9]{0,9})$</w:t>
        </w:r>
      </w:ins>
      <w:ins w:id="191" w:author="Ericsson - Jones Lu CT4#113 Rev1" w:date="2022-11-17T16:17:00Z">
        <w:r>
          <w:t>'</w:t>
        </w:r>
      </w:ins>
    </w:p>
    <w:p w14:paraId="1207A1BE" w14:textId="77777777" w:rsidR="002F0076" w:rsidRPr="002E5CBA" w:rsidRDefault="002F0076" w:rsidP="002F0076">
      <w:pPr>
        <w:pStyle w:val="PL"/>
        <w:rPr>
          <w:lang w:val="en-US"/>
        </w:rPr>
      </w:pPr>
      <w:r w:rsidRPr="002E5CBA">
        <w:rPr>
          <w:lang w:val="en-US"/>
        </w:rPr>
        <w:t xml:space="preserve">        </w:t>
      </w:r>
      <w:r>
        <w:rPr>
          <w:lang w:eastAsia="zh-CN"/>
        </w:rPr>
        <w:t>nefExtBufSupportInd</w:t>
      </w:r>
      <w:r w:rsidRPr="002E5CBA">
        <w:rPr>
          <w:lang w:val="en-US"/>
        </w:rPr>
        <w:t>:</w:t>
      </w:r>
    </w:p>
    <w:p w14:paraId="49D4A47B" w14:textId="77777777" w:rsidR="002F0076" w:rsidRDefault="002F0076" w:rsidP="002F0076">
      <w:pPr>
        <w:pStyle w:val="PL"/>
        <w:rPr>
          <w:lang w:val="en-US"/>
        </w:rPr>
      </w:pPr>
      <w:r w:rsidRPr="002E5CBA">
        <w:rPr>
          <w:lang w:val="en-US"/>
        </w:rPr>
        <w:t xml:space="preserve">          type: boolean</w:t>
      </w:r>
    </w:p>
    <w:p w14:paraId="7DB6CDD5" w14:textId="77777777" w:rsidR="002F0076" w:rsidRDefault="002F0076" w:rsidP="002F0076">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69036BB2" w14:textId="77777777" w:rsidR="002F0076" w:rsidRPr="002E5CBA" w:rsidRDefault="002F0076" w:rsidP="002F0076">
      <w:pPr>
        <w:pStyle w:val="PL"/>
        <w:rPr>
          <w:lang w:val="en-US"/>
        </w:rPr>
      </w:pPr>
      <w:r w:rsidRPr="002E5CBA">
        <w:rPr>
          <w:lang w:val="en-US"/>
        </w:rPr>
        <w:t xml:space="preserve">        </w:t>
      </w:r>
      <w:r>
        <w:rPr>
          <w:lang w:val="en-US"/>
        </w:rPr>
        <w:t>s</w:t>
      </w:r>
      <w:r w:rsidRPr="001937FC">
        <w:rPr>
          <w:lang w:val="en-US"/>
        </w:rPr>
        <w:t>mallDataRate</w:t>
      </w:r>
      <w:r>
        <w:rPr>
          <w:lang w:val="en-US"/>
        </w:rPr>
        <w:t>ControlEnabled</w:t>
      </w:r>
      <w:r w:rsidRPr="002E5CBA">
        <w:rPr>
          <w:lang w:val="en-US"/>
        </w:rPr>
        <w:t>:</w:t>
      </w:r>
    </w:p>
    <w:p w14:paraId="43478DAA" w14:textId="77777777" w:rsidR="002F0076" w:rsidRDefault="002F0076" w:rsidP="002F0076">
      <w:pPr>
        <w:pStyle w:val="PL"/>
        <w:rPr>
          <w:lang w:val="en-US"/>
        </w:rPr>
      </w:pPr>
      <w:r w:rsidRPr="002E5CBA">
        <w:rPr>
          <w:lang w:val="en-US"/>
        </w:rPr>
        <w:t xml:space="preserve">          type: boolean</w:t>
      </w:r>
    </w:p>
    <w:p w14:paraId="2B129238" w14:textId="77777777" w:rsidR="002F0076" w:rsidRDefault="002F0076" w:rsidP="002F0076">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0280318F" w14:textId="77777777" w:rsidR="002F0076" w:rsidRDefault="002F0076" w:rsidP="002F0076">
      <w:pPr>
        <w:pStyle w:val="PL"/>
      </w:pPr>
      <w:r>
        <w:rPr>
          <w:lang w:val="en-US"/>
        </w:rPr>
        <w:lastRenderedPageBreak/>
        <w:t xml:space="preserve">        </w:t>
      </w:r>
      <w:r w:rsidRPr="00B63A39">
        <w:t>ueIpv6InterfaceId</w:t>
      </w:r>
      <w:r>
        <w:t>:</w:t>
      </w:r>
    </w:p>
    <w:p w14:paraId="0AF9EBCE" w14:textId="77777777" w:rsidR="002F0076" w:rsidRDefault="002F0076" w:rsidP="002F0076">
      <w:pPr>
        <w:pStyle w:val="PL"/>
        <w:rPr>
          <w:lang w:val="en-US"/>
        </w:rPr>
      </w:pPr>
      <w:r w:rsidRPr="002E5CBA">
        <w:rPr>
          <w:lang w:val="en-US"/>
        </w:rPr>
        <w:t xml:space="preserve">          type: string</w:t>
      </w:r>
    </w:p>
    <w:p w14:paraId="30D801CD" w14:textId="77777777" w:rsidR="002F0076" w:rsidRDefault="002F0076" w:rsidP="002F0076">
      <w:pPr>
        <w:pStyle w:val="PL"/>
        <w:rPr>
          <w:lang w:val="en-US"/>
        </w:rPr>
      </w:pPr>
      <w:r w:rsidRPr="002E5CBA">
        <w:rPr>
          <w:lang w:val="en-US"/>
        </w:rPr>
        <w:t xml:space="preserve">          </w:t>
      </w:r>
      <w:r>
        <w:rPr>
          <w:lang w:val="en-US"/>
        </w:rPr>
        <w:t>pattern</w:t>
      </w:r>
      <w:r w:rsidRPr="002E5CBA">
        <w:rPr>
          <w:lang w:val="en-US"/>
        </w:rPr>
        <w:t xml:space="preserve">: </w:t>
      </w:r>
      <w:r>
        <w:rPr>
          <w:lang w:val="en-US"/>
        </w:rPr>
        <w:t>'^[A-Fa-f0-9]{16}$'</w:t>
      </w:r>
    </w:p>
    <w:p w14:paraId="69C9D646" w14:textId="77777777" w:rsidR="002F0076" w:rsidRDefault="002F0076" w:rsidP="002F0076">
      <w:pPr>
        <w:pStyle w:val="PL"/>
      </w:pPr>
      <w:r>
        <w:t xml:space="preserve">        </w:t>
      </w:r>
      <w:r>
        <w:rPr>
          <w:lang w:eastAsia="zh-CN"/>
        </w:rPr>
        <w:t>ipv6Index</w:t>
      </w:r>
      <w:r>
        <w:t>:</w:t>
      </w:r>
    </w:p>
    <w:p w14:paraId="7F2E30F4" w14:textId="77777777" w:rsidR="002F0076" w:rsidRDefault="002F0076" w:rsidP="002F0076">
      <w:pPr>
        <w:pStyle w:val="PL"/>
      </w:pPr>
      <w:r>
        <w:t xml:space="preserve">          $ref: 'TS29519_Policy_Data.yaml#/components/schemas/IpIndex'</w:t>
      </w:r>
    </w:p>
    <w:p w14:paraId="2A18E9FE" w14:textId="77777777" w:rsidR="002F0076" w:rsidRPr="006A7EE2" w:rsidRDefault="002F0076" w:rsidP="002F0076">
      <w:pPr>
        <w:pStyle w:val="PL"/>
        <w:rPr>
          <w:lang w:val="en-US"/>
        </w:rPr>
      </w:pPr>
      <w:r w:rsidRPr="006A7EE2">
        <w:rPr>
          <w:lang w:val="en-US"/>
        </w:rPr>
        <w:t xml:space="preserve">        </w:t>
      </w:r>
      <w:r>
        <w:rPr>
          <w:lang w:val="en-US"/>
        </w:rPr>
        <w:t>dnAaaAddress</w:t>
      </w:r>
      <w:r w:rsidRPr="006A7EE2">
        <w:rPr>
          <w:lang w:val="en-US"/>
        </w:rPr>
        <w:t>:</w:t>
      </w:r>
    </w:p>
    <w:p w14:paraId="18D577BD" w14:textId="77777777" w:rsidR="002F0076" w:rsidRDefault="002F0076" w:rsidP="002F0076">
      <w:pPr>
        <w:pStyle w:val="PL"/>
        <w:rPr>
          <w:lang w:val="en-US"/>
        </w:rPr>
      </w:pPr>
      <w:r w:rsidRPr="006A7EE2">
        <w:rPr>
          <w:lang w:val="en-US"/>
        </w:rPr>
        <w:t xml:space="preserve">          $ref: '#/components/schemas/</w:t>
      </w:r>
      <w:r>
        <w:rPr>
          <w:lang w:val="en-US"/>
        </w:rPr>
        <w:t>IpAddress</w:t>
      </w:r>
      <w:r w:rsidRPr="006A7EE2">
        <w:rPr>
          <w:lang w:val="en-US"/>
        </w:rPr>
        <w:t>'</w:t>
      </w:r>
    </w:p>
    <w:p w14:paraId="505F458E" w14:textId="77777777" w:rsidR="002F0076" w:rsidRPr="006A7EE2" w:rsidRDefault="002F0076" w:rsidP="002F0076">
      <w:pPr>
        <w:pStyle w:val="PL"/>
        <w:rPr>
          <w:lang w:val="en-US"/>
        </w:rPr>
      </w:pPr>
      <w:r w:rsidRPr="006A7EE2">
        <w:rPr>
          <w:lang w:val="en-US"/>
        </w:rPr>
        <w:t xml:space="preserve">        </w:t>
      </w:r>
      <w:r>
        <w:rPr>
          <w:lang w:val="en-US"/>
        </w:rPr>
        <w:t>redundantPduSessionInfo</w:t>
      </w:r>
      <w:r w:rsidRPr="006A7EE2">
        <w:rPr>
          <w:lang w:val="en-US"/>
        </w:rPr>
        <w:t>:</w:t>
      </w:r>
    </w:p>
    <w:p w14:paraId="71FC45C1" w14:textId="77777777" w:rsidR="002F0076" w:rsidRDefault="002F0076" w:rsidP="002F0076">
      <w:pPr>
        <w:pStyle w:val="PL"/>
        <w:rPr>
          <w:lang w:val="en-US"/>
        </w:rPr>
      </w:pPr>
      <w:r w:rsidRPr="006A7EE2">
        <w:rPr>
          <w:lang w:val="en-US"/>
        </w:rPr>
        <w:t xml:space="preserve">          $ref: '#/components/schemas/</w:t>
      </w:r>
      <w:r>
        <w:rPr>
          <w:lang w:val="en-US"/>
        </w:rPr>
        <w:t>RedundantPduSessionInformation</w:t>
      </w:r>
      <w:r w:rsidRPr="006A7EE2">
        <w:rPr>
          <w:lang w:val="en-US"/>
        </w:rPr>
        <w:t>'</w:t>
      </w:r>
    </w:p>
    <w:p w14:paraId="760CEFE7" w14:textId="77777777" w:rsidR="002F0076" w:rsidRDefault="002F0076" w:rsidP="002F0076">
      <w:pPr>
        <w:pStyle w:val="PL"/>
        <w:rPr>
          <w:lang w:val="en-US"/>
        </w:rPr>
      </w:pPr>
      <w:r>
        <w:rPr>
          <w:lang w:val="en-US"/>
        </w:rPr>
        <w:t xml:space="preserve">        nspuSupportInd:</w:t>
      </w:r>
    </w:p>
    <w:p w14:paraId="695C553F" w14:textId="77777777" w:rsidR="002F0076" w:rsidRDefault="002F0076" w:rsidP="002F0076">
      <w:pPr>
        <w:pStyle w:val="PL"/>
        <w:rPr>
          <w:lang w:val="en-US"/>
        </w:rPr>
      </w:pPr>
      <w:r w:rsidRPr="002E5CBA">
        <w:rPr>
          <w:lang w:val="en-US"/>
        </w:rPr>
        <w:t xml:space="preserve">          type: boolean</w:t>
      </w:r>
    </w:p>
    <w:p w14:paraId="163F341F" w14:textId="77777777" w:rsidR="002F0076" w:rsidRDefault="002F0076" w:rsidP="002F0076">
      <w:pPr>
        <w:pStyle w:val="PL"/>
        <w:rPr>
          <w:lang w:val="en-US"/>
        </w:rPr>
      </w:pPr>
      <w:r>
        <w:rPr>
          <w:lang w:val="en-US"/>
        </w:rPr>
        <w:t xml:space="preserve">        </w:t>
      </w:r>
      <w:r>
        <w:t>interPlmnApiRoot</w:t>
      </w:r>
      <w:r>
        <w:rPr>
          <w:lang w:val="en-US"/>
        </w:rPr>
        <w:t>:</w:t>
      </w:r>
    </w:p>
    <w:p w14:paraId="11BF41C3" w14:textId="77777777" w:rsidR="002F0076" w:rsidRDefault="002F0076" w:rsidP="002F0076">
      <w:pPr>
        <w:pStyle w:val="PL"/>
        <w:rPr>
          <w:lang w:val="en-US"/>
        </w:rPr>
      </w:pPr>
      <w:r>
        <w:rPr>
          <w:lang w:val="en-US"/>
        </w:rPr>
        <w:t xml:space="preserve">          $ref: 'TS29571_CommonData.yaml#/components/schemas/Uri'</w:t>
      </w:r>
    </w:p>
    <w:p w14:paraId="714A87AA" w14:textId="77777777" w:rsidR="002F0076" w:rsidRDefault="002F0076" w:rsidP="002F0076">
      <w:pPr>
        <w:pStyle w:val="PL"/>
        <w:rPr>
          <w:lang w:val="en-US"/>
        </w:rPr>
      </w:pPr>
      <w:r>
        <w:rPr>
          <w:lang w:val="en-US"/>
        </w:rPr>
        <w:t xml:space="preserve">        </w:t>
      </w:r>
      <w:r>
        <w:t>intraPlmnApiRoot</w:t>
      </w:r>
      <w:r>
        <w:rPr>
          <w:lang w:val="en-US"/>
        </w:rPr>
        <w:t>:</w:t>
      </w:r>
    </w:p>
    <w:p w14:paraId="53437CF1" w14:textId="77777777" w:rsidR="002F0076" w:rsidRPr="009B5397" w:rsidRDefault="002F0076" w:rsidP="002F0076">
      <w:pPr>
        <w:pStyle w:val="PL"/>
        <w:rPr>
          <w:lang w:val="en-US"/>
        </w:rPr>
      </w:pPr>
      <w:r>
        <w:rPr>
          <w:lang w:val="en-US"/>
        </w:rPr>
        <w:t xml:space="preserve">          $ref: 'TS29571_CommonData.yaml#/components/schemas/Uri'</w:t>
      </w:r>
    </w:p>
    <w:p w14:paraId="5F1D10E0" w14:textId="77777777" w:rsidR="002F0076" w:rsidRPr="002E5CBA" w:rsidRDefault="002F0076" w:rsidP="002F0076">
      <w:pPr>
        <w:pStyle w:val="PL"/>
        <w:rPr>
          <w:lang w:val="en-US"/>
        </w:rPr>
      </w:pPr>
      <w:r w:rsidRPr="002E5CBA">
        <w:rPr>
          <w:lang w:val="en-US"/>
        </w:rPr>
        <w:t xml:space="preserve">      required:</w:t>
      </w:r>
    </w:p>
    <w:p w14:paraId="791D4DB8" w14:textId="77777777" w:rsidR="002F0076" w:rsidRPr="002E5CBA" w:rsidRDefault="002F0076" w:rsidP="002F0076">
      <w:pPr>
        <w:pStyle w:val="PL"/>
        <w:rPr>
          <w:lang w:val="en-US"/>
        </w:rPr>
      </w:pPr>
      <w:r w:rsidRPr="002E5CBA">
        <w:rPr>
          <w:lang w:val="en-US"/>
        </w:rPr>
        <w:t xml:space="preserve">        - pduSessionType</w:t>
      </w:r>
    </w:p>
    <w:p w14:paraId="743B7EB5" w14:textId="77777777" w:rsidR="002F0076" w:rsidRPr="002E5CBA" w:rsidRDefault="002F0076" w:rsidP="002F0076">
      <w:pPr>
        <w:pStyle w:val="PL"/>
        <w:rPr>
          <w:lang w:val="en-US"/>
        </w:rPr>
      </w:pPr>
      <w:r w:rsidRPr="002E5CBA">
        <w:rPr>
          <w:lang w:val="en-US"/>
        </w:rPr>
        <w:t xml:space="preserve">        - sscMode</w:t>
      </w:r>
    </w:p>
    <w:p w14:paraId="2978D121" w14:textId="77777777" w:rsidR="002F0076" w:rsidRPr="00B42392" w:rsidRDefault="002F0076" w:rsidP="002F0076">
      <w:pPr>
        <w:pStyle w:val="PL"/>
        <w:rPr>
          <w:lang w:val="en-US"/>
        </w:rPr>
      </w:pPr>
      <w:r w:rsidRPr="00B42392">
        <w:rPr>
          <w:lang w:val="en-US"/>
        </w:rPr>
        <w:t xml:space="preserve">      oneOf:</w:t>
      </w:r>
    </w:p>
    <w:p w14:paraId="1AFB9DB5" w14:textId="77777777" w:rsidR="002F0076" w:rsidRPr="00B42392" w:rsidRDefault="002F0076" w:rsidP="002F0076">
      <w:pPr>
        <w:pStyle w:val="PL"/>
        <w:rPr>
          <w:lang w:val="en-US"/>
        </w:rPr>
      </w:pPr>
      <w:r w:rsidRPr="00B42392">
        <w:rPr>
          <w:lang w:val="en-US"/>
        </w:rPr>
        <w:t xml:space="preserve">        - required: [ </w:t>
      </w:r>
      <w:r>
        <w:t>hSmfInstanceId</w:t>
      </w:r>
      <w:r w:rsidRPr="00B42392">
        <w:rPr>
          <w:lang w:val="en-US"/>
        </w:rPr>
        <w:t xml:space="preserve"> ]</w:t>
      </w:r>
    </w:p>
    <w:p w14:paraId="41DDDD81" w14:textId="77777777" w:rsidR="002F0076" w:rsidRPr="002E5CBA" w:rsidRDefault="002F0076" w:rsidP="002F0076">
      <w:pPr>
        <w:pStyle w:val="PL"/>
        <w:rPr>
          <w:lang w:val="en-US"/>
        </w:rPr>
      </w:pPr>
      <w:r w:rsidRPr="00B42392">
        <w:rPr>
          <w:lang w:val="en-US"/>
        </w:rPr>
        <w:t xml:space="preserve">        - required: [ </w:t>
      </w:r>
      <w:r>
        <w:t>smfInstanceId</w:t>
      </w:r>
      <w:r w:rsidRPr="00B42392">
        <w:rPr>
          <w:lang w:val="en-US"/>
        </w:rPr>
        <w:t xml:space="preserve"> ]</w:t>
      </w:r>
    </w:p>
    <w:p w14:paraId="778772E7" w14:textId="77777777" w:rsidR="002F0076" w:rsidRPr="002E5CBA" w:rsidRDefault="002F0076" w:rsidP="002F0076">
      <w:pPr>
        <w:pStyle w:val="PL"/>
        <w:rPr>
          <w:lang w:val="en-US"/>
        </w:rPr>
      </w:pPr>
    </w:p>
    <w:p w14:paraId="3CA6805E" w14:textId="34F0F50E" w:rsidR="00606F24" w:rsidRPr="0042309D" w:rsidRDefault="00606F24" w:rsidP="00606F24">
      <w:pPr>
        <w:rPr>
          <w:b/>
          <w:bCs/>
          <w:color w:val="FF0000"/>
          <w:sz w:val="22"/>
          <w:szCs w:val="22"/>
          <w:lang w:eastAsia="zh-CN"/>
        </w:rPr>
      </w:pPr>
      <w:r w:rsidRPr="0042309D">
        <w:rPr>
          <w:b/>
          <w:bCs/>
          <w:color w:val="FF0000"/>
          <w:sz w:val="22"/>
          <w:szCs w:val="22"/>
        </w:rPr>
        <w:t xml:space="preserve">********************** Text Skipped </w:t>
      </w:r>
      <w:r w:rsidRPr="0042309D">
        <w:rPr>
          <w:rFonts w:hint="eastAsia"/>
          <w:b/>
          <w:bCs/>
          <w:color w:val="FF0000"/>
          <w:sz w:val="22"/>
          <w:szCs w:val="22"/>
          <w:lang w:eastAsia="zh-CN"/>
        </w:rPr>
        <w:t>f</w:t>
      </w:r>
      <w:r w:rsidRPr="0042309D">
        <w:rPr>
          <w:b/>
          <w:bCs/>
          <w:color w:val="FF0000"/>
          <w:sz w:val="22"/>
          <w:szCs w:val="22"/>
          <w:lang w:eastAsia="zh-CN"/>
        </w:rPr>
        <w:t>or Clarity *****************************</w:t>
      </w:r>
    </w:p>
    <w:p w14:paraId="0EC9FA3B" w14:textId="77777777" w:rsidR="002B3AB8" w:rsidRDefault="002B3AB8" w:rsidP="002B3AB8">
      <w:pPr>
        <w:pStyle w:val="PL"/>
        <w:rPr>
          <w:lang w:val="en-US"/>
        </w:rPr>
      </w:pPr>
      <w:r w:rsidRPr="002E5CBA">
        <w:rPr>
          <w:lang w:val="en-US"/>
        </w:rPr>
        <w:t xml:space="preserve">    HsmfUpdatedData:</w:t>
      </w:r>
    </w:p>
    <w:p w14:paraId="759150C5" w14:textId="77777777" w:rsidR="002B3AB8" w:rsidRPr="002E5CBA" w:rsidRDefault="002B3AB8" w:rsidP="002B3AB8">
      <w:pPr>
        <w:pStyle w:val="PL"/>
        <w:rPr>
          <w:lang w:val="en-US"/>
        </w:rPr>
      </w:pPr>
      <w:r>
        <w:t xml:space="preserve">      </w:t>
      </w:r>
      <w:r w:rsidRPr="00932D4A">
        <w:rPr>
          <w:lang w:val="en-US"/>
        </w:rPr>
        <w:t xml:space="preserve">description: </w:t>
      </w:r>
      <w:r>
        <w:rPr>
          <w:rFonts w:cs="Arial"/>
          <w:szCs w:val="18"/>
        </w:rPr>
        <w:t>Data within Update Response from H-SMF, or from SMF to I-SMF</w:t>
      </w:r>
    </w:p>
    <w:p w14:paraId="62D47D44" w14:textId="77777777" w:rsidR="002B3AB8" w:rsidRPr="002E5CBA" w:rsidRDefault="002B3AB8" w:rsidP="002B3AB8">
      <w:pPr>
        <w:pStyle w:val="PL"/>
        <w:rPr>
          <w:lang w:val="en-US"/>
        </w:rPr>
      </w:pPr>
      <w:r w:rsidRPr="002E5CBA">
        <w:rPr>
          <w:lang w:val="en-US"/>
        </w:rPr>
        <w:t xml:space="preserve">      type: object</w:t>
      </w:r>
    </w:p>
    <w:p w14:paraId="0CD68288" w14:textId="77777777" w:rsidR="002B3AB8" w:rsidRPr="002E5CBA" w:rsidRDefault="002B3AB8" w:rsidP="002B3AB8">
      <w:pPr>
        <w:pStyle w:val="PL"/>
        <w:rPr>
          <w:lang w:val="en-US"/>
        </w:rPr>
      </w:pPr>
      <w:r w:rsidRPr="002E5CBA">
        <w:rPr>
          <w:lang w:val="en-US"/>
        </w:rPr>
        <w:t xml:space="preserve">      properties:</w:t>
      </w:r>
    </w:p>
    <w:p w14:paraId="1C5A534E" w14:textId="77777777" w:rsidR="002B3AB8" w:rsidRDefault="002B3AB8" w:rsidP="002B3AB8">
      <w:pPr>
        <w:pStyle w:val="PL"/>
        <w:rPr>
          <w:lang w:val="en-US"/>
        </w:rPr>
      </w:pPr>
      <w:r w:rsidRPr="002E5CBA">
        <w:rPr>
          <w:lang w:val="en-US"/>
        </w:rPr>
        <w:t xml:space="preserve">        n1SmInfoToUe:</w:t>
      </w:r>
    </w:p>
    <w:p w14:paraId="503A9E24" w14:textId="77777777" w:rsidR="002B3AB8" w:rsidRDefault="002B3AB8" w:rsidP="002B3AB8">
      <w:pPr>
        <w:pStyle w:val="PL"/>
        <w:rPr>
          <w:lang w:val="en-US"/>
        </w:rPr>
      </w:pPr>
      <w:r w:rsidRPr="002E5CBA">
        <w:rPr>
          <w:lang w:val="en-US"/>
        </w:rPr>
        <w:t xml:space="preserve">          $ref: 'TS29571_CommonData.yaml#/components/schemas/RefToBinaryData'</w:t>
      </w:r>
    </w:p>
    <w:p w14:paraId="73D1BDDE" w14:textId="77777777" w:rsidR="002B3AB8" w:rsidRDefault="002B3AB8" w:rsidP="002B3AB8">
      <w:pPr>
        <w:pStyle w:val="PL"/>
        <w:rPr>
          <w:lang w:val="en-US"/>
        </w:rPr>
      </w:pPr>
      <w:r w:rsidRPr="002E5CBA">
        <w:rPr>
          <w:lang w:val="en-US"/>
        </w:rPr>
        <w:t xml:space="preserve">        </w:t>
      </w:r>
      <w:r>
        <w:rPr>
          <w:lang w:val="en-US"/>
        </w:rPr>
        <w:t>n4Info</w:t>
      </w:r>
      <w:r w:rsidRPr="002E5CBA">
        <w:rPr>
          <w:lang w:val="en-US"/>
        </w:rPr>
        <w:t>:</w:t>
      </w:r>
    </w:p>
    <w:p w14:paraId="506DD1FA" w14:textId="77777777" w:rsidR="002B3AB8" w:rsidRDefault="002B3AB8" w:rsidP="002B3AB8">
      <w:pPr>
        <w:pStyle w:val="PL"/>
        <w:rPr>
          <w:lang w:val="en-US"/>
        </w:rPr>
      </w:pPr>
      <w:r w:rsidRPr="002E5CBA">
        <w:rPr>
          <w:lang w:val="en-US"/>
        </w:rPr>
        <w:t xml:space="preserve">          $ref: '#/components/schemas/</w:t>
      </w:r>
      <w:r>
        <w:rPr>
          <w:lang w:val="en-US"/>
        </w:rPr>
        <w:t>N4Information</w:t>
      </w:r>
      <w:r w:rsidRPr="002E5CBA">
        <w:rPr>
          <w:lang w:val="en-US"/>
        </w:rPr>
        <w:t>'</w:t>
      </w:r>
    </w:p>
    <w:p w14:paraId="201D460E" w14:textId="77777777" w:rsidR="002B3AB8" w:rsidRDefault="002B3AB8" w:rsidP="002B3AB8">
      <w:pPr>
        <w:pStyle w:val="PL"/>
        <w:rPr>
          <w:lang w:val="en-US"/>
        </w:rPr>
      </w:pPr>
      <w:r w:rsidRPr="002E5CBA">
        <w:rPr>
          <w:lang w:val="en-US"/>
        </w:rPr>
        <w:t xml:space="preserve">        </w:t>
      </w:r>
      <w:r>
        <w:rPr>
          <w:lang w:val="en-US"/>
        </w:rPr>
        <w:t>n4InfoExt1</w:t>
      </w:r>
      <w:r w:rsidRPr="002E5CBA">
        <w:rPr>
          <w:lang w:val="en-US"/>
        </w:rPr>
        <w:t>:</w:t>
      </w:r>
    </w:p>
    <w:p w14:paraId="1E153F96" w14:textId="77777777" w:rsidR="002B3AB8" w:rsidRDefault="002B3AB8" w:rsidP="002B3AB8">
      <w:pPr>
        <w:pStyle w:val="PL"/>
        <w:rPr>
          <w:lang w:val="en-US"/>
        </w:rPr>
      </w:pPr>
      <w:r w:rsidRPr="002E5CBA">
        <w:rPr>
          <w:lang w:val="en-US"/>
        </w:rPr>
        <w:t xml:space="preserve">          $ref: '#/components/schemas/</w:t>
      </w:r>
      <w:r>
        <w:rPr>
          <w:lang w:val="en-US"/>
        </w:rPr>
        <w:t>N4Information</w:t>
      </w:r>
      <w:r w:rsidRPr="002E5CBA">
        <w:rPr>
          <w:lang w:val="en-US"/>
        </w:rPr>
        <w:t>'</w:t>
      </w:r>
    </w:p>
    <w:p w14:paraId="30350F52" w14:textId="77777777" w:rsidR="002B3AB8" w:rsidRDefault="002B3AB8" w:rsidP="002B3AB8">
      <w:pPr>
        <w:pStyle w:val="PL"/>
        <w:rPr>
          <w:lang w:val="en-US"/>
        </w:rPr>
      </w:pPr>
      <w:r w:rsidRPr="002E5CBA">
        <w:rPr>
          <w:lang w:val="en-US"/>
        </w:rPr>
        <w:t xml:space="preserve">        </w:t>
      </w:r>
      <w:r>
        <w:rPr>
          <w:lang w:val="en-US"/>
        </w:rPr>
        <w:t>n4InfoExt2</w:t>
      </w:r>
      <w:r w:rsidRPr="002E5CBA">
        <w:rPr>
          <w:lang w:val="en-US"/>
        </w:rPr>
        <w:t>:</w:t>
      </w:r>
    </w:p>
    <w:p w14:paraId="7E998E9B" w14:textId="77777777" w:rsidR="002B3AB8" w:rsidRDefault="002B3AB8" w:rsidP="002B3AB8">
      <w:pPr>
        <w:pStyle w:val="PL"/>
        <w:rPr>
          <w:lang w:val="en-US"/>
        </w:rPr>
      </w:pPr>
      <w:r w:rsidRPr="002E5CBA">
        <w:rPr>
          <w:lang w:val="en-US"/>
        </w:rPr>
        <w:t xml:space="preserve">          $ref: '#/components/schemas/</w:t>
      </w:r>
      <w:r>
        <w:rPr>
          <w:lang w:val="en-US"/>
        </w:rPr>
        <w:t>N4Information</w:t>
      </w:r>
      <w:r w:rsidRPr="002E5CBA">
        <w:rPr>
          <w:lang w:val="en-US"/>
        </w:rPr>
        <w:t>'</w:t>
      </w:r>
    </w:p>
    <w:p w14:paraId="6400DDFF" w14:textId="77777777" w:rsidR="002B3AB8" w:rsidRDefault="002B3AB8" w:rsidP="002B3AB8">
      <w:pPr>
        <w:pStyle w:val="PL"/>
        <w:rPr>
          <w:lang w:val="en-US"/>
        </w:rPr>
      </w:pPr>
      <w:r>
        <w:rPr>
          <w:lang w:val="en-US"/>
        </w:rPr>
        <w:t xml:space="preserve">        dnaiList:</w:t>
      </w:r>
    </w:p>
    <w:p w14:paraId="10516C10" w14:textId="77777777" w:rsidR="002B3AB8" w:rsidRDefault="002B3AB8" w:rsidP="002B3AB8">
      <w:pPr>
        <w:pStyle w:val="PL"/>
        <w:rPr>
          <w:lang w:val="en-US"/>
        </w:rPr>
      </w:pPr>
      <w:r>
        <w:rPr>
          <w:lang w:val="en-US"/>
        </w:rPr>
        <w:t xml:space="preserve">          type: array</w:t>
      </w:r>
    </w:p>
    <w:p w14:paraId="1EAB4EEC" w14:textId="77777777" w:rsidR="002B3AB8" w:rsidRDefault="002B3AB8" w:rsidP="002B3AB8">
      <w:pPr>
        <w:pStyle w:val="PL"/>
        <w:rPr>
          <w:lang w:val="en-US"/>
        </w:rPr>
      </w:pPr>
      <w:r>
        <w:rPr>
          <w:lang w:val="en-US"/>
        </w:rPr>
        <w:t xml:space="preserve">          items:</w:t>
      </w:r>
    </w:p>
    <w:p w14:paraId="2CFF748D" w14:textId="77777777" w:rsidR="002B3AB8" w:rsidRDefault="002B3AB8" w:rsidP="002B3AB8">
      <w:pPr>
        <w:pStyle w:val="PL"/>
        <w:rPr>
          <w:lang w:val="en-US"/>
        </w:rPr>
      </w:pPr>
      <w:r>
        <w:rPr>
          <w:lang w:val="en-US"/>
        </w:rPr>
        <w:t xml:space="preserve">            $ref: 'TS29571_CommonData.yaml#/components/schemas/Dnai'</w:t>
      </w:r>
    </w:p>
    <w:p w14:paraId="5F26FD44" w14:textId="77777777" w:rsidR="002B3AB8" w:rsidRDefault="002B3AB8" w:rsidP="002B3AB8">
      <w:pPr>
        <w:pStyle w:val="PL"/>
        <w:rPr>
          <w:lang w:val="en-US"/>
        </w:rPr>
      </w:pPr>
      <w:r>
        <w:rPr>
          <w:lang w:val="en-US"/>
        </w:rPr>
        <w:t xml:space="preserve">          minItems: 1</w:t>
      </w:r>
    </w:p>
    <w:p w14:paraId="75CF14CF" w14:textId="77777777" w:rsidR="002B3AB8" w:rsidRPr="002E5CBA" w:rsidRDefault="002B3AB8" w:rsidP="002B3AB8">
      <w:pPr>
        <w:pStyle w:val="PL"/>
        <w:rPr>
          <w:lang w:val="en-US"/>
        </w:rPr>
      </w:pPr>
      <w:r w:rsidRPr="002E5CBA">
        <w:rPr>
          <w:lang w:val="en-US"/>
        </w:rPr>
        <w:t xml:space="preserve">        supportedFeatures:</w:t>
      </w:r>
    </w:p>
    <w:p w14:paraId="245E33C0" w14:textId="77777777" w:rsidR="002B3AB8" w:rsidRDefault="002B3AB8" w:rsidP="002B3AB8">
      <w:pPr>
        <w:pStyle w:val="PL"/>
        <w:rPr>
          <w:lang w:val="en-US"/>
        </w:rPr>
      </w:pPr>
      <w:r w:rsidRPr="002E5CBA">
        <w:rPr>
          <w:lang w:val="en-US"/>
        </w:rPr>
        <w:t xml:space="preserve">          $ref: 'TS29571_CommonData.yaml#/components/schemas/SupportedFeatures'</w:t>
      </w:r>
    </w:p>
    <w:p w14:paraId="4CF40B9D" w14:textId="77777777" w:rsidR="002B3AB8" w:rsidRPr="002E5CBA" w:rsidRDefault="002B3AB8" w:rsidP="002B3AB8">
      <w:pPr>
        <w:pStyle w:val="PL"/>
        <w:rPr>
          <w:lang w:val="en-US"/>
        </w:rPr>
      </w:pPr>
      <w:r w:rsidRPr="002E5CBA">
        <w:rPr>
          <w:lang w:val="en-US"/>
        </w:rPr>
        <w:t xml:space="preserve">        </w:t>
      </w:r>
      <w:r>
        <w:t>roamingChargingProfile</w:t>
      </w:r>
      <w:r w:rsidRPr="002E5CBA">
        <w:rPr>
          <w:lang w:val="en-US"/>
        </w:rPr>
        <w:t>:</w:t>
      </w:r>
    </w:p>
    <w:p w14:paraId="496E6F16" w14:textId="77777777" w:rsidR="002B3AB8" w:rsidRDefault="002B3AB8" w:rsidP="002B3AB8">
      <w:pPr>
        <w:pStyle w:val="PL"/>
      </w:pPr>
      <w:r w:rsidRPr="002857AD">
        <w:t xml:space="preserve">          $ref: '</w:t>
      </w:r>
      <w:r>
        <w:t>TS32291_Nch</w:t>
      </w:r>
      <w:r w:rsidRPr="002857AD">
        <w:t>f_C</w:t>
      </w:r>
      <w:r>
        <w:t>onvergedCharging</w:t>
      </w:r>
      <w:r w:rsidRPr="002857AD">
        <w:t>.yaml#/components/schemas/</w:t>
      </w:r>
      <w:r>
        <w:t>RoamingChargingProfile</w:t>
      </w:r>
      <w:r w:rsidRPr="002857AD">
        <w:t>'</w:t>
      </w:r>
    </w:p>
    <w:p w14:paraId="2CA86BCC" w14:textId="77777777" w:rsidR="002B3AB8" w:rsidRDefault="002B3AB8" w:rsidP="002B3AB8">
      <w:pPr>
        <w:pStyle w:val="PL"/>
        <w:rPr>
          <w:lang w:val="en-US"/>
        </w:rPr>
      </w:pPr>
      <w:r>
        <w:rPr>
          <w:lang w:val="en-US"/>
        </w:rPr>
        <w:t xml:space="preserve">        homeProvidedChargingId:</w:t>
      </w:r>
    </w:p>
    <w:p w14:paraId="543C2B8D" w14:textId="77777777" w:rsidR="002B3AB8" w:rsidRDefault="002B3AB8" w:rsidP="002B3AB8">
      <w:pPr>
        <w:pStyle w:val="PL"/>
      </w:pPr>
      <w:r>
        <w:t xml:space="preserve">          type: string</w:t>
      </w:r>
    </w:p>
    <w:p w14:paraId="62482AB0" w14:textId="77777777" w:rsidR="005B1504" w:rsidRDefault="005B1504" w:rsidP="005B1504">
      <w:pPr>
        <w:pStyle w:val="PL"/>
        <w:rPr>
          <w:ins w:id="192" w:author="Ericsson - Jones Lu CT4#113" w:date="2022-10-20T17:00:00Z"/>
        </w:rPr>
      </w:pPr>
      <w:ins w:id="193" w:author="Ericsson - Jones Lu CT4#113" w:date="2022-10-20T17:00:00Z">
        <w:r>
          <w:t xml:space="preserve">          </w:t>
        </w:r>
      </w:ins>
      <w:ins w:id="194" w:author="Ericsson - Jones Lu CT4#113 PA6" w:date="2022-11-02T14:16:00Z">
        <w:r w:rsidRPr="0013067A">
          <w:t xml:space="preserve">pattern: </w:t>
        </w:r>
      </w:ins>
      <w:ins w:id="195" w:author="Ericsson - Jones Lu CT4#113 Rev1" w:date="2022-11-17T16:17:00Z">
        <w:r>
          <w:t>'</w:t>
        </w:r>
      </w:ins>
      <w:ins w:id="196" w:author="Ericsson - Jones Lu CT4#113 PA6" w:date="2022-11-02T14:16:00Z">
        <w:r w:rsidRPr="0013067A">
          <w:t>^0|([1-9]{1}[0-9]{0,9})$</w:t>
        </w:r>
      </w:ins>
      <w:ins w:id="197" w:author="Ericsson - Jones Lu CT4#113 Rev1" w:date="2022-11-17T16:17:00Z">
        <w:r>
          <w:t>'</w:t>
        </w:r>
      </w:ins>
    </w:p>
    <w:p w14:paraId="235FB424" w14:textId="77777777" w:rsidR="002B3AB8" w:rsidRPr="002E5CBA" w:rsidRDefault="002B3AB8" w:rsidP="002B3AB8">
      <w:pPr>
        <w:pStyle w:val="PL"/>
        <w:rPr>
          <w:lang w:val="en-US"/>
        </w:rPr>
      </w:pPr>
      <w:r w:rsidRPr="002E5CBA">
        <w:rPr>
          <w:lang w:val="en-US"/>
        </w:rPr>
        <w:t xml:space="preserve">        upSecurity:</w:t>
      </w:r>
    </w:p>
    <w:p w14:paraId="298E7C7B" w14:textId="77777777" w:rsidR="002B3AB8" w:rsidRDefault="002B3AB8" w:rsidP="002B3AB8">
      <w:pPr>
        <w:pStyle w:val="PL"/>
        <w:rPr>
          <w:lang w:val="en-US"/>
        </w:rPr>
      </w:pPr>
      <w:r w:rsidRPr="002E5CBA">
        <w:rPr>
          <w:lang w:val="en-US"/>
        </w:rPr>
        <w:t xml:space="preserve">          $ref: 'TS29571_CommonData.yaml#/components/schemas/UpSecurity'</w:t>
      </w:r>
    </w:p>
    <w:p w14:paraId="5A4A4563" w14:textId="77777777" w:rsidR="002B3AB8" w:rsidRPr="002E5CBA" w:rsidRDefault="002B3AB8" w:rsidP="002B3AB8">
      <w:pPr>
        <w:pStyle w:val="PL"/>
        <w:rPr>
          <w:lang w:val="en-US"/>
        </w:rPr>
      </w:pPr>
      <w:r w:rsidRPr="002E5CBA">
        <w:rPr>
          <w:lang w:val="en-US"/>
        </w:rPr>
        <w:t xml:space="preserve">        </w:t>
      </w:r>
      <w:r>
        <w:t>maxIntegrityProtectedDataRateUl</w:t>
      </w:r>
      <w:r w:rsidRPr="002E5CBA">
        <w:rPr>
          <w:lang w:val="en-US"/>
        </w:rPr>
        <w:t>:</w:t>
      </w:r>
    </w:p>
    <w:p w14:paraId="6E54C479" w14:textId="77777777" w:rsidR="002B3AB8" w:rsidRDefault="002B3AB8" w:rsidP="002B3AB8">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45024A2C" w14:textId="77777777" w:rsidR="002B3AB8" w:rsidRPr="002E5CBA" w:rsidRDefault="002B3AB8" w:rsidP="002B3AB8">
      <w:pPr>
        <w:pStyle w:val="PL"/>
        <w:rPr>
          <w:lang w:val="en-US"/>
        </w:rPr>
      </w:pPr>
      <w:r w:rsidRPr="002E5CBA">
        <w:rPr>
          <w:lang w:val="en-US"/>
        </w:rPr>
        <w:t xml:space="preserve">        </w:t>
      </w:r>
      <w:r>
        <w:t>maxIntegrityProtectedDataRateDl</w:t>
      </w:r>
      <w:r w:rsidRPr="002E5CBA">
        <w:rPr>
          <w:lang w:val="en-US"/>
        </w:rPr>
        <w:t>:</w:t>
      </w:r>
    </w:p>
    <w:p w14:paraId="03E44956" w14:textId="77777777" w:rsidR="002B3AB8" w:rsidRDefault="002B3AB8" w:rsidP="002B3AB8">
      <w:pPr>
        <w:pStyle w:val="PL"/>
      </w:pPr>
      <w:r w:rsidRPr="002E5CBA">
        <w:rPr>
          <w:lang w:val="en-US"/>
        </w:rPr>
        <w:t xml:space="preserve">          $ref: </w:t>
      </w:r>
      <w:r>
        <w:rPr>
          <w:lang w:val="en-US"/>
        </w:rPr>
        <w:t>'#/components/schemas/</w:t>
      </w:r>
      <w:r>
        <w:t>MaxIntegrityProtectedDataRate</w:t>
      </w:r>
      <w:r w:rsidRPr="002E5CBA">
        <w:rPr>
          <w:lang w:val="en-US"/>
        </w:rPr>
        <w:t>'</w:t>
      </w:r>
    </w:p>
    <w:p w14:paraId="67DE296D" w14:textId="77777777" w:rsidR="002B3AB8" w:rsidRDefault="002B3AB8" w:rsidP="002B3AB8">
      <w:pPr>
        <w:pStyle w:val="PL"/>
        <w:rPr>
          <w:lang w:val="en-US"/>
        </w:rPr>
      </w:pPr>
      <w:r>
        <w:rPr>
          <w:lang w:val="en-US"/>
        </w:rPr>
        <w:t xml:space="preserve">        ipv6MultiHomingInd:</w:t>
      </w:r>
    </w:p>
    <w:p w14:paraId="50E83BD9" w14:textId="77777777" w:rsidR="002B3AB8" w:rsidRDefault="002B3AB8" w:rsidP="002B3AB8">
      <w:pPr>
        <w:pStyle w:val="PL"/>
        <w:rPr>
          <w:lang w:val="en-US"/>
        </w:rPr>
      </w:pPr>
      <w:r>
        <w:rPr>
          <w:lang w:val="en-US"/>
        </w:rPr>
        <w:t xml:space="preserve">          type: boolean</w:t>
      </w:r>
    </w:p>
    <w:p w14:paraId="784CDA55" w14:textId="77777777" w:rsidR="002B3AB8" w:rsidRDefault="002B3AB8" w:rsidP="002B3AB8">
      <w:pPr>
        <w:pStyle w:val="PL"/>
        <w:rPr>
          <w:lang w:val="en-US"/>
        </w:rPr>
      </w:pPr>
      <w:r>
        <w:rPr>
          <w:lang w:val="en-US"/>
        </w:rPr>
        <w:t xml:space="preserve">          default: false</w:t>
      </w:r>
    </w:p>
    <w:p w14:paraId="3760DB4D" w14:textId="77777777" w:rsidR="002B3AB8" w:rsidRPr="002E5CBA" w:rsidRDefault="002B3AB8" w:rsidP="002B3AB8">
      <w:pPr>
        <w:pStyle w:val="PL"/>
        <w:rPr>
          <w:lang w:val="en-US"/>
        </w:rPr>
      </w:pPr>
      <w:r w:rsidRPr="002E5CBA">
        <w:rPr>
          <w:lang w:val="en-US"/>
        </w:rPr>
        <w:t xml:space="preserve">        qosFlowsSetupList:</w:t>
      </w:r>
    </w:p>
    <w:p w14:paraId="19C9EC85" w14:textId="77777777" w:rsidR="002B3AB8" w:rsidRPr="002E5CBA" w:rsidRDefault="002B3AB8" w:rsidP="002B3AB8">
      <w:pPr>
        <w:pStyle w:val="PL"/>
        <w:rPr>
          <w:lang w:val="en-US"/>
        </w:rPr>
      </w:pPr>
      <w:r w:rsidRPr="002E5CBA">
        <w:rPr>
          <w:lang w:val="en-US"/>
        </w:rPr>
        <w:t xml:space="preserve">          type: array</w:t>
      </w:r>
    </w:p>
    <w:p w14:paraId="72837218" w14:textId="77777777" w:rsidR="002B3AB8" w:rsidRPr="002E5CBA" w:rsidRDefault="002B3AB8" w:rsidP="002B3AB8">
      <w:pPr>
        <w:pStyle w:val="PL"/>
        <w:rPr>
          <w:lang w:val="en-US"/>
        </w:rPr>
      </w:pPr>
      <w:r w:rsidRPr="002E5CBA">
        <w:rPr>
          <w:lang w:val="en-US"/>
        </w:rPr>
        <w:t xml:space="preserve">          items:</w:t>
      </w:r>
    </w:p>
    <w:p w14:paraId="37BD035F" w14:textId="77777777" w:rsidR="002B3AB8" w:rsidRPr="002E5CBA" w:rsidRDefault="002B3AB8" w:rsidP="002B3AB8">
      <w:pPr>
        <w:pStyle w:val="PL"/>
        <w:rPr>
          <w:lang w:val="en-US"/>
        </w:rPr>
      </w:pPr>
      <w:r w:rsidRPr="002E5CBA">
        <w:rPr>
          <w:lang w:val="en-US"/>
        </w:rPr>
        <w:t xml:space="preserve">            $ref: '#/components/schemas/QosFlowSetupItem'</w:t>
      </w:r>
    </w:p>
    <w:p w14:paraId="693728B4" w14:textId="77777777" w:rsidR="002B3AB8" w:rsidRDefault="002B3AB8" w:rsidP="002B3AB8">
      <w:pPr>
        <w:pStyle w:val="PL"/>
        <w:rPr>
          <w:lang w:val="en-US"/>
        </w:rPr>
      </w:pPr>
      <w:r w:rsidRPr="002E5CBA">
        <w:rPr>
          <w:lang w:val="en-US"/>
        </w:rPr>
        <w:t xml:space="preserve">          minItems: 1</w:t>
      </w:r>
    </w:p>
    <w:p w14:paraId="04216F64" w14:textId="77777777" w:rsidR="002B3AB8" w:rsidRPr="002E5CBA" w:rsidRDefault="002B3AB8" w:rsidP="002B3AB8">
      <w:pPr>
        <w:pStyle w:val="PL"/>
        <w:rPr>
          <w:lang w:val="en-US"/>
        </w:rPr>
      </w:pPr>
      <w:r w:rsidRPr="002E5CBA">
        <w:rPr>
          <w:lang w:val="en-US"/>
        </w:rPr>
        <w:t xml:space="preserve">        sessionAmbr:</w:t>
      </w:r>
    </w:p>
    <w:p w14:paraId="11BAF552" w14:textId="77777777" w:rsidR="002B3AB8" w:rsidRDefault="002B3AB8" w:rsidP="002B3AB8">
      <w:pPr>
        <w:pStyle w:val="PL"/>
        <w:rPr>
          <w:lang w:val="en-US"/>
        </w:rPr>
      </w:pPr>
      <w:r w:rsidRPr="002E5CBA">
        <w:rPr>
          <w:lang w:val="en-US"/>
        </w:rPr>
        <w:t xml:space="preserve">          $ref: 'TS29571_CommonData.yaml#/components/schemas/Ambr'</w:t>
      </w:r>
    </w:p>
    <w:p w14:paraId="4C6201C9" w14:textId="77777777" w:rsidR="002B3AB8" w:rsidRPr="002E5CBA" w:rsidRDefault="002B3AB8" w:rsidP="002B3AB8">
      <w:pPr>
        <w:pStyle w:val="PL"/>
        <w:rPr>
          <w:lang w:val="en-US"/>
        </w:rPr>
      </w:pPr>
      <w:r w:rsidRPr="002E5CBA">
        <w:rPr>
          <w:lang w:val="en-US"/>
        </w:rPr>
        <w:t xml:space="preserve">        epsPdnCnxInfo:</w:t>
      </w:r>
    </w:p>
    <w:p w14:paraId="66EB624B" w14:textId="77777777" w:rsidR="002B3AB8" w:rsidRPr="002E5CBA" w:rsidRDefault="002B3AB8" w:rsidP="002B3AB8">
      <w:pPr>
        <w:pStyle w:val="PL"/>
        <w:rPr>
          <w:lang w:val="en-US"/>
        </w:rPr>
      </w:pPr>
      <w:r w:rsidRPr="002E5CBA">
        <w:rPr>
          <w:lang w:val="en-US"/>
        </w:rPr>
        <w:t xml:space="preserve">          $ref: '#/components/schemas/EpsPdnCnxInfo'</w:t>
      </w:r>
    </w:p>
    <w:p w14:paraId="6F26D520" w14:textId="77777777" w:rsidR="002B3AB8" w:rsidRPr="002E5CBA" w:rsidRDefault="002B3AB8" w:rsidP="002B3AB8">
      <w:pPr>
        <w:pStyle w:val="PL"/>
        <w:rPr>
          <w:lang w:val="en-US"/>
        </w:rPr>
      </w:pPr>
      <w:r w:rsidRPr="002E5CBA">
        <w:rPr>
          <w:lang w:val="en-US"/>
        </w:rPr>
        <w:t xml:space="preserve">        epsBearerInfo:</w:t>
      </w:r>
    </w:p>
    <w:p w14:paraId="3FCB0C75" w14:textId="77777777" w:rsidR="002B3AB8" w:rsidRPr="002E5CBA" w:rsidRDefault="002B3AB8" w:rsidP="002B3AB8">
      <w:pPr>
        <w:pStyle w:val="PL"/>
        <w:rPr>
          <w:lang w:val="en-US"/>
        </w:rPr>
      </w:pPr>
      <w:r w:rsidRPr="002E5CBA">
        <w:rPr>
          <w:lang w:val="en-US"/>
        </w:rPr>
        <w:t xml:space="preserve">          type: array</w:t>
      </w:r>
    </w:p>
    <w:p w14:paraId="6BA9CAA1" w14:textId="77777777" w:rsidR="002B3AB8" w:rsidRPr="002E5CBA" w:rsidRDefault="002B3AB8" w:rsidP="002B3AB8">
      <w:pPr>
        <w:pStyle w:val="PL"/>
        <w:rPr>
          <w:lang w:val="en-US"/>
        </w:rPr>
      </w:pPr>
      <w:r w:rsidRPr="002E5CBA">
        <w:rPr>
          <w:lang w:val="en-US"/>
        </w:rPr>
        <w:t xml:space="preserve">          items:</w:t>
      </w:r>
    </w:p>
    <w:p w14:paraId="6BCF726E" w14:textId="77777777" w:rsidR="002B3AB8" w:rsidRPr="002E5CBA" w:rsidRDefault="002B3AB8" w:rsidP="002B3AB8">
      <w:pPr>
        <w:pStyle w:val="PL"/>
        <w:rPr>
          <w:lang w:val="en-US"/>
        </w:rPr>
      </w:pPr>
      <w:r w:rsidRPr="002E5CBA">
        <w:rPr>
          <w:lang w:val="en-US"/>
        </w:rPr>
        <w:t xml:space="preserve">            $ref: '#/components/schemas/EpsBearerInfo'</w:t>
      </w:r>
    </w:p>
    <w:p w14:paraId="1065CE30" w14:textId="77777777" w:rsidR="002B3AB8" w:rsidRPr="002E5CBA" w:rsidRDefault="002B3AB8" w:rsidP="002B3AB8">
      <w:pPr>
        <w:pStyle w:val="PL"/>
        <w:rPr>
          <w:lang w:val="en-US"/>
        </w:rPr>
      </w:pPr>
      <w:r w:rsidRPr="002E5CBA">
        <w:rPr>
          <w:lang w:val="en-US"/>
        </w:rPr>
        <w:t xml:space="preserve">          minItems: 1</w:t>
      </w:r>
    </w:p>
    <w:p w14:paraId="2CA3D464" w14:textId="77777777" w:rsidR="002B3AB8" w:rsidRPr="002E5CBA" w:rsidRDefault="002B3AB8" w:rsidP="002B3AB8">
      <w:pPr>
        <w:pStyle w:val="PL"/>
        <w:rPr>
          <w:lang w:val="en-US"/>
        </w:rPr>
      </w:pPr>
      <w:r w:rsidRPr="002E5CBA">
        <w:rPr>
          <w:lang w:val="en-US"/>
        </w:rPr>
        <w:t xml:space="preserve">        pti:</w:t>
      </w:r>
    </w:p>
    <w:p w14:paraId="2417C8B6" w14:textId="77777777" w:rsidR="002B3AB8" w:rsidRDefault="002B3AB8" w:rsidP="002B3AB8">
      <w:pPr>
        <w:pStyle w:val="PL"/>
        <w:rPr>
          <w:lang w:val="en-US"/>
        </w:rPr>
      </w:pPr>
      <w:r w:rsidRPr="002E5CBA">
        <w:rPr>
          <w:lang w:val="en-US"/>
        </w:rPr>
        <w:t xml:space="preserve">          $ref: '#/components/schemas/ProcedureTransactionId'</w:t>
      </w:r>
    </w:p>
    <w:p w14:paraId="3F7BB36D" w14:textId="77777777" w:rsidR="002B3AB8" w:rsidRDefault="002B3AB8" w:rsidP="002B3AB8">
      <w:pPr>
        <w:pStyle w:val="PL"/>
        <w:rPr>
          <w:lang w:val="en-US"/>
        </w:rPr>
      </w:pPr>
      <w:r>
        <w:rPr>
          <w:lang w:val="en-US"/>
        </w:rPr>
        <w:t xml:space="preserve">        </w:t>
      </w:r>
      <w:r>
        <w:t>interPlmnApiRoot</w:t>
      </w:r>
      <w:r>
        <w:rPr>
          <w:lang w:val="en-US"/>
        </w:rPr>
        <w:t>:</w:t>
      </w:r>
    </w:p>
    <w:p w14:paraId="079F371D" w14:textId="77777777" w:rsidR="002B3AB8" w:rsidRDefault="002B3AB8" w:rsidP="002B3AB8">
      <w:pPr>
        <w:pStyle w:val="PL"/>
        <w:rPr>
          <w:lang w:val="en-US"/>
        </w:rPr>
      </w:pPr>
      <w:r>
        <w:rPr>
          <w:lang w:val="en-US"/>
        </w:rPr>
        <w:t xml:space="preserve">          $ref: 'TS29571_CommonData.yaml#/components/schemas/Uri'</w:t>
      </w:r>
    </w:p>
    <w:p w14:paraId="02121733" w14:textId="77777777" w:rsidR="002B3AB8" w:rsidRDefault="002B3AB8" w:rsidP="002B3AB8">
      <w:pPr>
        <w:pStyle w:val="PL"/>
        <w:rPr>
          <w:lang w:val="en-US"/>
        </w:rPr>
      </w:pPr>
      <w:r>
        <w:rPr>
          <w:lang w:val="en-US"/>
        </w:rPr>
        <w:t xml:space="preserve">        </w:t>
      </w:r>
      <w:r>
        <w:t>intraPlmnApiRoot</w:t>
      </w:r>
      <w:r>
        <w:rPr>
          <w:lang w:val="en-US"/>
        </w:rPr>
        <w:t>:</w:t>
      </w:r>
    </w:p>
    <w:p w14:paraId="0B10B3D5" w14:textId="77777777" w:rsidR="002B3AB8" w:rsidRPr="009E3BAB" w:rsidRDefault="002B3AB8" w:rsidP="002B3AB8">
      <w:pPr>
        <w:pStyle w:val="PL"/>
        <w:rPr>
          <w:lang w:val="en-US"/>
        </w:rPr>
      </w:pPr>
      <w:r>
        <w:rPr>
          <w:lang w:val="en-US"/>
        </w:rPr>
        <w:t xml:space="preserve">          $ref: 'TS29571_CommonData.yaml#/components/schemas/Uri'</w:t>
      </w:r>
    </w:p>
    <w:p w14:paraId="08467D1F" w14:textId="77777777" w:rsidR="002B3AB8" w:rsidRDefault="002B3AB8" w:rsidP="00544CC0">
      <w:pPr>
        <w:pStyle w:val="PL"/>
        <w:rPr>
          <w:lang w:val="en-US"/>
        </w:rPr>
      </w:pPr>
    </w:p>
    <w:p w14:paraId="268C3991" w14:textId="77777777" w:rsidR="002B3AB8" w:rsidRPr="0042309D" w:rsidRDefault="002B3AB8" w:rsidP="002B3AB8">
      <w:pPr>
        <w:rPr>
          <w:b/>
          <w:bCs/>
          <w:color w:val="FF0000"/>
          <w:sz w:val="22"/>
          <w:szCs w:val="22"/>
          <w:lang w:eastAsia="zh-CN"/>
        </w:rPr>
      </w:pPr>
      <w:r w:rsidRPr="0042309D">
        <w:rPr>
          <w:b/>
          <w:bCs/>
          <w:color w:val="FF0000"/>
          <w:sz w:val="22"/>
          <w:szCs w:val="22"/>
        </w:rPr>
        <w:lastRenderedPageBreak/>
        <w:t xml:space="preserve">********************** Text Skipped </w:t>
      </w:r>
      <w:r w:rsidRPr="0042309D">
        <w:rPr>
          <w:rFonts w:hint="eastAsia"/>
          <w:b/>
          <w:bCs/>
          <w:color w:val="FF0000"/>
          <w:sz w:val="22"/>
          <w:szCs w:val="22"/>
          <w:lang w:eastAsia="zh-CN"/>
        </w:rPr>
        <w:t>f</w:t>
      </w:r>
      <w:r w:rsidRPr="0042309D">
        <w:rPr>
          <w:b/>
          <w:bCs/>
          <w:color w:val="FF0000"/>
          <w:sz w:val="22"/>
          <w:szCs w:val="22"/>
          <w:lang w:eastAsia="zh-CN"/>
        </w:rPr>
        <w:t>or Clarity *****************************</w:t>
      </w:r>
    </w:p>
    <w:p w14:paraId="16A54BF7" w14:textId="133AC94F" w:rsidR="00544CC0" w:rsidRDefault="00544CC0" w:rsidP="00544CC0">
      <w:pPr>
        <w:pStyle w:val="PL"/>
        <w:rPr>
          <w:lang w:val="en-US"/>
        </w:rPr>
      </w:pPr>
      <w:r>
        <w:rPr>
          <w:lang w:val="en-US"/>
        </w:rPr>
        <w:t xml:space="preserve">    SmContext</w:t>
      </w:r>
      <w:r w:rsidRPr="002E5CBA">
        <w:rPr>
          <w:lang w:val="en-US"/>
        </w:rPr>
        <w:t>:</w:t>
      </w:r>
    </w:p>
    <w:p w14:paraId="5E600A6F" w14:textId="77777777" w:rsidR="00544CC0" w:rsidRPr="002E5CBA" w:rsidRDefault="00544CC0" w:rsidP="00544CC0">
      <w:pPr>
        <w:pStyle w:val="PL"/>
        <w:rPr>
          <w:lang w:val="en-US"/>
        </w:rPr>
      </w:pPr>
      <w:r>
        <w:t xml:space="preserve">      </w:t>
      </w:r>
      <w:r w:rsidRPr="00932D4A">
        <w:rPr>
          <w:lang w:val="en-US"/>
        </w:rPr>
        <w:t xml:space="preserve">description: </w:t>
      </w:r>
      <w:r>
        <w:rPr>
          <w:rFonts w:cs="Arial"/>
          <w:szCs w:val="18"/>
        </w:rPr>
        <w:t>Complete SM Context</w:t>
      </w:r>
    </w:p>
    <w:p w14:paraId="257D3E02" w14:textId="77777777" w:rsidR="00544CC0" w:rsidRPr="002E5CBA" w:rsidRDefault="00544CC0" w:rsidP="00544CC0">
      <w:pPr>
        <w:pStyle w:val="PL"/>
        <w:rPr>
          <w:lang w:val="en-US"/>
        </w:rPr>
      </w:pPr>
      <w:r w:rsidRPr="002E5CBA">
        <w:rPr>
          <w:lang w:val="en-US"/>
        </w:rPr>
        <w:t xml:space="preserve">      type: object</w:t>
      </w:r>
    </w:p>
    <w:p w14:paraId="50C0ABF7" w14:textId="77777777" w:rsidR="00544CC0" w:rsidRPr="002E5CBA" w:rsidRDefault="00544CC0" w:rsidP="00544CC0">
      <w:pPr>
        <w:pStyle w:val="PL"/>
        <w:rPr>
          <w:lang w:val="en-US"/>
        </w:rPr>
      </w:pPr>
      <w:r w:rsidRPr="002E5CBA">
        <w:rPr>
          <w:lang w:val="en-US"/>
        </w:rPr>
        <w:t xml:space="preserve">      properties:</w:t>
      </w:r>
    </w:p>
    <w:p w14:paraId="0A920963" w14:textId="77777777" w:rsidR="00544CC0" w:rsidRPr="002E5CBA" w:rsidRDefault="00544CC0" w:rsidP="00544CC0">
      <w:pPr>
        <w:pStyle w:val="PL"/>
        <w:rPr>
          <w:lang w:val="en-US"/>
        </w:rPr>
      </w:pPr>
      <w:r w:rsidRPr="002E5CBA">
        <w:rPr>
          <w:lang w:val="en-US"/>
        </w:rPr>
        <w:t xml:space="preserve">        pduSessionId:</w:t>
      </w:r>
    </w:p>
    <w:p w14:paraId="1F7EC899" w14:textId="77777777" w:rsidR="00544CC0" w:rsidRPr="002E5CBA" w:rsidRDefault="00544CC0" w:rsidP="00544CC0">
      <w:pPr>
        <w:pStyle w:val="PL"/>
        <w:rPr>
          <w:lang w:val="en-US"/>
        </w:rPr>
      </w:pPr>
      <w:r w:rsidRPr="002E5CBA">
        <w:rPr>
          <w:lang w:val="en-US"/>
        </w:rPr>
        <w:t xml:space="preserve">          $ref: 'TS29571_CommonData.yaml#/components/schemas/PduSessionId'</w:t>
      </w:r>
    </w:p>
    <w:p w14:paraId="5DE260CF" w14:textId="77777777" w:rsidR="00544CC0" w:rsidRPr="002E5CBA" w:rsidRDefault="00544CC0" w:rsidP="00544CC0">
      <w:pPr>
        <w:pStyle w:val="PL"/>
        <w:rPr>
          <w:lang w:val="en-US"/>
        </w:rPr>
      </w:pPr>
      <w:r w:rsidRPr="002E5CBA">
        <w:rPr>
          <w:lang w:val="en-US"/>
        </w:rPr>
        <w:t xml:space="preserve">        dnn:</w:t>
      </w:r>
    </w:p>
    <w:p w14:paraId="50A8CD20" w14:textId="77777777" w:rsidR="00544CC0" w:rsidRDefault="00544CC0" w:rsidP="00544CC0">
      <w:pPr>
        <w:pStyle w:val="PL"/>
        <w:rPr>
          <w:lang w:val="en-US"/>
        </w:rPr>
      </w:pPr>
      <w:r w:rsidRPr="002E5CBA">
        <w:rPr>
          <w:lang w:val="en-US"/>
        </w:rPr>
        <w:t xml:space="preserve">          $ref: 'TS29571_CommonData.yaml#/components/schemas/Dnn'</w:t>
      </w:r>
    </w:p>
    <w:p w14:paraId="76D21BFD" w14:textId="77777777" w:rsidR="00544CC0" w:rsidRPr="002E5CBA" w:rsidRDefault="00544CC0" w:rsidP="00544CC0">
      <w:pPr>
        <w:pStyle w:val="PL"/>
        <w:rPr>
          <w:lang w:val="en-US"/>
        </w:rPr>
      </w:pPr>
      <w:r w:rsidRPr="002E5CBA">
        <w:rPr>
          <w:lang w:val="en-US"/>
        </w:rPr>
        <w:t xml:space="preserve">        </w:t>
      </w:r>
      <w:r>
        <w:rPr>
          <w:lang w:val="en-US"/>
        </w:rPr>
        <w:t>selectedD</w:t>
      </w:r>
      <w:r w:rsidRPr="002E5CBA">
        <w:rPr>
          <w:lang w:val="en-US"/>
        </w:rPr>
        <w:t>nn:</w:t>
      </w:r>
    </w:p>
    <w:p w14:paraId="7588B12B" w14:textId="77777777" w:rsidR="00544CC0" w:rsidRPr="002E5CBA" w:rsidRDefault="00544CC0" w:rsidP="00544CC0">
      <w:pPr>
        <w:pStyle w:val="PL"/>
        <w:rPr>
          <w:lang w:val="en-US"/>
        </w:rPr>
      </w:pPr>
      <w:r w:rsidRPr="002E5CBA">
        <w:rPr>
          <w:lang w:val="en-US"/>
        </w:rPr>
        <w:t xml:space="preserve">          $ref: 'TS29571_CommonData.yaml#/components/schemas/Dnn'</w:t>
      </w:r>
    </w:p>
    <w:p w14:paraId="1801ACFE" w14:textId="77777777" w:rsidR="00544CC0" w:rsidRPr="002E5CBA" w:rsidRDefault="00544CC0" w:rsidP="00544CC0">
      <w:pPr>
        <w:pStyle w:val="PL"/>
        <w:rPr>
          <w:lang w:val="en-US"/>
        </w:rPr>
      </w:pPr>
      <w:r w:rsidRPr="002E5CBA">
        <w:rPr>
          <w:lang w:val="en-US"/>
        </w:rPr>
        <w:t xml:space="preserve">        sNssai:</w:t>
      </w:r>
    </w:p>
    <w:p w14:paraId="1356552F" w14:textId="77777777" w:rsidR="00544CC0" w:rsidRPr="002E5CBA" w:rsidRDefault="00544CC0" w:rsidP="00544CC0">
      <w:pPr>
        <w:pStyle w:val="PL"/>
        <w:rPr>
          <w:lang w:val="en-US"/>
        </w:rPr>
      </w:pPr>
      <w:r w:rsidRPr="002E5CBA">
        <w:rPr>
          <w:lang w:val="en-US"/>
        </w:rPr>
        <w:t xml:space="preserve">          $ref: 'TS29571_CommonData.yaml#/components/schemas/Snssai'</w:t>
      </w:r>
    </w:p>
    <w:p w14:paraId="720E956F" w14:textId="77777777" w:rsidR="00544CC0" w:rsidRPr="002E5CBA" w:rsidRDefault="00544CC0" w:rsidP="00544CC0">
      <w:pPr>
        <w:pStyle w:val="PL"/>
        <w:rPr>
          <w:lang w:val="en-US"/>
        </w:rPr>
      </w:pPr>
      <w:r w:rsidRPr="002E5CBA">
        <w:rPr>
          <w:lang w:val="en-US"/>
        </w:rPr>
        <w:t xml:space="preserve">        hplmnSnssai:</w:t>
      </w:r>
    </w:p>
    <w:p w14:paraId="3487A75B" w14:textId="77777777" w:rsidR="00544CC0" w:rsidRDefault="00544CC0" w:rsidP="00544CC0">
      <w:pPr>
        <w:pStyle w:val="PL"/>
        <w:rPr>
          <w:lang w:val="en-US"/>
        </w:rPr>
      </w:pPr>
      <w:r w:rsidRPr="002E5CBA">
        <w:rPr>
          <w:lang w:val="en-US"/>
        </w:rPr>
        <w:t xml:space="preserve">          $ref: 'TS29571_CommonData.yaml#/components/schemas/Snssai'</w:t>
      </w:r>
    </w:p>
    <w:p w14:paraId="532C146A" w14:textId="77777777" w:rsidR="00544CC0" w:rsidRPr="002E5CBA" w:rsidRDefault="00544CC0" w:rsidP="00544CC0">
      <w:pPr>
        <w:pStyle w:val="PL"/>
        <w:rPr>
          <w:lang w:val="en-US"/>
        </w:rPr>
      </w:pPr>
      <w:r w:rsidRPr="002E5CBA">
        <w:rPr>
          <w:lang w:val="en-US"/>
        </w:rPr>
        <w:t xml:space="preserve">        pduSessionType:</w:t>
      </w:r>
    </w:p>
    <w:p w14:paraId="5D1815DA" w14:textId="77777777" w:rsidR="00544CC0" w:rsidRDefault="00544CC0" w:rsidP="00544CC0">
      <w:pPr>
        <w:pStyle w:val="PL"/>
        <w:rPr>
          <w:lang w:val="en-US"/>
        </w:rPr>
      </w:pPr>
      <w:r w:rsidRPr="002E5CBA">
        <w:rPr>
          <w:lang w:val="en-US"/>
        </w:rPr>
        <w:t xml:space="preserve">          $ref: 'TS29571_CommonData.yaml#/components/schemas/PduSessionType'</w:t>
      </w:r>
    </w:p>
    <w:p w14:paraId="000B22E4" w14:textId="77777777" w:rsidR="00544CC0" w:rsidRPr="002E5CBA" w:rsidRDefault="00544CC0" w:rsidP="00544CC0">
      <w:pPr>
        <w:pStyle w:val="PL"/>
        <w:rPr>
          <w:lang w:val="en-US"/>
        </w:rPr>
      </w:pPr>
      <w:r w:rsidRPr="002E5CBA">
        <w:rPr>
          <w:lang w:val="en-US"/>
        </w:rPr>
        <w:t xml:space="preserve">        gpsi:</w:t>
      </w:r>
    </w:p>
    <w:p w14:paraId="46463E5F" w14:textId="77777777" w:rsidR="00544CC0" w:rsidRPr="002E5CBA" w:rsidRDefault="00544CC0" w:rsidP="00544CC0">
      <w:pPr>
        <w:pStyle w:val="PL"/>
        <w:rPr>
          <w:lang w:val="en-US"/>
        </w:rPr>
      </w:pPr>
      <w:r w:rsidRPr="002E5CBA">
        <w:rPr>
          <w:lang w:val="en-US"/>
        </w:rPr>
        <w:t xml:space="preserve">          $ref: 'TS29571_CommonData.yaml#/components/schemas/Gpsi'</w:t>
      </w:r>
    </w:p>
    <w:p w14:paraId="0FD3AF89" w14:textId="77777777" w:rsidR="00544CC0" w:rsidRPr="002E5CBA" w:rsidRDefault="00544CC0" w:rsidP="00544CC0">
      <w:pPr>
        <w:pStyle w:val="PL"/>
        <w:rPr>
          <w:lang w:val="en-US"/>
        </w:rPr>
      </w:pPr>
      <w:r w:rsidRPr="002E5CBA">
        <w:rPr>
          <w:lang w:val="en-US"/>
        </w:rPr>
        <w:t xml:space="preserve">        hSmf</w:t>
      </w:r>
      <w:r>
        <w:rPr>
          <w:lang w:val="en-US"/>
        </w:rPr>
        <w:t>Uri</w:t>
      </w:r>
      <w:r w:rsidRPr="002E5CBA">
        <w:rPr>
          <w:lang w:val="en-US"/>
        </w:rPr>
        <w:t>:</w:t>
      </w:r>
    </w:p>
    <w:p w14:paraId="4701E6E6" w14:textId="77777777" w:rsidR="00544CC0" w:rsidRDefault="00544CC0" w:rsidP="00544CC0">
      <w:pPr>
        <w:pStyle w:val="PL"/>
        <w:rPr>
          <w:lang w:val="en-US"/>
        </w:rPr>
      </w:pPr>
      <w:r w:rsidRPr="002E5CBA">
        <w:rPr>
          <w:lang w:val="en-US"/>
        </w:rPr>
        <w:t xml:space="preserve">          $ref: 'TS29571_CommonData.yaml#/components/schemas/</w:t>
      </w:r>
      <w:r>
        <w:rPr>
          <w:lang w:val="en-US"/>
        </w:rPr>
        <w:t>Uri</w:t>
      </w:r>
      <w:r w:rsidRPr="002E5CBA">
        <w:rPr>
          <w:lang w:val="en-US"/>
        </w:rPr>
        <w:t>'</w:t>
      </w:r>
    </w:p>
    <w:p w14:paraId="2F03CE03" w14:textId="77777777" w:rsidR="00544CC0" w:rsidRPr="002E5CBA" w:rsidRDefault="00544CC0" w:rsidP="00544CC0">
      <w:pPr>
        <w:pStyle w:val="PL"/>
        <w:rPr>
          <w:lang w:val="en-US"/>
        </w:rPr>
      </w:pPr>
      <w:r w:rsidRPr="002E5CBA">
        <w:rPr>
          <w:lang w:val="en-US"/>
        </w:rPr>
        <w:t xml:space="preserve">        </w:t>
      </w:r>
      <w:r>
        <w:rPr>
          <w:lang w:val="en-US"/>
        </w:rPr>
        <w:t>s</w:t>
      </w:r>
      <w:r w:rsidRPr="002E5CBA">
        <w:rPr>
          <w:lang w:val="en-US"/>
        </w:rPr>
        <w:t>mf</w:t>
      </w:r>
      <w:r>
        <w:rPr>
          <w:lang w:val="en-US"/>
        </w:rPr>
        <w:t>Uri</w:t>
      </w:r>
      <w:r w:rsidRPr="002E5CBA">
        <w:rPr>
          <w:lang w:val="en-US"/>
        </w:rPr>
        <w:t>:</w:t>
      </w:r>
    </w:p>
    <w:p w14:paraId="4003155E" w14:textId="77777777" w:rsidR="00544CC0" w:rsidRDefault="00544CC0" w:rsidP="00544CC0">
      <w:pPr>
        <w:pStyle w:val="PL"/>
        <w:rPr>
          <w:lang w:val="en-US"/>
        </w:rPr>
      </w:pPr>
      <w:r w:rsidRPr="002E5CBA">
        <w:rPr>
          <w:lang w:val="en-US"/>
        </w:rPr>
        <w:t xml:space="preserve">          $ref: 'TS29571_CommonData.yaml#/components/schemas/</w:t>
      </w:r>
      <w:r>
        <w:rPr>
          <w:lang w:val="en-US"/>
        </w:rPr>
        <w:t>Uri</w:t>
      </w:r>
      <w:r w:rsidRPr="002E5CBA">
        <w:rPr>
          <w:lang w:val="en-US"/>
        </w:rPr>
        <w:t>'</w:t>
      </w:r>
    </w:p>
    <w:p w14:paraId="51578D8A" w14:textId="77777777" w:rsidR="00544CC0" w:rsidRDefault="00544CC0" w:rsidP="00544CC0">
      <w:pPr>
        <w:pStyle w:val="PL"/>
      </w:pPr>
      <w:r>
        <w:t xml:space="preserve">        pduSessionRef:</w:t>
      </w:r>
    </w:p>
    <w:p w14:paraId="26DDD188" w14:textId="77777777" w:rsidR="00544CC0" w:rsidRDefault="00544CC0" w:rsidP="00544CC0">
      <w:pPr>
        <w:pStyle w:val="PL"/>
        <w:rPr>
          <w:lang w:val="en-US"/>
        </w:rPr>
      </w:pPr>
      <w:r>
        <w:rPr>
          <w:lang w:val="en-US"/>
        </w:rPr>
        <w:t xml:space="preserve">          </w:t>
      </w:r>
      <w:r w:rsidRPr="002E5CBA">
        <w:rPr>
          <w:lang w:val="en-US"/>
        </w:rPr>
        <w:t>$ref: 'TS29571_CommonData.yaml#/components/schemas/</w:t>
      </w:r>
      <w:r>
        <w:rPr>
          <w:lang w:val="en-US"/>
        </w:rPr>
        <w:t>Uri</w:t>
      </w:r>
      <w:r w:rsidRPr="002E5CBA">
        <w:rPr>
          <w:lang w:val="en-US"/>
        </w:rPr>
        <w:t>'</w:t>
      </w:r>
    </w:p>
    <w:p w14:paraId="26BC258D" w14:textId="77777777" w:rsidR="00544CC0" w:rsidRDefault="00544CC0" w:rsidP="00544CC0">
      <w:pPr>
        <w:pStyle w:val="PL"/>
        <w:rPr>
          <w:lang w:val="en-US"/>
        </w:rPr>
      </w:pPr>
      <w:r>
        <w:rPr>
          <w:lang w:val="en-US"/>
        </w:rPr>
        <w:t xml:space="preserve">        </w:t>
      </w:r>
      <w:r>
        <w:t>interPlmnApiRoot</w:t>
      </w:r>
      <w:r>
        <w:rPr>
          <w:lang w:val="en-US"/>
        </w:rPr>
        <w:t>:</w:t>
      </w:r>
    </w:p>
    <w:p w14:paraId="1AF94F38" w14:textId="77777777" w:rsidR="00544CC0" w:rsidRDefault="00544CC0" w:rsidP="00544CC0">
      <w:pPr>
        <w:pStyle w:val="PL"/>
        <w:rPr>
          <w:lang w:val="en-US"/>
        </w:rPr>
      </w:pPr>
      <w:r>
        <w:rPr>
          <w:lang w:val="en-US"/>
        </w:rPr>
        <w:t xml:space="preserve">          $ref: 'TS29571_CommonData.yaml#/components/schemas/Uri'</w:t>
      </w:r>
    </w:p>
    <w:p w14:paraId="6960C546" w14:textId="77777777" w:rsidR="00544CC0" w:rsidRDefault="00544CC0" w:rsidP="00544CC0">
      <w:pPr>
        <w:pStyle w:val="PL"/>
        <w:rPr>
          <w:lang w:val="en-US"/>
        </w:rPr>
      </w:pPr>
      <w:r>
        <w:rPr>
          <w:lang w:val="en-US"/>
        </w:rPr>
        <w:t xml:space="preserve">        </w:t>
      </w:r>
      <w:r>
        <w:t>intraPlmnApiRoot</w:t>
      </w:r>
      <w:r>
        <w:rPr>
          <w:lang w:val="en-US"/>
        </w:rPr>
        <w:t>:</w:t>
      </w:r>
    </w:p>
    <w:p w14:paraId="407CF588" w14:textId="77777777" w:rsidR="00544CC0" w:rsidRPr="002E5CBA" w:rsidRDefault="00544CC0" w:rsidP="00544CC0">
      <w:pPr>
        <w:pStyle w:val="PL"/>
        <w:rPr>
          <w:lang w:val="en-US"/>
        </w:rPr>
      </w:pPr>
      <w:r>
        <w:rPr>
          <w:lang w:val="en-US"/>
        </w:rPr>
        <w:t xml:space="preserve">          $ref: 'TS29571_CommonData.yaml#/components/schemas/Uri'</w:t>
      </w:r>
    </w:p>
    <w:p w14:paraId="14E439DA" w14:textId="77777777" w:rsidR="00544CC0" w:rsidRPr="002E5CBA" w:rsidRDefault="00544CC0" w:rsidP="00544CC0">
      <w:pPr>
        <w:pStyle w:val="PL"/>
        <w:rPr>
          <w:lang w:val="en-US"/>
        </w:rPr>
      </w:pPr>
      <w:r w:rsidRPr="002E5CBA">
        <w:rPr>
          <w:lang w:val="en-US"/>
        </w:rPr>
        <w:t xml:space="preserve">        pcfId:</w:t>
      </w:r>
    </w:p>
    <w:p w14:paraId="128C12B3" w14:textId="77777777" w:rsidR="00544CC0" w:rsidRDefault="00544CC0" w:rsidP="00544CC0">
      <w:pPr>
        <w:pStyle w:val="PL"/>
        <w:rPr>
          <w:lang w:val="en-US"/>
        </w:rPr>
      </w:pPr>
      <w:r w:rsidRPr="002E5CBA">
        <w:rPr>
          <w:lang w:val="en-US"/>
        </w:rPr>
        <w:t xml:space="preserve">          $ref: 'TS29571_CommonData.yaml#/components/schemas/NfInstanceId'</w:t>
      </w:r>
    </w:p>
    <w:p w14:paraId="22B620D7" w14:textId="77777777" w:rsidR="00544CC0" w:rsidRPr="002E5CBA" w:rsidRDefault="00544CC0" w:rsidP="00544CC0">
      <w:pPr>
        <w:pStyle w:val="PL"/>
        <w:rPr>
          <w:lang w:val="en-US"/>
        </w:rPr>
      </w:pPr>
      <w:r w:rsidRPr="002E5CBA">
        <w:rPr>
          <w:lang w:val="en-US"/>
        </w:rPr>
        <w:t xml:space="preserve">        pcf</w:t>
      </w:r>
      <w:r>
        <w:rPr>
          <w:lang w:val="en-US"/>
        </w:rPr>
        <w:t>Group</w:t>
      </w:r>
      <w:r w:rsidRPr="002E5CBA">
        <w:rPr>
          <w:lang w:val="en-US"/>
        </w:rPr>
        <w:t>Id:</w:t>
      </w:r>
    </w:p>
    <w:p w14:paraId="40169A58" w14:textId="77777777" w:rsidR="00544CC0" w:rsidRDefault="00544CC0" w:rsidP="00544CC0">
      <w:pPr>
        <w:pStyle w:val="PL"/>
        <w:rPr>
          <w:lang w:val="en-US"/>
        </w:rPr>
      </w:pPr>
      <w:r w:rsidRPr="002E5CBA">
        <w:rPr>
          <w:lang w:val="en-US"/>
        </w:rPr>
        <w:t xml:space="preserve">          $ref: 'TS29571_CommonData.yaml#/components/schemas/Nf</w:t>
      </w:r>
      <w:r>
        <w:rPr>
          <w:lang w:val="en-US"/>
        </w:rPr>
        <w:t>Group</w:t>
      </w:r>
      <w:r w:rsidRPr="002E5CBA">
        <w:rPr>
          <w:lang w:val="en-US"/>
        </w:rPr>
        <w:t>Id'</w:t>
      </w:r>
    </w:p>
    <w:p w14:paraId="3E2BEB53" w14:textId="77777777" w:rsidR="00544CC0" w:rsidRPr="002E5CBA" w:rsidRDefault="00544CC0" w:rsidP="00544CC0">
      <w:pPr>
        <w:pStyle w:val="PL"/>
        <w:rPr>
          <w:lang w:val="en-US"/>
        </w:rPr>
      </w:pPr>
      <w:r w:rsidRPr="002E5CBA">
        <w:rPr>
          <w:lang w:val="en-US"/>
        </w:rPr>
        <w:t xml:space="preserve">        pcf</w:t>
      </w:r>
      <w:r>
        <w:rPr>
          <w:lang w:val="en-US"/>
        </w:rPr>
        <w:t>Set</w:t>
      </w:r>
      <w:r w:rsidRPr="002E5CBA">
        <w:rPr>
          <w:lang w:val="en-US"/>
        </w:rPr>
        <w:t>Id:</w:t>
      </w:r>
    </w:p>
    <w:p w14:paraId="35EFA253" w14:textId="77777777" w:rsidR="00544CC0" w:rsidRDefault="00544CC0" w:rsidP="00544CC0">
      <w:pPr>
        <w:pStyle w:val="PL"/>
        <w:rPr>
          <w:lang w:val="en-US"/>
        </w:rPr>
      </w:pPr>
      <w:r w:rsidRPr="002E5CBA">
        <w:rPr>
          <w:lang w:val="en-US"/>
        </w:rPr>
        <w:t xml:space="preserve">          $ref: 'TS29571_CommonData.yaml#/components/schemas/Nf</w:t>
      </w:r>
      <w:r>
        <w:rPr>
          <w:lang w:val="en-US"/>
        </w:rPr>
        <w:t>Set</w:t>
      </w:r>
      <w:r w:rsidRPr="002E5CBA">
        <w:rPr>
          <w:lang w:val="en-US"/>
        </w:rPr>
        <w:t>Id'</w:t>
      </w:r>
    </w:p>
    <w:p w14:paraId="45331575" w14:textId="77777777" w:rsidR="00544CC0" w:rsidRPr="002E5CBA" w:rsidRDefault="00544CC0" w:rsidP="00544CC0">
      <w:pPr>
        <w:pStyle w:val="PL"/>
        <w:rPr>
          <w:lang w:val="en-US"/>
        </w:rPr>
      </w:pPr>
      <w:r w:rsidRPr="002E5CBA">
        <w:rPr>
          <w:lang w:val="en-US"/>
        </w:rPr>
        <w:t xml:space="preserve">        selMode:</w:t>
      </w:r>
    </w:p>
    <w:p w14:paraId="53CAF209" w14:textId="77777777" w:rsidR="00544CC0" w:rsidRDefault="00544CC0" w:rsidP="00544CC0">
      <w:pPr>
        <w:pStyle w:val="PL"/>
        <w:rPr>
          <w:lang w:val="en-US"/>
        </w:rPr>
      </w:pPr>
      <w:r w:rsidRPr="002E5CBA">
        <w:rPr>
          <w:lang w:val="en-US"/>
        </w:rPr>
        <w:t xml:space="preserve">          $ref: '#/components/schemas/DnnSelectionMode'</w:t>
      </w:r>
    </w:p>
    <w:p w14:paraId="2BB41684" w14:textId="77777777" w:rsidR="00544CC0" w:rsidRDefault="00544CC0" w:rsidP="00544CC0">
      <w:pPr>
        <w:pStyle w:val="PL"/>
      </w:pPr>
      <w:r>
        <w:t xml:space="preserve">        udmGroupId:</w:t>
      </w:r>
    </w:p>
    <w:p w14:paraId="36D0983A" w14:textId="77777777" w:rsidR="00544CC0" w:rsidRDefault="00544CC0" w:rsidP="00544CC0">
      <w:pPr>
        <w:pStyle w:val="PL"/>
      </w:pPr>
      <w:r>
        <w:t xml:space="preserve">          $ref: 'TS29571_CommonData.yaml</w:t>
      </w:r>
      <w:r w:rsidRPr="00207B40">
        <w:t>#/components/schemas/</w:t>
      </w:r>
      <w:r>
        <w:t>NfGroupId</w:t>
      </w:r>
      <w:r w:rsidRPr="00207B40">
        <w:t>'</w:t>
      </w:r>
    </w:p>
    <w:p w14:paraId="7B6CAD7A" w14:textId="77777777" w:rsidR="00544CC0" w:rsidRDefault="00544CC0" w:rsidP="00544CC0">
      <w:pPr>
        <w:pStyle w:val="PL"/>
      </w:pPr>
      <w:r>
        <w:t xml:space="preserve">        routingIndicator:</w:t>
      </w:r>
    </w:p>
    <w:p w14:paraId="13481B4E" w14:textId="77777777" w:rsidR="00544CC0" w:rsidRDefault="00544CC0" w:rsidP="00544CC0">
      <w:pPr>
        <w:pStyle w:val="PL"/>
      </w:pPr>
      <w:r>
        <w:t xml:space="preserve">          type: string</w:t>
      </w:r>
    </w:p>
    <w:p w14:paraId="504C4E16" w14:textId="77777777" w:rsidR="00544CC0" w:rsidRPr="007021DF" w:rsidRDefault="00544CC0" w:rsidP="00544CC0">
      <w:pPr>
        <w:pStyle w:val="PL"/>
      </w:pPr>
      <w:r w:rsidRPr="007021DF">
        <w:t xml:space="preserve">        </w:t>
      </w:r>
      <w:r>
        <w:rPr>
          <w:rFonts w:hint="eastAsia"/>
          <w:lang w:eastAsia="zh-CN"/>
        </w:rPr>
        <w:t>hNwPubKeyId</w:t>
      </w:r>
      <w:r w:rsidRPr="007021DF">
        <w:t>:</w:t>
      </w:r>
    </w:p>
    <w:p w14:paraId="1A5C782A" w14:textId="77777777" w:rsidR="00544CC0" w:rsidRPr="00757B26" w:rsidRDefault="00544CC0" w:rsidP="00544CC0">
      <w:pPr>
        <w:pStyle w:val="PL"/>
        <w:rPr>
          <w:lang w:eastAsia="zh-CN"/>
        </w:rPr>
      </w:pPr>
      <w:r>
        <w:t xml:space="preserve">          type: </w:t>
      </w:r>
      <w:r>
        <w:rPr>
          <w:rFonts w:hint="eastAsia"/>
          <w:lang w:eastAsia="zh-CN"/>
        </w:rPr>
        <w:t>integer</w:t>
      </w:r>
    </w:p>
    <w:p w14:paraId="687A9263" w14:textId="77777777" w:rsidR="00544CC0" w:rsidRPr="002E5CBA" w:rsidRDefault="00544CC0" w:rsidP="00544CC0">
      <w:pPr>
        <w:pStyle w:val="PL"/>
        <w:rPr>
          <w:lang w:val="en-US"/>
        </w:rPr>
      </w:pPr>
      <w:r w:rsidRPr="002E5CBA">
        <w:rPr>
          <w:lang w:val="en-US"/>
        </w:rPr>
        <w:t xml:space="preserve">        sessionAmbr:</w:t>
      </w:r>
    </w:p>
    <w:p w14:paraId="414EC378" w14:textId="77777777" w:rsidR="00544CC0" w:rsidRPr="002E5CBA" w:rsidRDefault="00544CC0" w:rsidP="00544CC0">
      <w:pPr>
        <w:pStyle w:val="PL"/>
        <w:rPr>
          <w:lang w:val="en-US"/>
        </w:rPr>
      </w:pPr>
      <w:r w:rsidRPr="002E5CBA">
        <w:rPr>
          <w:lang w:val="en-US"/>
        </w:rPr>
        <w:t xml:space="preserve">          $ref: 'TS29571_CommonData.yaml#/components/schemas/Ambr'</w:t>
      </w:r>
    </w:p>
    <w:p w14:paraId="05ADB4D4" w14:textId="77777777" w:rsidR="00544CC0" w:rsidRPr="002E5CBA" w:rsidRDefault="00544CC0" w:rsidP="00544CC0">
      <w:pPr>
        <w:pStyle w:val="PL"/>
        <w:rPr>
          <w:lang w:val="en-US"/>
        </w:rPr>
      </w:pPr>
      <w:r w:rsidRPr="002E5CBA">
        <w:rPr>
          <w:lang w:val="en-US"/>
        </w:rPr>
        <w:t xml:space="preserve">        qosFlowsList:</w:t>
      </w:r>
    </w:p>
    <w:p w14:paraId="73FEE182" w14:textId="77777777" w:rsidR="00544CC0" w:rsidRPr="002E5CBA" w:rsidRDefault="00544CC0" w:rsidP="00544CC0">
      <w:pPr>
        <w:pStyle w:val="PL"/>
        <w:rPr>
          <w:lang w:val="en-US"/>
        </w:rPr>
      </w:pPr>
      <w:r w:rsidRPr="002E5CBA">
        <w:rPr>
          <w:lang w:val="en-US"/>
        </w:rPr>
        <w:t xml:space="preserve">          type: array</w:t>
      </w:r>
    </w:p>
    <w:p w14:paraId="141E36C9" w14:textId="77777777" w:rsidR="00544CC0" w:rsidRPr="002E5CBA" w:rsidRDefault="00544CC0" w:rsidP="00544CC0">
      <w:pPr>
        <w:pStyle w:val="PL"/>
        <w:rPr>
          <w:lang w:val="en-US"/>
        </w:rPr>
      </w:pPr>
      <w:r w:rsidRPr="002E5CBA">
        <w:rPr>
          <w:lang w:val="en-US"/>
        </w:rPr>
        <w:t xml:space="preserve">          items:</w:t>
      </w:r>
    </w:p>
    <w:p w14:paraId="6628688D" w14:textId="77777777" w:rsidR="00544CC0" w:rsidRPr="002E5CBA" w:rsidRDefault="00544CC0" w:rsidP="00544CC0">
      <w:pPr>
        <w:pStyle w:val="PL"/>
        <w:rPr>
          <w:lang w:val="en-US"/>
        </w:rPr>
      </w:pPr>
      <w:r w:rsidRPr="002E5CBA">
        <w:rPr>
          <w:lang w:val="en-US"/>
        </w:rPr>
        <w:t xml:space="preserve">            $ref: '#/components/schemas/QosFlowSetupItem'</w:t>
      </w:r>
    </w:p>
    <w:p w14:paraId="373FD785" w14:textId="77777777" w:rsidR="00544CC0" w:rsidRDefault="00544CC0" w:rsidP="00544CC0">
      <w:pPr>
        <w:pStyle w:val="PL"/>
        <w:rPr>
          <w:lang w:val="en-US"/>
        </w:rPr>
      </w:pPr>
      <w:r w:rsidRPr="002E5CBA">
        <w:rPr>
          <w:lang w:val="en-US"/>
        </w:rPr>
        <w:t xml:space="preserve">          minItems: 1</w:t>
      </w:r>
    </w:p>
    <w:p w14:paraId="273BCB2E" w14:textId="77777777" w:rsidR="00544CC0" w:rsidRPr="002E5CBA" w:rsidRDefault="00544CC0" w:rsidP="00544CC0">
      <w:pPr>
        <w:pStyle w:val="PL"/>
        <w:rPr>
          <w:lang w:val="en-US"/>
        </w:rPr>
      </w:pPr>
      <w:r>
        <w:rPr>
          <w:lang w:val="en-US"/>
        </w:rPr>
        <w:t xml:space="preserve">        </w:t>
      </w:r>
      <w:r w:rsidRPr="004D222C">
        <w:t>hSmfInstanceId</w:t>
      </w:r>
      <w:r w:rsidRPr="002E5CBA">
        <w:rPr>
          <w:lang w:val="en-US"/>
        </w:rPr>
        <w:t>:</w:t>
      </w:r>
    </w:p>
    <w:p w14:paraId="3BEE7097" w14:textId="77777777" w:rsidR="00544CC0" w:rsidRDefault="00544CC0" w:rsidP="00544CC0">
      <w:pPr>
        <w:pStyle w:val="PL"/>
        <w:rPr>
          <w:lang w:val="en-US"/>
        </w:rPr>
      </w:pPr>
      <w:r w:rsidRPr="002E5CBA">
        <w:rPr>
          <w:lang w:val="en-US"/>
        </w:rPr>
        <w:t xml:space="preserve">          $ref: 'TS29571_CommonData.yaml#/components/schemas/NfInstanceId'</w:t>
      </w:r>
    </w:p>
    <w:p w14:paraId="45621245" w14:textId="77777777" w:rsidR="00544CC0" w:rsidRPr="002E5CBA" w:rsidRDefault="00544CC0" w:rsidP="00544CC0">
      <w:pPr>
        <w:pStyle w:val="PL"/>
        <w:rPr>
          <w:lang w:val="en-US"/>
        </w:rPr>
      </w:pPr>
      <w:r>
        <w:rPr>
          <w:lang w:val="en-US"/>
        </w:rPr>
        <w:t xml:space="preserve">        </w:t>
      </w:r>
      <w:r>
        <w:t>s</w:t>
      </w:r>
      <w:r w:rsidRPr="004D222C">
        <w:t>mfInstanceId</w:t>
      </w:r>
      <w:r w:rsidRPr="002E5CBA">
        <w:rPr>
          <w:lang w:val="en-US"/>
        </w:rPr>
        <w:t>:</w:t>
      </w:r>
    </w:p>
    <w:p w14:paraId="5E63AA7F" w14:textId="77777777" w:rsidR="00544CC0" w:rsidRDefault="00544CC0" w:rsidP="00544CC0">
      <w:pPr>
        <w:pStyle w:val="PL"/>
        <w:rPr>
          <w:lang w:val="en-US"/>
        </w:rPr>
      </w:pPr>
      <w:r w:rsidRPr="002E5CBA">
        <w:rPr>
          <w:lang w:val="en-US"/>
        </w:rPr>
        <w:t xml:space="preserve">          $ref: 'TS29571_CommonData.yaml#/components/schemas/NfInstanceId'</w:t>
      </w:r>
    </w:p>
    <w:p w14:paraId="3090A447" w14:textId="77777777" w:rsidR="00544CC0" w:rsidRDefault="00544CC0" w:rsidP="00544CC0">
      <w:pPr>
        <w:pStyle w:val="PL"/>
        <w:rPr>
          <w:lang w:val="en-US"/>
        </w:rPr>
      </w:pPr>
      <w:r>
        <w:rPr>
          <w:lang w:val="en-US"/>
        </w:rPr>
        <w:t xml:space="preserve">        </w:t>
      </w:r>
      <w:r>
        <w:t>pduSessionS</w:t>
      </w:r>
      <w:r w:rsidRPr="004C6CFB">
        <w:t>mfSetId</w:t>
      </w:r>
      <w:r>
        <w:rPr>
          <w:lang w:val="en-US"/>
        </w:rPr>
        <w:t>:</w:t>
      </w:r>
    </w:p>
    <w:p w14:paraId="37FAFEFA" w14:textId="77777777" w:rsidR="00544CC0" w:rsidRDefault="00544CC0" w:rsidP="00544CC0">
      <w:pPr>
        <w:pStyle w:val="PL"/>
      </w:pPr>
      <w:r>
        <w:rPr>
          <w:lang w:val="en-US"/>
        </w:rPr>
        <w:t xml:space="preserve">          $ref: 'TS29571_CommonData.yaml#/components/schemas/NfSetId'</w:t>
      </w:r>
    </w:p>
    <w:p w14:paraId="331485BA" w14:textId="77777777" w:rsidR="00544CC0" w:rsidRPr="003B2883" w:rsidRDefault="00544CC0" w:rsidP="00544CC0">
      <w:pPr>
        <w:pStyle w:val="PL"/>
      </w:pPr>
      <w:r>
        <w:t xml:space="preserve">  </w:t>
      </w:r>
      <w:r w:rsidRPr="003B2883">
        <w:t xml:space="preserve">      </w:t>
      </w:r>
      <w:r>
        <w:t>pduSessionS</w:t>
      </w:r>
      <w:r w:rsidRPr="004C6CFB">
        <w:t>mfServiceSetId</w:t>
      </w:r>
      <w:r w:rsidRPr="003B2883">
        <w:t>:</w:t>
      </w:r>
    </w:p>
    <w:p w14:paraId="355B004C" w14:textId="77777777" w:rsidR="00544CC0" w:rsidRPr="003B2883" w:rsidRDefault="00544CC0" w:rsidP="00544CC0">
      <w:pPr>
        <w:pStyle w:val="PL"/>
      </w:pPr>
      <w:r w:rsidRPr="003B2883">
        <w:t xml:space="preserve">          $ref: 'TS29571_CommonData.yaml#/components/schemas/Nf</w:t>
      </w:r>
      <w:r>
        <w:t>ServiceSet</w:t>
      </w:r>
      <w:r w:rsidRPr="003B2883">
        <w:t>Id'</w:t>
      </w:r>
    </w:p>
    <w:p w14:paraId="7F272146" w14:textId="77777777" w:rsidR="00544CC0" w:rsidRPr="003B2883" w:rsidRDefault="00544CC0" w:rsidP="00544CC0">
      <w:pPr>
        <w:pStyle w:val="PL"/>
      </w:pPr>
      <w:r w:rsidRPr="003B2883">
        <w:t xml:space="preserve">        </w:t>
      </w:r>
      <w:r>
        <w:t>pduSessionS</w:t>
      </w:r>
      <w:r w:rsidRPr="004C6CFB">
        <w:t>mfBinding</w:t>
      </w:r>
      <w:r w:rsidRPr="003B2883">
        <w:t>:</w:t>
      </w:r>
    </w:p>
    <w:p w14:paraId="1B346714" w14:textId="77777777" w:rsidR="00544CC0" w:rsidRPr="002E5CBA" w:rsidRDefault="00544CC0" w:rsidP="00544CC0">
      <w:pPr>
        <w:pStyle w:val="PL"/>
        <w:rPr>
          <w:lang w:val="en-US"/>
        </w:rPr>
      </w:pPr>
      <w:r w:rsidRPr="002E5CBA">
        <w:rPr>
          <w:lang w:val="en-US"/>
        </w:rPr>
        <w:t xml:space="preserve">          $ref: '</w:t>
      </w:r>
      <w:r w:rsidRPr="002857AD">
        <w:rPr>
          <w:lang w:val="en-US"/>
        </w:rPr>
        <w:t>TS2951</w:t>
      </w:r>
      <w:r>
        <w:rPr>
          <w:lang w:val="en-US"/>
        </w:rPr>
        <w:t>8</w:t>
      </w:r>
      <w:r w:rsidRPr="002857AD">
        <w:rPr>
          <w:lang w:val="en-US"/>
        </w:rPr>
        <w:t>_N</w:t>
      </w:r>
      <w:r>
        <w:rPr>
          <w:lang w:val="en-US"/>
        </w:rPr>
        <w:t>amf</w:t>
      </w:r>
      <w:r w:rsidRPr="002857AD">
        <w:rPr>
          <w:lang w:val="en-US"/>
        </w:rPr>
        <w:t>_</w:t>
      </w:r>
      <w:r>
        <w:rPr>
          <w:lang w:val="en-US"/>
        </w:rPr>
        <w:t>Communication</w:t>
      </w:r>
      <w:r w:rsidRPr="002857AD">
        <w:rPr>
          <w:lang w:val="en-US"/>
        </w:rPr>
        <w:t>.yaml</w:t>
      </w:r>
      <w:r w:rsidRPr="002857AD">
        <w:t>#/components/schemas/</w:t>
      </w:r>
      <w:r>
        <w:rPr>
          <w:lang w:val="en-US"/>
        </w:rPr>
        <w:t>SbiBindingLevel</w:t>
      </w:r>
      <w:r w:rsidRPr="002E5CBA">
        <w:rPr>
          <w:lang w:val="en-US"/>
        </w:rPr>
        <w:t>'</w:t>
      </w:r>
    </w:p>
    <w:p w14:paraId="44632C6D" w14:textId="77777777" w:rsidR="00544CC0" w:rsidRPr="002E5CBA" w:rsidRDefault="00544CC0" w:rsidP="00544CC0">
      <w:pPr>
        <w:pStyle w:val="PL"/>
        <w:rPr>
          <w:lang w:val="en-US"/>
        </w:rPr>
      </w:pPr>
      <w:r w:rsidRPr="002E5CBA">
        <w:rPr>
          <w:lang w:val="en-US"/>
        </w:rPr>
        <w:t xml:space="preserve">        enablePauseCharging:</w:t>
      </w:r>
    </w:p>
    <w:p w14:paraId="2BAC3A59" w14:textId="77777777" w:rsidR="00544CC0" w:rsidRPr="002E5CBA" w:rsidRDefault="00544CC0" w:rsidP="00544CC0">
      <w:pPr>
        <w:pStyle w:val="PL"/>
        <w:rPr>
          <w:lang w:val="en-US"/>
        </w:rPr>
      </w:pPr>
      <w:r w:rsidRPr="002E5CBA">
        <w:rPr>
          <w:lang w:val="en-US"/>
        </w:rPr>
        <w:t xml:space="preserve">          type: boolean</w:t>
      </w:r>
    </w:p>
    <w:p w14:paraId="09473FA1" w14:textId="77777777" w:rsidR="00544CC0" w:rsidRPr="002E5CBA" w:rsidRDefault="00544CC0" w:rsidP="00544CC0">
      <w:pPr>
        <w:pStyle w:val="PL"/>
        <w:rPr>
          <w:lang w:val="en-US"/>
        </w:rPr>
      </w:pPr>
      <w:r w:rsidRPr="002E5CBA">
        <w:rPr>
          <w:lang w:val="en-US"/>
        </w:rPr>
        <w:t xml:space="preserve">          default: false</w:t>
      </w:r>
    </w:p>
    <w:p w14:paraId="0D60A80F" w14:textId="77777777" w:rsidR="00544CC0" w:rsidRPr="002E5CBA" w:rsidRDefault="00544CC0" w:rsidP="00544CC0">
      <w:pPr>
        <w:pStyle w:val="PL"/>
        <w:rPr>
          <w:lang w:val="en-US"/>
        </w:rPr>
      </w:pPr>
      <w:r w:rsidRPr="002E5CBA">
        <w:rPr>
          <w:lang w:val="en-US"/>
        </w:rPr>
        <w:t xml:space="preserve">        ueIpv4Address:</w:t>
      </w:r>
    </w:p>
    <w:p w14:paraId="501BED23" w14:textId="77777777" w:rsidR="00544CC0" w:rsidRPr="002E5CBA" w:rsidRDefault="00544CC0" w:rsidP="00544CC0">
      <w:pPr>
        <w:pStyle w:val="PL"/>
        <w:rPr>
          <w:lang w:val="en-US"/>
        </w:rPr>
      </w:pPr>
      <w:r w:rsidRPr="002E5CBA">
        <w:rPr>
          <w:lang w:val="en-US"/>
        </w:rPr>
        <w:t xml:space="preserve">          $ref: 'TS29571_CommonData.yaml#/components/schemas/Ipv4Addr'</w:t>
      </w:r>
    </w:p>
    <w:p w14:paraId="5A653F90" w14:textId="77777777" w:rsidR="00544CC0" w:rsidRPr="002E5CBA" w:rsidRDefault="00544CC0" w:rsidP="00544CC0">
      <w:pPr>
        <w:pStyle w:val="PL"/>
        <w:rPr>
          <w:lang w:val="en-US"/>
        </w:rPr>
      </w:pPr>
      <w:r w:rsidRPr="002E5CBA">
        <w:rPr>
          <w:lang w:val="en-US"/>
        </w:rPr>
        <w:t xml:space="preserve">        ueIpv6Prefix:</w:t>
      </w:r>
    </w:p>
    <w:p w14:paraId="79446E12" w14:textId="77777777" w:rsidR="00544CC0" w:rsidRPr="002E5CBA" w:rsidRDefault="00544CC0" w:rsidP="00544CC0">
      <w:pPr>
        <w:pStyle w:val="PL"/>
        <w:rPr>
          <w:lang w:val="en-US"/>
        </w:rPr>
      </w:pPr>
      <w:r w:rsidRPr="002E5CBA">
        <w:rPr>
          <w:lang w:val="en-US"/>
        </w:rPr>
        <w:t xml:space="preserve">          $ref: 'TS29571_CommonData.yaml#/components/schemas/Ipv6Prefix'</w:t>
      </w:r>
    </w:p>
    <w:p w14:paraId="513FA4EB" w14:textId="77777777" w:rsidR="00544CC0" w:rsidRPr="002E5CBA" w:rsidRDefault="00544CC0" w:rsidP="00544CC0">
      <w:pPr>
        <w:pStyle w:val="PL"/>
        <w:rPr>
          <w:lang w:val="en-US"/>
        </w:rPr>
      </w:pPr>
      <w:r w:rsidRPr="002E5CBA">
        <w:rPr>
          <w:lang w:val="en-US"/>
        </w:rPr>
        <w:t xml:space="preserve">        epsPdnCnxInfo:</w:t>
      </w:r>
    </w:p>
    <w:p w14:paraId="11A6B94B" w14:textId="77777777" w:rsidR="00544CC0" w:rsidRPr="002E5CBA" w:rsidRDefault="00544CC0" w:rsidP="00544CC0">
      <w:pPr>
        <w:pStyle w:val="PL"/>
        <w:rPr>
          <w:lang w:val="en-US"/>
        </w:rPr>
      </w:pPr>
      <w:r w:rsidRPr="002E5CBA">
        <w:rPr>
          <w:lang w:val="en-US"/>
        </w:rPr>
        <w:t xml:space="preserve">          $ref: '#/components/schemas/EpsPdnCnxInfo'</w:t>
      </w:r>
    </w:p>
    <w:p w14:paraId="441F37A1" w14:textId="77777777" w:rsidR="00544CC0" w:rsidRPr="002E5CBA" w:rsidRDefault="00544CC0" w:rsidP="00544CC0">
      <w:pPr>
        <w:pStyle w:val="PL"/>
        <w:rPr>
          <w:lang w:val="en-US"/>
        </w:rPr>
      </w:pPr>
      <w:r w:rsidRPr="002E5CBA">
        <w:rPr>
          <w:lang w:val="en-US"/>
        </w:rPr>
        <w:t xml:space="preserve">        epsBearerInfo:</w:t>
      </w:r>
    </w:p>
    <w:p w14:paraId="7CA5FCF7" w14:textId="77777777" w:rsidR="00544CC0" w:rsidRPr="002E5CBA" w:rsidRDefault="00544CC0" w:rsidP="00544CC0">
      <w:pPr>
        <w:pStyle w:val="PL"/>
        <w:rPr>
          <w:lang w:val="en-US"/>
        </w:rPr>
      </w:pPr>
      <w:r w:rsidRPr="002E5CBA">
        <w:rPr>
          <w:lang w:val="en-US"/>
        </w:rPr>
        <w:t xml:space="preserve">          type: array</w:t>
      </w:r>
    </w:p>
    <w:p w14:paraId="06E69C00" w14:textId="77777777" w:rsidR="00544CC0" w:rsidRPr="002E5CBA" w:rsidRDefault="00544CC0" w:rsidP="00544CC0">
      <w:pPr>
        <w:pStyle w:val="PL"/>
        <w:rPr>
          <w:lang w:val="en-US"/>
        </w:rPr>
      </w:pPr>
      <w:r w:rsidRPr="002E5CBA">
        <w:rPr>
          <w:lang w:val="en-US"/>
        </w:rPr>
        <w:t xml:space="preserve">          items:</w:t>
      </w:r>
    </w:p>
    <w:p w14:paraId="57FB60AC" w14:textId="77777777" w:rsidR="00544CC0" w:rsidRPr="002E5CBA" w:rsidRDefault="00544CC0" w:rsidP="00544CC0">
      <w:pPr>
        <w:pStyle w:val="PL"/>
        <w:rPr>
          <w:lang w:val="en-US"/>
        </w:rPr>
      </w:pPr>
      <w:r w:rsidRPr="002E5CBA">
        <w:rPr>
          <w:lang w:val="en-US"/>
        </w:rPr>
        <w:t xml:space="preserve">            $ref: '#/components/schemas/EpsBearerInfo'</w:t>
      </w:r>
    </w:p>
    <w:p w14:paraId="61B89AEC" w14:textId="77777777" w:rsidR="00544CC0" w:rsidRPr="002E5CBA" w:rsidRDefault="00544CC0" w:rsidP="00544CC0">
      <w:pPr>
        <w:pStyle w:val="PL"/>
        <w:rPr>
          <w:lang w:val="en-US"/>
        </w:rPr>
      </w:pPr>
      <w:r w:rsidRPr="002E5CBA">
        <w:rPr>
          <w:lang w:val="en-US"/>
        </w:rPr>
        <w:t xml:space="preserve">          minItems: 1</w:t>
      </w:r>
    </w:p>
    <w:p w14:paraId="021C33EB" w14:textId="77777777" w:rsidR="00544CC0" w:rsidRPr="002E5CBA" w:rsidRDefault="00544CC0" w:rsidP="00544CC0">
      <w:pPr>
        <w:pStyle w:val="PL"/>
        <w:rPr>
          <w:lang w:val="en-US"/>
        </w:rPr>
      </w:pPr>
      <w:r w:rsidRPr="002E5CBA">
        <w:rPr>
          <w:lang w:val="en-US"/>
        </w:rPr>
        <w:t xml:space="preserve">        </w:t>
      </w:r>
      <w:r>
        <w:t>maxIntegrityProtectedDataRate</w:t>
      </w:r>
      <w:r w:rsidRPr="002E5CBA">
        <w:rPr>
          <w:lang w:val="en-US"/>
        </w:rPr>
        <w:t>:</w:t>
      </w:r>
    </w:p>
    <w:p w14:paraId="0F006C3B" w14:textId="77777777" w:rsidR="00544CC0" w:rsidRDefault="00544CC0" w:rsidP="00544CC0">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1E44CD35" w14:textId="77777777" w:rsidR="00544CC0" w:rsidRPr="002E5CBA" w:rsidRDefault="00544CC0" w:rsidP="00544CC0">
      <w:pPr>
        <w:pStyle w:val="PL"/>
        <w:rPr>
          <w:lang w:val="en-US"/>
        </w:rPr>
      </w:pPr>
      <w:r w:rsidRPr="002E5CBA">
        <w:rPr>
          <w:lang w:val="en-US"/>
        </w:rPr>
        <w:t xml:space="preserve">        </w:t>
      </w:r>
      <w:r>
        <w:t>maxIntegrityProtectedDataRateDl</w:t>
      </w:r>
      <w:r w:rsidRPr="002E5CBA">
        <w:rPr>
          <w:lang w:val="en-US"/>
        </w:rPr>
        <w:t>:</w:t>
      </w:r>
    </w:p>
    <w:p w14:paraId="50813675" w14:textId="77777777" w:rsidR="00544CC0" w:rsidRDefault="00544CC0" w:rsidP="00544CC0">
      <w:pPr>
        <w:pStyle w:val="PL"/>
        <w:rPr>
          <w:lang w:val="en-US"/>
        </w:rPr>
      </w:pPr>
      <w:r w:rsidRPr="002E5CBA">
        <w:rPr>
          <w:lang w:val="en-US"/>
        </w:rPr>
        <w:lastRenderedPageBreak/>
        <w:t xml:space="preserve">          $ref: </w:t>
      </w:r>
      <w:r>
        <w:rPr>
          <w:lang w:val="en-US"/>
        </w:rPr>
        <w:t>'#/components/schemas/</w:t>
      </w:r>
      <w:r>
        <w:t>MaxIntegrityProtectedDataRate</w:t>
      </w:r>
      <w:r w:rsidRPr="002E5CBA">
        <w:rPr>
          <w:lang w:val="en-US"/>
        </w:rPr>
        <w:t>'</w:t>
      </w:r>
    </w:p>
    <w:p w14:paraId="0812F5EE" w14:textId="77777777" w:rsidR="00544CC0" w:rsidRPr="002E5CBA" w:rsidRDefault="00544CC0" w:rsidP="00544CC0">
      <w:pPr>
        <w:pStyle w:val="PL"/>
        <w:rPr>
          <w:lang w:val="en-US"/>
        </w:rPr>
      </w:pPr>
      <w:r w:rsidRPr="002E5CBA">
        <w:rPr>
          <w:lang w:val="en-US"/>
        </w:rPr>
        <w:t xml:space="preserve">        </w:t>
      </w:r>
      <w:r>
        <w:rPr>
          <w:lang w:val="en-US"/>
        </w:rPr>
        <w:t>alwaysOnGranted</w:t>
      </w:r>
      <w:r w:rsidRPr="002E5CBA">
        <w:rPr>
          <w:lang w:val="en-US"/>
        </w:rPr>
        <w:t>:</w:t>
      </w:r>
    </w:p>
    <w:p w14:paraId="5A71739E" w14:textId="77777777" w:rsidR="00544CC0" w:rsidRDefault="00544CC0" w:rsidP="00544CC0">
      <w:pPr>
        <w:pStyle w:val="PL"/>
        <w:rPr>
          <w:lang w:val="en-US"/>
        </w:rPr>
      </w:pPr>
      <w:r w:rsidRPr="002E5CBA">
        <w:rPr>
          <w:lang w:val="en-US"/>
        </w:rPr>
        <w:t xml:space="preserve">          type: boolean</w:t>
      </w:r>
    </w:p>
    <w:p w14:paraId="4D6D4B2A" w14:textId="77777777" w:rsidR="00544CC0" w:rsidRPr="002E5CBA" w:rsidRDefault="00544CC0" w:rsidP="00544CC0">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74E97122" w14:textId="77777777" w:rsidR="00544CC0" w:rsidRPr="002E5CBA" w:rsidRDefault="00544CC0" w:rsidP="00544CC0">
      <w:pPr>
        <w:pStyle w:val="PL"/>
        <w:rPr>
          <w:lang w:val="en-US"/>
        </w:rPr>
      </w:pPr>
      <w:r w:rsidRPr="002E5CBA">
        <w:rPr>
          <w:lang w:val="en-US"/>
        </w:rPr>
        <w:t xml:space="preserve">        upSecurity:</w:t>
      </w:r>
    </w:p>
    <w:p w14:paraId="3AA60E40" w14:textId="77777777" w:rsidR="00544CC0" w:rsidRDefault="00544CC0" w:rsidP="00544CC0">
      <w:pPr>
        <w:pStyle w:val="PL"/>
        <w:rPr>
          <w:lang w:val="en-US"/>
        </w:rPr>
      </w:pPr>
      <w:r w:rsidRPr="002E5CBA">
        <w:rPr>
          <w:lang w:val="en-US"/>
        </w:rPr>
        <w:t xml:space="preserve">          $ref: 'TS29571_CommonData.yaml#/components/schemas/UpSecurity'</w:t>
      </w:r>
    </w:p>
    <w:p w14:paraId="0F7D927B" w14:textId="77777777" w:rsidR="00544CC0" w:rsidRPr="002E5CBA" w:rsidRDefault="00544CC0" w:rsidP="00544CC0">
      <w:pPr>
        <w:pStyle w:val="PL"/>
        <w:rPr>
          <w:lang w:val="en-US"/>
        </w:rPr>
      </w:pPr>
      <w:r w:rsidRPr="002E5CBA">
        <w:rPr>
          <w:lang w:val="en-US"/>
        </w:rPr>
        <w:t xml:space="preserve">        </w:t>
      </w:r>
      <w:r>
        <w:rPr>
          <w:lang w:val="en-US"/>
        </w:rPr>
        <w:t>hSmfServiceInstanceId</w:t>
      </w:r>
      <w:r w:rsidRPr="002E5CBA">
        <w:rPr>
          <w:lang w:val="en-US"/>
        </w:rPr>
        <w:t>:</w:t>
      </w:r>
    </w:p>
    <w:p w14:paraId="5F693B5E" w14:textId="77777777" w:rsidR="00544CC0" w:rsidRDefault="00544CC0" w:rsidP="00544CC0">
      <w:pPr>
        <w:pStyle w:val="PL"/>
      </w:pPr>
      <w:r>
        <w:t xml:space="preserve">          type: string</w:t>
      </w:r>
    </w:p>
    <w:p w14:paraId="63177850" w14:textId="77777777" w:rsidR="00544CC0" w:rsidRPr="002E5CBA" w:rsidRDefault="00544CC0" w:rsidP="00544CC0">
      <w:pPr>
        <w:pStyle w:val="PL"/>
        <w:rPr>
          <w:lang w:val="en-US"/>
        </w:rPr>
      </w:pPr>
      <w:r w:rsidRPr="002E5CBA">
        <w:rPr>
          <w:lang w:val="en-US"/>
        </w:rPr>
        <w:t xml:space="preserve">        </w:t>
      </w:r>
      <w:r>
        <w:rPr>
          <w:lang w:val="en-US"/>
        </w:rPr>
        <w:t>smfServiceInstanceId</w:t>
      </w:r>
      <w:r w:rsidRPr="002E5CBA">
        <w:rPr>
          <w:lang w:val="en-US"/>
        </w:rPr>
        <w:t>:</w:t>
      </w:r>
    </w:p>
    <w:p w14:paraId="166F75DF" w14:textId="77777777" w:rsidR="00544CC0" w:rsidRPr="00757B26" w:rsidRDefault="00544CC0" w:rsidP="00544CC0">
      <w:pPr>
        <w:pStyle w:val="PL"/>
        <w:rPr>
          <w:lang w:val="en-US"/>
        </w:rPr>
      </w:pPr>
      <w:r>
        <w:t xml:space="preserve">          type: string</w:t>
      </w:r>
    </w:p>
    <w:p w14:paraId="4D09B990" w14:textId="77777777" w:rsidR="00544CC0" w:rsidRPr="002857AD" w:rsidRDefault="00544CC0" w:rsidP="00544CC0">
      <w:pPr>
        <w:pStyle w:val="PL"/>
      </w:pPr>
      <w:r w:rsidRPr="002857AD">
        <w:t xml:space="preserve">        recoveryTime:</w:t>
      </w:r>
    </w:p>
    <w:p w14:paraId="0920A315" w14:textId="77777777" w:rsidR="00544CC0" w:rsidRDefault="00544CC0" w:rsidP="00544CC0">
      <w:pPr>
        <w:pStyle w:val="PL"/>
      </w:pPr>
      <w:r w:rsidRPr="002857AD">
        <w:t xml:space="preserve">          $ref: 'TS29571_CommonData.yaml#/components/schemas/DateTime'</w:t>
      </w:r>
    </w:p>
    <w:p w14:paraId="441D00F8" w14:textId="77777777" w:rsidR="00544CC0" w:rsidRPr="002E5CBA" w:rsidRDefault="00544CC0" w:rsidP="00544CC0">
      <w:pPr>
        <w:pStyle w:val="PL"/>
        <w:rPr>
          <w:lang w:val="en-US"/>
        </w:rPr>
      </w:pPr>
      <w:r w:rsidRPr="002E5CBA">
        <w:rPr>
          <w:lang w:val="en-US"/>
        </w:rPr>
        <w:t xml:space="preserve">        </w:t>
      </w:r>
      <w:r>
        <w:t>forwarding</w:t>
      </w:r>
      <w:r>
        <w:rPr>
          <w:rFonts w:hint="eastAsia"/>
          <w:lang w:eastAsia="zh-CN"/>
        </w:rPr>
        <w:t>Ind</w:t>
      </w:r>
      <w:r w:rsidRPr="002E5CBA">
        <w:rPr>
          <w:lang w:val="en-US"/>
        </w:rPr>
        <w:t>:</w:t>
      </w:r>
    </w:p>
    <w:p w14:paraId="27BB079B" w14:textId="77777777" w:rsidR="00544CC0" w:rsidRDefault="00544CC0" w:rsidP="00544CC0">
      <w:pPr>
        <w:pStyle w:val="PL"/>
        <w:rPr>
          <w:lang w:val="en-US"/>
        </w:rPr>
      </w:pPr>
      <w:r w:rsidRPr="002E5CBA">
        <w:rPr>
          <w:lang w:val="en-US"/>
        </w:rPr>
        <w:t xml:space="preserve">          type: boolean</w:t>
      </w:r>
    </w:p>
    <w:p w14:paraId="4D1F9329" w14:textId="77777777" w:rsidR="00544CC0" w:rsidRDefault="00544CC0" w:rsidP="00544CC0">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4F5D5B2B" w14:textId="77777777" w:rsidR="00544CC0" w:rsidRDefault="00544CC0" w:rsidP="00544CC0">
      <w:pPr>
        <w:pStyle w:val="PL"/>
      </w:pPr>
      <w:r>
        <w:t xml:space="preserve">        </w:t>
      </w:r>
      <w:r>
        <w:rPr>
          <w:rFonts w:hint="eastAsia"/>
        </w:rPr>
        <w:t>psaTunnelInfo</w:t>
      </w:r>
      <w:r>
        <w:t>:</w:t>
      </w:r>
    </w:p>
    <w:p w14:paraId="4B7F6134" w14:textId="77777777" w:rsidR="00544CC0" w:rsidRDefault="00544CC0" w:rsidP="00544CC0">
      <w:pPr>
        <w:pStyle w:val="PL"/>
        <w:rPr>
          <w:lang w:val="en-US"/>
        </w:rPr>
      </w:pPr>
      <w:r>
        <w:t xml:space="preserve">          </w:t>
      </w:r>
      <w:r w:rsidRPr="002E5CBA">
        <w:rPr>
          <w:lang w:val="en-US"/>
        </w:rPr>
        <w:t>$ref: '#/components/schemas/TunnelInfo'</w:t>
      </w:r>
    </w:p>
    <w:p w14:paraId="70C0E6E6" w14:textId="77777777" w:rsidR="00544CC0" w:rsidRPr="002E5CBA" w:rsidRDefault="00544CC0" w:rsidP="00544CC0">
      <w:pPr>
        <w:pStyle w:val="PL"/>
        <w:rPr>
          <w:lang w:val="en-US"/>
        </w:rPr>
      </w:pPr>
      <w:r w:rsidRPr="002E5CBA">
        <w:rPr>
          <w:lang w:val="en-US"/>
        </w:rPr>
        <w:t xml:space="preserve">        </w:t>
      </w:r>
      <w:r>
        <w:rPr>
          <w:lang w:val="en-US"/>
        </w:rPr>
        <w:t>chargingId</w:t>
      </w:r>
      <w:r w:rsidRPr="002E5CBA">
        <w:rPr>
          <w:lang w:val="en-US"/>
        </w:rPr>
        <w:t>:</w:t>
      </w:r>
    </w:p>
    <w:p w14:paraId="3366EBAF" w14:textId="77777777" w:rsidR="00544CC0" w:rsidRPr="00F62BBF" w:rsidRDefault="00544CC0" w:rsidP="00544CC0">
      <w:pPr>
        <w:pStyle w:val="PL"/>
      </w:pPr>
      <w:r>
        <w:t xml:space="preserve">          type: string</w:t>
      </w:r>
    </w:p>
    <w:p w14:paraId="059A91CF" w14:textId="77777777" w:rsidR="005B1504" w:rsidRDefault="005B1504" w:rsidP="005B1504">
      <w:pPr>
        <w:pStyle w:val="PL"/>
        <w:rPr>
          <w:ins w:id="198" w:author="Ericsson - Jones Lu CT4#113" w:date="2022-10-20T17:00:00Z"/>
        </w:rPr>
      </w:pPr>
      <w:ins w:id="199" w:author="Ericsson - Jones Lu CT4#113" w:date="2022-10-20T17:00:00Z">
        <w:r>
          <w:t xml:space="preserve">          </w:t>
        </w:r>
      </w:ins>
      <w:ins w:id="200" w:author="Ericsson - Jones Lu CT4#113 PA6" w:date="2022-11-02T14:16:00Z">
        <w:r w:rsidRPr="0013067A">
          <w:t xml:space="preserve">pattern: </w:t>
        </w:r>
      </w:ins>
      <w:ins w:id="201" w:author="Ericsson - Jones Lu CT4#113 Rev1" w:date="2022-11-17T16:17:00Z">
        <w:r>
          <w:t>'</w:t>
        </w:r>
      </w:ins>
      <w:ins w:id="202" w:author="Ericsson - Jones Lu CT4#113 PA6" w:date="2022-11-02T14:16:00Z">
        <w:r w:rsidRPr="0013067A">
          <w:t>^0|([1-9]{1}[0-9]{0,9})$</w:t>
        </w:r>
      </w:ins>
      <w:ins w:id="203" w:author="Ericsson - Jones Lu CT4#113 Rev1" w:date="2022-11-17T16:17:00Z">
        <w:r>
          <w:t>'</w:t>
        </w:r>
      </w:ins>
    </w:p>
    <w:p w14:paraId="0E6C623B" w14:textId="77777777" w:rsidR="00544CC0" w:rsidRPr="002E5CBA" w:rsidRDefault="00544CC0" w:rsidP="00544CC0">
      <w:pPr>
        <w:pStyle w:val="PL"/>
        <w:rPr>
          <w:lang w:val="en-US"/>
        </w:rPr>
      </w:pPr>
      <w:r w:rsidRPr="002E5CBA">
        <w:rPr>
          <w:lang w:val="en-US"/>
        </w:rPr>
        <w:t xml:space="preserve">        </w:t>
      </w:r>
      <w:r>
        <w:t>chargingInfo</w:t>
      </w:r>
      <w:r w:rsidRPr="002E5CBA">
        <w:rPr>
          <w:lang w:val="en-US"/>
        </w:rPr>
        <w:t>:</w:t>
      </w:r>
    </w:p>
    <w:p w14:paraId="6F013A1D" w14:textId="77777777" w:rsidR="00544CC0" w:rsidRDefault="00544CC0" w:rsidP="00544CC0">
      <w:pPr>
        <w:pStyle w:val="PL"/>
        <w:rPr>
          <w:lang w:val="en-US"/>
        </w:rPr>
      </w:pPr>
      <w:r w:rsidRPr="002857AD">
        <w:t xml:space="preserve">          $ref: '</w:t>
      </w:r>
      <w:r>
        <w:t>TS29512_Npc</w:t>
      </w:r>
      <w:r w:rsidRPr="002857AD">
        <w:t>f</w:t>
      </w:r>
      <w:r>
        <w:t>_SMPolicyControl.</w:t>
      </w:r>
      <w:r w:rsidRPr="002857AD">
        <w:t>yaml#/components/schemas/</w:t>
      </w:r>
      <w:r>
        <w:rPr>
          <w:lang w:val="en-US"/>
        </w:rPr>
        <w:t>ChargingInformation</w:t>
      </w:r>
      <w:r w:rsidRPr="002E5CBA">
        <w:rPr>
          <w:lang w:val="en-US"/>
        </w:rPr>
        <w:t>'</w:t>
      </w:r>
    </w:p>
    <w:p w14:paraId="1D1F4BB8" w14:textId="77777777" w:rsidR="00544CC0" w:rsidRPr="002E5CBA" w:rsidRDefault="00544CC0" w:rsidP="00544CC0">
      <w:pPr>
        <w:pStyle w:val="PL"/>
        <w:rPr>
          <w:lang w:val="en-US"/>
        </w:rPr>
      </w:pPr>
      <w:r w:rsidRPr="002E5CBA">
        <w:rPr>
          <w:lang w:val="en-US"/>
        </w:rPr>
        <w:t xml:space="preserve">        </w:t>
      </w:r>
      <w:r>
        <w:t>roamingChargingProfile</w:t>
      </w:r>
      <w:r w:rsidRPr="002E5CBA">
        <w:rPr>
          <w:lang w:val="en-US"/>
        </w:rPr>
        <w:t>:</w:t>
      </w:r>
    </w:p>
    <w:p w14:paraId="54A89BF2" w14:textId="77777777" w:rsidR="00544CC0" w:rsidRDefault="00544CC0" w:rsidP="00544CC0">
      <w:pPr>
        <w:pStyle w:val="PL"/>
      </w:pPr>
      <w:r w:rsidRPr="002857AD">
        <w:t xml:space="preserve">          $ref: '</w:t>
      </w:r>
      <w:r>
        <w:t>TS32291_Nch</w:t>
      </w:r>
      <w:r w:rsidRPr="002857AD">
        <w:t>f_C</w:t>
      </w:r>
      <w:r>
        <w:t>onvergedCharging</w:t>
      </w:r>
      <w:r w:rsidRPr="002857AD">
        <w:t>.yaml#/components/schemas/</w:t>
      </w:r>
      <w:r>
        <w:t>RoamingChargingProfile</w:t>
      </w:r>
      <w:r w:rsidRPr="002857AD">
        <w:t>'</w:t>
      </w:r>
    </w:p>
    <w:p w14:paraId="63738567" w14:textId="77777777" w:rsidR="00544CC0" w:rsidRPr="002E5CBA" w:rsidRDefault="00544CC0" w:rsidP="00544CC0">
      <w:pPr>
        <w:pStyle w:val="PL"/>
        <w:rPr>
          <w:lang w:val="en-US"/>
        </w:rPr>
      </w:pPr>
      <w:r w:rsidRPr="002E5CBA">
        <w:rPr>
          <w:lang w:val="en-US"/>
        </w:rPr>
        <w:t xml:space="preserve">        </w:t>
      </w:r>
      <w:r>
        <w:rPr>
          <w:lang w:eastAsia="zh-CN"/>
        </w:rPr>
        <w:t>nefExtBufSupportInd</w:t>
      </w:r>
      <w:r w:rsidRPr="002E5CBA">
        <w:rPr>
          <w:lang w:val="en-US"/>
        </w:rPr>
        <w:t>:</w:t>
      </w:r>
    </w:p>
    <w:p w14:paraId="61D1AF3C" w14:textId="77777777" w:rsidR="00544CC0" w:rsidRDefault="00544CC0" w:rsidP="00544CC0">
      <w:pPr>
        <w:pStyle w:val="PL"/>
        <w:rPr>
          <w:lang w:val="en-US"/>
        </w:rPr>
      </w:pPr>
      <w:r w:rsidRPr="002E5CBA">
        <w:rPr>
          <w:lang w:val="en-US"/>
        </w:rPr>
        <w:t xml:space="preserve">          type: boolean</w:t>
      </w:r>
    </w:p>
    <w:p w14:paraId="443C8370" w14:textId="77777777" w:rsidR="00544CC0" w:rsidRDefault="00544CC0" w:rsidP="00544CC0">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608B3614" w14:textId="77777777" w:rsidR="00544CC0" w:rsidRDefault="00544CC0" w:rsidP="00544CC0">
      <w:pPr>
        <w:pStyle w:val="PL"/>
      </w:pPr>
      <w:r>
        <w:t xml:space="preserve">        </w:t>
      </w:r>
      <w:r>
        <w:rPr>
          <w:lang w:eastAsia="zh-CN"/>
        </w:rPr>
        <w:t>ipv6Index</w:t>
      </w:r>
      <w:r>
        <w:t>:</w:t>
      </w:r>
    </w:p>
    <w:p w14:paraId="57A687AA" w14:textId="77777777" w:rsidR="00544CC0" w:rsidRDefault="00544CC0" w:rsidP="00544CC0">
      <w:pPr>
        <w:pStyle w:val="PL"/>
      </w:pPr>
      <w:r>
        <w:t xml:space="preserve">          $ref: 'TS29519_Policy_Data.yaml#/components/schemas/IpIndex'</w:t>
      </w:r>
    </w:p>
    <w:p w14:paraId="2AAF5BE7" w14:textId="77777777" w:rsidR="00544CC0" w:rsidRPr="006A7EE2" w:rsidRDefault="00544CC0" w:rsidP="00544CC0">
      <w:pPr>
        <w:pStyle w:val="PL"/>
        <w:rPr>
          <w:lang w:val="en-US"/>
        </w:rPr>
      </w:pPr>
      <w:r w:rsidRPr="006A7EE2">
        <w:rPr>
          <w:lang w:val="en-US"/>
        </w:rPr>
        <w:t xml:space="preserve">        </w:t>
      </w:r>
      <w:r>
        <w:rPr>
          <w:lang w:val="en-US"/>
        </w:rPr>
        <w:t>dnAaaAddress</w:t>
      </w:r>
      <w:r w:rsidRPr="006A7EE2">
        <w:rPr>
          <w:lang w:val="en-US"/>
        </w:rPr>
        <w:t>:</w:t>
      </w:r>
    </w:p>
    <w:p w14:paraId="246569E9" w14:textId="77777777" w:rsidR="00544CC0" w:rsidRDefault="00544CC0" w:rsidP="00544CC0">
      <w:pPr>
        <w:pStyle w:val="PL"/>
        <w:rPr>
          <w:lang w:val="en-US"/>
        </w:rPr>
      </w:pPr>
      <w:r w:rsidRPr="006A7EE2">
        <w:rPr>
          <w:lang w:val="en-US"/>
        </w:rPr>
        <w:t xml:space="preserve">          $ref: '#/components/schemas/</w:t>
      </w:r>
      <w:r>
        <w:rPr>
          <w:lang w:val="en-US"/>
        </w:rPr>
        <w:t>IpAddress</w:t>
      </w:r>
      <w:r w:rsidRPr="006A7EE2">
        <w:rPr>
          <w:lang w:val="en-US"/>
        </w:rPr>
        <w:t>'</w:t>
      </w:r>
    </w:p>
    <w:p w14:paraId="619CE3F0" w14:textId="77777777" w:rsidR="00544CC0" w:rsidRPr="006A7EE2" w:rsidRDefault="00544CC0" w:rsidP="00544CC0">
      <w:pPr>
        <w:pStyle w:val="PL"/>
        <w:rPr>
          <w:lang w:val="en-US"/>
        </w:rPr>
      </w:pPr>
      <w:r w:rsidRPr="006A7EE2">
        <w:rPr>
          <w:lang w:val="en-US"/>
        </w:rPr>
        <w:t xml:space="preserve">        </w:t>
      </w:r>
      <w:r>
        <w:rPr>
          <w:lang w:val="en-US"/>
        </w:rPr>
        <w:t>redundantPduSessionInfo</w:t>
      </w:r>
      <w:r w:rsidRPr="006A7EE2">
        <w:rPr>
          <w:lang w:val="en-US"/>
        </w:rPr>
        <w:t>:</w:t>
      </w:r>
    </w:p>
    <w:p w14:paraId="5AE1554A" w14:textId="77777777" w:rsidR="00544CC0" w:rsidRDefault="00544CC0" w:rsidP="00544CC0">
      <w:pPr>
        <w:pStyle w:val="PL"/>
        <w:rPr>
          <w:lang w:val="en-US"/>
        </w:rPr>
      </w:pPr>
      <w:r w:rsidRPr="006A7EE2">
        <w:rPr>
          <w:lang w:val="en-US"/>
        </w:rPr>
        <w:t xml:space="preserve">          $ref: '#/components/schemas/</w:t>
      </w:r>
      <w:r>
        <w:rPr>
          <w:lang w:val="en-US"/>
        </w:rPr>
        <w:t>RedundantPduSessionInformation</w:t>
      </w:r>
      <w:r w:rsidRPr="006A7EE2">
        <w:rPr>
          <w:lang w:val="en-US"/>
        </w:rPr>
        <w:t>'</w:t>
      </w:r>
    </w:p>
    <w:p w14:paraId="1191CF54" w14:textId="77777777" w:rsidR="00544CC0" w:rsidRDefault="00544CC0" w:rsidP="00544CC0">
      <w:pPr>
        <w:pStyle w:val="PL"/>
      </w:pPr>
      <w:r>
        <w:t xml:space="preserve">        ran</w:t>
      </w:r>
      <w:r>
        <w:rPr>
          <w:rFonts w:hint="eastAsia"/>
        </w:rPr>
        <w:t>TunnelInfo</w:t>
      </w:r>
      <w:r>
        <w:t>:</w:t>
      </w:r>
    </w:p>
    <w:p w14:paraId="21CB7C05" w14:textId="77777777" w:rsidR="00544CC0" w:rsidRDefault="00544CC0" w:rsidP="00544CC0">
      <w:pPr>
        <w:pStyle w:val="PL"/>
        <w:rPr>
          <w:lang w:val="en-US"/>
        </w:rPr>
      </w:pPr>
      <w:r>
        <w:t xml:space="preserve">          </w:t>
      </w:r>
      <w:r w:rsidRPr="002E5CBA">
        <w:rPr>
          <w:lang w:val="en-US"/>
        </w:rPr>
        <w:t>$ref: '#/components/schemas/</w:t>
      </w:r>
      <w:r>
        <w:rPr>
          <w:lang w:val="en-US"/>
        </w:rPr>
        <w:t>QosFlow</w:t>
      </w:r>
      <w:r w:rsidRPr="002E5CBA">
        <w:rPr>
          <w:lang w:val="en-US"/>
        </w:rPr>
        <w:t>Tunnel'</w:t>
      </w:r>
    </w:p>
    <w:p w14:paraId="16618FA1" w14:textId="77777777" w:rsidR="00544CC0" w:rsidRDefault="00544CC0" w:rsidP="00544CC0">
      <w:pPr>
        <w:pStyle w:val="PL"/>
      </w:pPr>
      <w:r>
        <w:t xml:space="preserve">        addRanTunnelInfo:</w:t>
      </w:r>
    </w:p>
    <w:p w14:paraId="37CFD5BA" w14:textId="77777777" w:rsidR="00544CC0" w:rsidRPr="002E5CBA" w:rsidRDefault="00544CC0" w:rsidP="00544CC0">
      <w:pPr>
        <w:pStyle w:val="PL"/>
        <w:rPr>
          <w:lang w:val="en-US"/>
        </w:rPr>
      </w:pPr>
      <w:r w:rsidRPr="002E5CBA">
        <w:rPr>
          <w:lang w:val="en-US"/>
        </w:rPr>
        <w:t xml:space="preserve">          type: array</w:t>
      </w:r>
    </w:p>
    <w:p w14:paraId="3B4709ED" w14:textId="77777777" w:rsidR="00544CC0" w:rsidRDefault="00544CC0" w:rsidP="00544CC0">
      <w:pPr>
        <w:pStyle w:val="PL"/>
      </w:pPr>
      <w:r w:rsidRPr="002E5CBA">
        <w:rPr>
          <w:lang w:val="en-US"/>
        </w:rPr>
        <w:t xml:space="preserve">          items:</w:t>
      </w:r>
    </w:p>
    <w:p w14:paraId="2F549C45" w14:textId="77777777" w:rsidR="00544CC0" w:rsidRDefault="00544CC0" w:rsidP="00544CC0">
      <w:pPr>
        <w:pStyle w:val="PL"/>
        <w:rPr>
          <w:lang w:val="en-US"/>
        </w:rPr>
      </w:pPr>
      <w:r>
        <w:t xml:space="preserve">            </w:t>
      </w:r>
      <w:r w:rsidRPr="002E5CBA">
        <w:rPr>
          <w:lang w:val="en-US"/>
        </w:rPr>
        <w:t>$ref: '#/components/schemas/</w:t>
      </w:r>
      <w:r>
        <w:rPr>
          <w:lang w:val="en-US"/>
        </w:rPr>
        <w:t>QosFlow</w:t>
      </w:r>
      <w:r w:rsidRPr="002E5CBA">
        <w:rPr>
          <w:lang w:val="en-US"/>
        </w:rPr>
        <w:t>Tunnel'</w:t>
      </w:r>
    </w:p>
    <w:p w14:paraId="5BFBCE5E" w14:textId="77777777" w:rsidR="00544CC0" w:rsidRDefault="00544CC0" w:rsidP="00544CC0">
      <w:pPr>
        <w:pStyle w:val="PL"/>
        <w:rPr>
          <w:lang w:val="en-US"/>
        </w:rPr>
      </w:pPr>
      <w:r w:rsidRPr="002E5CBA">
        <w:rPr>
          <w:lang w:val="en-US"/>
        </w:rPr>
        <w:t xml:space="preserve">          minItems: 1</w:t>
      </w:r>
    </w:p>
    <w:p w14:paraId="6628DB0A" w14:textId="77777777" w:rsidR="00544CC0" w:rsidRDefault="00544CC0" w:rsidP="00544CC0">
      <w:pPr>
        <w:pStyle w:val="PL"/>
      </w:pPr>
      <w:r>
        <w:t xml:space="preserve">        redRanTunnelInfo:</w:t>
      </w:r>
    </w:p>
    <w:p w14:paraId="4868083E" w14:textId="77777777" w:rsidR="00544CC0" w:rsidRPr="002E5CBA" w:rsidRDefault="00544CC0" w:rsidP="00544CC0">
      <w:pPr>
        <w:pStyle w:val="PL"/>
        <w:rPr>
          <w:lang w:val="en-US"/>
        </w:rPr>
      </w:pPr>
      <w:r>
        <w:t xml:space="preserve">          </w:t>
      </w:r>
      <w:r w:rsidRPr="002E5CBA">
        <w:rPr>
          <w:lang w:val="en-US"/>
        </w:rPr>
        <w:t>$ref: '#/components/schemas/</w:t>
      </w:r>
      <w:r>
        <w:rPr>
          <w:lang w:val="en-US"/>
        </w:rPr>
        <w:t>QosFlow</w:t>
      </w:r>
      <w:r w:rsidRPr="002E5CBA">
        <w:rPr>
          <w:lang w:val="en-US"/>
        </w:rPr>
        <w:t>Tunnel'</w:t>
      </w:r>
    </w:p>
    <w:p w14:paraId="5A1104CB" w14:textId="77777777" w:rsidR="00544CC0" w:rsidRDefault="00544CC0" w:rsidP="00544CC0">
      <w:pPr>
        <w:pStyle w:val="PL"/>
      </w:pPr>
      <w:r>
        <w:t xml:space="preserve">        addRedRanTunnelInfo:</w:t>
      </w:r>
    </w:p>
    <w:p w14:paraId="59F1CA85" w14:textId="77777777" w:rsidR="00544CC0" w:rsidRPr="002E5CBA" w:rsidRDefault="00544CC0" w:rsidP="00544CC0">
      <w:pPr>
        <w:pStyle w:val="PL"/>
        <w:rPr>
          <w:lang w:val="en-US"/>
        </w:rPr>
      </w:pPr>
      <w:r w:rsidRPr="002E5CBA">
        <w:rPr>
          <w:lang w:val="en-US"/>
        </w:rPr>
        <w:t xml:space="preserve">          type: array</w:t>
      </w:r>
    </w:p>
    <w:p w14:paraId="2BF323F0" w14:textId="77777777" w:rsidR="00544CC0" w:rsidRDefault="00544CC0" w:rsidP="00544CC0">
      <w:pPr>
        <w:pStyle w:val="PL"/>
      </w:pPr>
      <w:r w:rsidRPr="002E5CBA">
        <w:rPr>
          <w:lang w:val="en-US"/>
        </w:rPr>
        <w:t xml:space="preserve">          items:</w:t>
      </w:r>
    </w:p>
    <w:p w14:paraId="29B67CF0" w14:textId="77777777" w:rsidR="00544CC0" w:rsidRDefault="00544CC0" w:rsidP="00544CC0">
      <w:pPr>
        <w:pStyle w:val="PL"/>
        <w:rPr>
          <w:lang w:val="en-US"/>
        </w:rPr>
      </w:pPr>
      <w:r>
        <w:t xml:space="preserve">            </w:t>
      </w:r>
      <w:r w:rsidRPr="002E5CBA">
        <w:rPr>
          <w:lang w:val="en-US"/>
        </w:rPr>
        <w:t>$ref: '#/components/schemas/</w:t>
      </w:r>
      <w:r>
        <w:rPr>
          <w:lang w:val="en-US"/>
        </w:rPr>
        <w:t>QosFlow</w:t>
      </w:r>
      <w:r w:rsidRPr="002E5CBA">
        <w:rPr>
          <w:lang w:val="en-US"/>
        </w:rPr>
        <w:t>Tunnel'</w:t>
      </w:r>
    </w:p>
    <w:p w14:paraId="58E3D95B" w14:textId="77777777" w:rsidR="00544CC0" w:rsidRDefault="00544CC0" w:rsidP="00544CC0">
      <w:pPr>
        <w:pStyle w:val="PL"/>
        <w:rPr>
          <w:lang w:val="en-US"/>
        </w:rPr>
      </w:pPr>
      <w:r w:rsidRPr="002E5CBA">
        <w:rPr>
          <w:lang w:val="en-US"/>
        </w:rPr>
        <w:t xml:space="preserve">          minItems: 1</w:t>
      </w:r>
    </w:p>
    <w:p w14:paraId="38164D8D" w14:textId="77777777" w:rsidR="00544CC0" w:rsidRDefault="00544CC0" w:rsidP="00544CC0">
      <w:pPr>
        <w:pStyle w:val="PL"/>
        <w:rPr>
          <w:lang w:val="en-US"/>
        </w:rPr>
      </w:pPr>
      <w:r>
        <w:rPr>
          <w:lang w:val="en-US"/>
        </w:rPr>
        <w:t xml:space="preserve">        nspuSupportInd:</w:t>
      </w:r>
    </w:p>
    <w:p w14:paraId="4AA9FDBA" w14:textId="77777777" w:rsidR="00544CC0" w:rsidRDefault="00544CC0" w:rsidP="00544CC0">
      <w:pPr>
        <w:pStyle w:val="PL"/>
        <w:rPr>
          <w:lang w:val="en-US"/>
        </w:rPr>
      </w:pPr>
      <w:r w:rsidRPr="002E5CBA">
        <w:rPr>
          <w:lang w:val="en-US"/>
        </w:rPr>
        <w:t xml:space="preserve">          type: boolean</w:t>
      </w:r>
    </w:p>
    <w:p w14:paraId="7677AACC" w14:textId="77777777" w:rsidR="00544CC0" w:rsidRPr="003B2883" w:rsidRDefault="00544CC0" w:rsidP="00544CC0">
      <w:pPr>
        <w:pStyle w:val="PL"/>
      </w:pPr>
      <w:r w:rsidRPr="003B2883">
        <w:t xml:space="preserve">        </w:t>
      </w:r>
      <w:r>
        <w:t>smfBindingInfo</w:t>
      </w:r>
      <w:r w:rsidRPr="003B2883">
        <w:t>:</w:t>
      </w:r>
    </w:p>
    <w:p w14:paraId="67E05954" w14:textId="77777777" w:rsidR="00544CC0" w:rsidRDefault="00544CC0" w:rsidP="00544CC0">
      <w:pPr>
        <w:pStyle w:val="PL"/>
      </w:pPr>
      <w:r>
        <w:t xml:space="preserve">          type: string</w:t>
      </w:r>
    </w:p>
    <w:p w14:paraId="24CFEA39" w14:textId="77777777" w:rsidR="00544CC0" w:rsidRPr="003B2883" w:rsidRDefault="00544CC0" w:rsidP="00544CC0">
      <w:pPr>
        <w:pStyle w:val="PL"/>
      </w:pPr>
      <w:r w:rsidRPr="003B2883">
        <w:t xml:space="preserve">        </w:t>
      </w:r>
      <w:r>
        <w:t>satelliteBackhaulCat</w:t>
      </w:r>
      <w:r w:rsidRPr="003B2883">
        <w:t>:</w:t>
      </w:r>
    </w:p>
    <w:p w14:paraId="5759461A" w14:textId="77777777" w:rsidR="00544CC0" w:rsidRDefault="00544CC0" w:rsidP="00544CC0">
      <w:pPr>
        <w:pStyle w:val="PL"/>
      </w:pPr>
      <w:r>
        <w:t xml:space="preserve">          </w:t>
      </w:r>
      <w:r w:rsidRPr="00690A26">
        <w:t>$ref: 'TS29571_CommonData.yaml#/components/schemas/</w:t>
      </w:r>
      <w:r>
        <w:t>SatelliteBackhaulCategory</w:t>
      </w:r>
      <w:r w:rsidRPr="00690A26">
        <w:t>'</w:t>
      </w:r>
    </w:p>
    <w:p w14:paraId="16E33288" w14:textId="77777777" w:rsidR="00544CC0" w:rsidRPr="002E5CBA" w:rsidRDefault="00544CC0" w:rsidP="00544CC0">
      <w:pPr>
        <w:pStyle w:val="PL"/>
        <w:rPr>
          <w:lang w:val="en-US"/>
        </w:rPr>
      </w:pPr>
      <w:r w:rsidRPr="002E5CBA">
        <w:rPr>
          <w:lang w:val="en-US"/>
        </w:rPr>
        <w:t xml:space="preserve">        sscMode:</w:t>
      </w:r>
    </w:p>
    <w:p w14:paraId="25165224" w14:textId="77777777" w:rsidR="00544CC0" w:rsidRDefault="00544CC0" w:rsidP="00544CC0">
      <w:pPr>
        <w:pStyle w:val="PL"/>
        <w:rPr>
          <w:lang w:val="en-US"/>
        </w:rPr>
      </w:pPr>
      <w:r w:rsidRPr="002E5CBA">
        <w:rPr>
          <w:lang w:val="en-US"/>
        </w:rPr>
        <w:t xml:space="preserve">          type: string</w:t>
      </w:r>
    </w:p>
    <w:p w14:paraId="6459F489" w14:textId="77777777" w:rsidR="00544CC0" w:rsidRDefault="00544CC0" w:rsidP="00544CC0">
      <w:pPr>
        <w:pStyle w:val="PL"/>
        <w:rPr>
          <w:lang w:val="en-US"/>
        </w:rPr>
      </w:pPr>
      <w:r w:rsidRPr="002E5CBA">
        <w:rPr>
          <w:lang w:val="en-US"/>
        </w:rPr>
        <w:t xml:space="preserve">          </w:t>
      </w:r>
      <w:r>
        <w:rPr>
          <w:lang w:val="en-US"/>
        </w:rPr>
        <w:t>pattern</w:t>
      </w:r>
      <w:r w:rsidRPr="002E5CBA">
        <w:rPr>
          <w:lang w:val="en-US"/>
        </w:rPr>
        <w:t xml:space="preserve">: </w:t>
      </w:r>
      <w:r>
        <w:rPr>
          <w:lang w:val="en-US"/>
        </w:rPr>
        <w:t>'</w:t>
      </w:r>
      <w:r w:rsidRPr="002857AD">
        <w:rPr>
          <w:lang w:val="en-US"/>
        </w:rPr>
        <w:t>^</w:t>
      </w:r>
      <w:r>
        <w:rPr>
          <w:lang w:val="en-US"/>
        </w:rPr>
        <w:t>[0-7</w:t>
      </w:r>
      <w:r w:rsidRPr="001C17B8">
        <w:rPr>
          <w:lang w:val="en-US"/>
        </w:rPr>
        <w:t>]$</w:t>
      </w:r>
      <w:r>
        <w:rPr>
          <w:lang w:val="en-US"/>
        </w:rPr>
        <w:t>'</w:t>
      </w:r>
    </w:p>
    <w:p w14:paraId="6A071438" w14:textId="77777777" w:rsidR="00544CC0" w:rsidRPr="00472D17" w:rsidRDefault="00544CC0" w:rsidP="00544CC0">
      <w:pPr>
        <w:pStyle w:val="PL"/>
        <w:rPr>
          <w:lang w:val="en-US"/>
        </w:rPr>
      </w:pPr>
      <w:r w:rsidRPr="00472D17">
        <w:rPr>
          <w:lang w:val="en-US"/>
        </w:rPr>
        <w:t xml:space="preserve">        </w:t>
      </w:r>
      <w:r>
        <w:rPr>
          <w:lang w:val="en-US"/>
        </w:rPr>
        <w:t>dlset</w:t>
      </w:r>
      <w:r w:rsidRPr="00472D17">
        <w:rPr>
          <w:lang w:val="en-US"/>
        </w:rPr>
        <w:t>SupportInd:</w:t>
      </w:r>
    </w:p>
    <w:p w14:paraId="2C9F8A20" w14:textId="77777777" w:rsidR="00544CC0" w:rsidRDefault="00544CC0" w:rsidP="00544CC0">
      <w:pPr>
        <w:pStyle w:val="PL"/>
        <w:rPr>
          <w:lang w:val="en-US"/>
        </w:rPr>
      </w:pPr>
      <w:r w:rsidRPr="00472D17">
        <w:rPr>
          <w:lang w:val="en-US"/>
        </w:rPr>
        <w:t xml:space="preserve">          type: boolean</w:t>
      </w:r>
    </w:p>
    <w:p w14:paraId="7F82C909" w14:textId="77777777" w:rsidR="00544CC0" w:rsidRDefault="00544CC0" w:rsidP="00544CC0">
      <w:pPr>
        <w:pStyle w:val="PL"/>
        <w:rPr>
          <w:lang w:val="en-US"/>
        </w:rPr>
      </w:pPr>
      <w:r>
        <w:rPr>
          <w:lang w:val="en-US"/>
        </w:rPr>
        <w:t xml:space="preserve">        </w:t>
      </w:r>
      <w:r>
        <w:rPr>
          <w:lang w:eastAsia="zh-CN"/>
        </w:rPr>
        <w:t>n9fsc</w:t>
      </w:r>
      <w:r>
        <w:rPr>
          <w:lang w:val="en-US"/>
        </w:rPr>
        <w:t>SupportInd:</w:t>
      </w:r>
    </w:p>
    <w:p w14:paraId="57674F2F" w14:textId="77777777" w:rsidR="00544CC0" w:rsidRDefault="00544CC0" w:rsidP="00544CC0">
      <w:pPr>
        <w:pStyle w:val="PL"/>
        <w:rPr>
          <w:lang w:val="en-US"/>
        </w:rPr>
      </w:pPr>
      <w:r w:rsidRPr="002E5CBA">
        <w:rPr>
          <w:lang w:val="en-US"/>
        </w:rPr>
        <w:t xml:space="preserve">          type: boolean</w:t>
      </w:r>
    </w:p>
    <w:p w14:paraId="3155B416" w14:textId="77777777" w:rsidR="00544CC0" w:rsidRPr="002E5CBA" w:rsidRDefault="00544CC0" w:rsidP="00544CC0">
      <w:pPr>
        <w:pStyle w:val="PL"/>
        <w:rPr>
          <w:lang w:val="en-US"/>
        </w:rPr>
      </w:pPr>
      <w:r w:rsidRPr="002E5CBA">
        <w:rPr>
          <w:lang w:val="en-US"/>
        </w:rPr>
        <w:t xml:space="preserve">        </w:t>
      </w:r>
      <w:r>
        <w:rPr>
          <w:lang w:eastAsia="zh-CN"/>
        </w:rPr>
        <w:t>disasterRoamingInd</w:t>
      </w:r>
      <w:r w:rsidRPr="002E5CBA">
        <w:rPr>
          <w:lang w:val="en-US"/>
        </w:rPr>
        <w:t>:</w:t>
      </w:r>
    </w:p>
    <w:p w14:paraId="3FEA8D0E" w14:textId="77777777" w:rsidR="00544CC0" w:rsidRDefault="00544CC0" w:rsidP="00544CC0">
      <w:pPr>
        <w:pStyle w:val="PL"/>
        <w:rPr>
          <w:lang w:val="en-US"/>
        </w:rPr>
      </w:pPr>
      <w:r w:rsidRPr="002E5CBA">
        <w:rPr>
          <w:lang w:val="en-US"/>
        </w:rPr>
        <w:t xml:space="preserve">          </w:t>
      </w:r>
      <w:r>
        <w:rPr>
          <w:lang w:val="en-US"/>
        </w:rPr>
        <w:t>type: boolean</w:t>
      </w:r>
    </w:p>
    <w:p w14:paraId="24321C7E" w14:textId="77777777" w:rsidR="00544CC0" w:rsidRDefault="00544CC0" w:rsidP="00544CC0">
      <w:pPr>
        <w:pStyle w:val="PL"/>
        <w:rPr>
          <w:lang w:val="en-US"/>
        </w:rPr>
      </w:pPr>
      <w:r w:rsidRPr="002E5CBA">
        <w:rPr>
          <w:lang w:val="en-US"/>
        </w:rPr>
        <w:t xml:space="preserve">          </w:t>
      </w:r>
      <w:r>
        <w:rPr>
          <w:lang w:val="en-US"/>
        </w:rPr>
        <w:t>default: false</w:t>
      </w:r>
    </w:p>
    <w:p w14:paraId="317BCF69" w14:textId="77777777" w:rsidR="00544CC0" w:rsidRDefault="00544CC0" w:rsidP="00544CC0">
      <w:pPr>
        <w:pStyle w:val="PL"/>
        <w:rPr>
          <w:lang w:val="en-US"/>
        </w:rPr>
      </w:pPr>
      <w:r>
        <w:rPr>
          <w:lang w:val="en-US"/>
        </w:rPr>
        <w:t xml:space="preserve">        </w:t>
      </w:r>
      <w:r w:rsidRPr="00007F50">
        <w:rPr>
          <w:lang w:eastAsia="zh-CN"/>
        </w:rPr>
        <w:t>anchorSmfOauth2Required</w:t>
      </w:r>
      <w:r>
        <w:rPr>
          <w:lang w:val="en-US"/>
        </w:rPr>
        <w:t>:</w:t>
      </w:r>
    </w:p>
    <w:p w14:paraId="75D0CD7A" w14:textId="77777777" w:rsidR="00544CC0" w:rsidRPr="009B5397" w:rsidRDefault="00544CC0" w:rsidP="00544CC0">
      <w:pPr>
        <w:pStyle w:val="PL"/>
        <w:rPr>
          <w:lang w:val="en-US"/>
        </w:rPr>
      </w:pPr>
      <w:r w:rsidRPr="002E5CBA">
        <w:rPr>
          <w:lang w:val="en-US"/>
        </w:rPr>
        <w:t xml:space="preserve">          type: boolean</w:t>
      </w:r>
    </w:p>
    <w:p w14:paraId="0E5DC876" w14:textId="77777777" w:rsidR="002F5AEE" w:rsidRDefault="002F5AEE" w:rsidP="002F5AEE">
      <w:pPr>
        <w:pStyle w:val="PL"/>
        <w:rPr>
          <w:lang w:val="en-US"/>
        </w:rPr>
      </w:pPr>
      <w:r>
        <w:rPr>
          <w:lang w:val="en-US"/>
        </w:rPr>
        <w:t xml:space="preserve">        fullDnaiList:</w:t>
      </w:r>
    </w:p>
    <w:p w14:paraId="3EDFFEE1" w14:textId="77777777" w:rsidR="002F5AEE" w:rsidRDefault="002F5AEE" w:rsidP="002F5AEE">
      <w:pPr>
        <w:pStyle w:val="PL"/>
        <w:rPr>
          <w:lang w:val="en-US"/>
        </w:rPr>
      </w:pPr>
      <w:r>
        <w:rPr>
          <w:lang w:val="en-US"/>
        </w:rPr>
        <w:t xml:space="preserve">          type: array</w:t>
      </w:r>
    </w:p>
    <w:p w14:paraId="3241D76E" w14:textId="77777777" w:rsidR="002F5AEE" w:rsidRDefault="002F5AEE" w:rsidP="002F5AEE">
      <w:pPr>
        <w:pStyle w:val="PL"/>
        <w:rPr>
          <w:lang w:val="en-US"/>
        </w:rPr>
      </w:pPr>
      <w:r>
        <w:rPr>
          <w:lang w:val="en-US"/>
        </w:rPr>
        <w:t xml:space="preserve">          items:</w:t>
      </w:r>
    </w:p>
    <w:p w14:paraId="22F25AB3" w14:textId="77777777" w:rsidR="002F5AEE" w:rsidRDefault="002F5AEE" w:rsidP="002F5AEE">
      <w:pPr>
        <w:pStyle w:val="PL"/>
        <w:rPr>
          <w:lang w:val="en-US"/>
        </w:rPr>
      </w:pPr>
      <w:r>
        <w:rPr>
          <w:lang w:val="en-US"/>
        </w:rPr>
        <w:t xml:space="preserve">            $ref: 'TS29571_CommonData.yaml#/components/schemas/Dnai'</w:t>
      </w:r>
    </w:p>
    <w:p w14:paraId="468E404C" w14:textId="77777777" w:rsidR="002F5AEE" w:rsidRPr="009B5397" w:rsidRDefault="002F5AEE" w:rsidP="002F5AEE">
      <w:pPr>
        <w:pStyle w:val="PL"/>
        <w:rPr>
          <w:lang w:val="en-US"/>
        </w:rPr>
      </w:pPr>
      <w:r>
        <w:rPr>
          <w:lang w:val="en-US"/>
        </w:rPr>
        <w:t xml:space="preserve">          minItems: 1</w:t>
      </w:r>
    </w:p>
    <w:p w14:paraId="6667B575" w14:textId="77777777" w:rsidR="00544CC0" w:rsidRDefault="00544CC0" w:rsidP="00544CC0">
      <w:pPr>
        <w:pStyle w:val="PL"/>
        <w:rPr>
          <w:lang w:val="en-US"/>
        </w:rPr>
      </w:pPr>
      <w:r w:rsidRPr="002E5CBA">
        <w:rPr>
          <w:lang w:val="en-US"/>
        </w:rPr>
        <w:t xml:space="preserve">      required:</w:t>
      </w:r>
    </w:p>
    <w:p w14:paraId="33A93853" w14:textId="77777777" w:rsidR="00544CC0" w:rsidRDefault="00544CC0" w:rsidP="00544CC0">
      <w:pPr>
        <w:pStyle w:val="PL"/>
        <w:rPr>
          <w:lang w:val="en-US"/>
        </w:rPr>
      </w:pPr>
      <w:r w:rsidRPr="002E5CBA">
        <w:rPr>
          <w:lang w:val="en-US"/>
        </w:rPr>
        <w:t xml:space="preserve">        - pduSessionId</w:t>
      </w:r>
    </w:p>
    <w:p w14:paraId="7DE2946D" w14:textId="77777777" w:rsidR="00544CC0" w:rsidRDefault="00544CC0" w:rsidP="00544CC0">
      <w:pPr>
        <w:pStyle w:val="PL"/>
        <w:rPr>
          <w:lang w:val="en-US"/>
        </w:rPr>
      </w:pPr>
      <w:r w:rsidRPr="002E5CBA">
        <w:rPr>
          <w:lang w:val="en-US"/>
        </w:rPr>
        <w:t xml:space="preserve">        - </w:t>
      </w:r>
      <w:r>
        <w:rPr>
          <w:lang w:val="en-US"/>
        </w:rPr>
        <w:t>dnn</w:t>
      </w:r>
    </w:p>
    <w:p w14:paraId="7865165A" w14:textId="77777777" w:rsidR="00544CC0" w:rsidRDefault="00544CC0" w:rsidP="00544CC0">
      <w:pPr>
        <w:pStyle w:val="PL"/>
        <w:rPr>
          <w:lang w:val="en-US"/>
        </w:rPr>
      </w:pPr>
      <w:r w:rsidRPr="002E5CBA">
        <w:rPr>
          <w:lang w:val="en-US"/>
        </w:rPr>
        <w:t xml:space="preserve">        - sNssai</w:t>
      </w:r>
    </w:p>
    <w:p w14:paraId="5917652B" w14:textId="77777777" w:rsidR="00544CC0" w:rsidRPr="002E5CBA" w:rsidRDefault="00544CC0" w:rsidP="00544CC0">
      <w:pPr>
        <w:pStyle w:val="PL"/>
        <w:rPr>
          <w:lang w:val="en-US"/>
        </w:rPr>
      </w:pPr>
      <w:r w:rsidRPr="002E5CBA">
        <w:rPr>
          <w:lang w:val="en-US"/>
        </w:rPr>
        <w:t xml:space="preserve">        - pduSessionType</w:t>
      </w:r>
    </w:p>
    <w:p w14:paraId="719100CE" w14:textId="77777777" w:rsidR="00544CC0" w:rsidRPr="002E5CBA" w:rsidRDefault="00544CC0" w:rsidP="00544CC0">
      <w:pPr>
        <w:pStyle w:val="PL"/>
        <w:rPr>
          <w:lang w:val="en-US"/>
        </w:rPr>
      </w:pPr>
      <w:r w:rsidRPr="002E5CBA">
        <w:rPr>
          <w:lang w:val="en-US"/>
        </w:rPr>
        <w:t xml:space="preserve">        - sessionAmbr</w:t>
      </w:r>
    </w:p>
    <w:p w14:paraId="62D8C509" w14:textId="77777777" w:rsidR="00544CC0" w:rsidRDefault="00544CC0" w:rsidP="00544CC0">
      <w:pPr>
        <w:pStyle w:val="PL"/>
        <w:rPr>
          <w:lang w:val="en-US"/>
        </w:rPr>
      </w:pPr>
      <w:r w:rsidRPr="002E5CBA">
        <w:rPr>
          <w:lang w:val="en-US"/>
        </w:rPr>
        <w:t xml:space="preserve">        - qosFlowsList</w:t>
      </w:r>
    </w:p>
    <w:p w14:paraId="2EC80772" w14:textId="77777777" w:rsidR="0042309D" w:rsidRPr="004222DA" w:rsidRDefault="0042309D" w:rsidP="00606F24">
      <w:pPr>
        <w:rPr>
          <w:b/>
          <w:bCs/>
          <w:color w:val="FF0000"/>
          <w:sz w:val="22"/>
          <w:szCs w:val="22"/>
          <w:lang w:val="en-US"/>
        </w:rPr>
      </w:pPr>
    </w:p>
    <w:p w14:paraId="75DB5F76" w14:textId="6995B184" w:rsidR="00553915" w:rsidRPr="0042309D" w:rsidRDefault="00553915" w:rsidP="00606F24">
      <w:pPr>
        <w:rPr>
          <w:b/>
          <w:bCs/>
          <w:color w:val="FF0000"/>
          <w:sz w:val="22"/>
          <w:szCs w:val="22"/>
        </w:rPr>
      </w:pPr>
      <w:r w:rsidRPr="0042309D">
        <w:rPr>
          <w:b/>
          <w:bCs/>
          <w:color w:val="FF0000"/>
          <w:sz w:val="22"/>
          <w:szCs w:val="22"/>
        </w:rPr>
        <w:lastRenderedPageBreak/>
        <w:t xml:space="preserve">********************** Text Skipped </w:t>
      </w:r>
      <w:r w:rsidRPr="0042309D">
        <w:rPr>
          <w:rFonts w:hint="eastAsia"/>
          <w:b/>
          <w:bCs/>
          <w:color w:val="FF0000"/>
          <w:sz w:val="22"/>
          <w:szCs w:val="22"/>
          <w:lang w:eastAsia="zh-CN"/>
        </w:rPr>
        <w:t>f</w:t>
      </w:r>
      <w:r w:rsidRPr="0042309D">
        <w:rPr>
          <w:b/>
          <w:bCs/>
          <w:color w:val="FF0000"/>
          <w:sz w:val="22"/>
          <w:szCs w:val="22"/>
          <w:lang w:eastAsia="zh-CN"/>
        </w:rPr>
        <w:t>or Clarity *****************************</w:t>
      </w:r>
    </w:p>
    <w:p w14:paraId="1BCFFB10" w14:textId="77777777" w:rsidR="00C03148" w:rsidRPr="00686C28" w:rsidRDefault="00C03148" w:rsidP="00C03148">
      <w:pPr>
        <w:pStyle w:val="B1"/>
      </w:pPr>
    </w:p>
    <w:p w14:paraId="46264A60" w14:textId="77777777" w:rsidR="002D3723" w:rsidRPr="006B5418" w:rsidRDefault="002D3723" w:rsidP="002D372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Pr="002D3723" w:rsidRDefault="001E41F3">
      <w:pPr>
        <w:rPr>
          <w:noProof/>
          <w:lang w:val="en-US"/>
        </w:rPr>
      </w:pPr>
    </w:p>
    <w:sectPr w:rsidR="001E41F3" w:rsidRPr="002D372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1C36A1" w14:textId="77777777" w:rsidR="00E876BE" w:rsidRDefault="00E876BE">
      <w:r>
        <w:separator/>
      </w:r>
    </w:p>
  </w:endnote>
  <w:endnote w:type="continuationSeparator" w:id="0">
    <w:p w14:paraId="35FCD5FE" w14:textId="77777777" w:rsidR="00E876BE" w:rsidRDefault="00E876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B2952F" w14:textId="77777777" w:rsidR="00E876BE" w:rsidRDefault="00E876BE">
      <w:r>
        <w:separator/>
      </w:r>
    </w:p>
  </w:footnote>
  <w:footnote w:type="continuationSeparator" w:id="0">
    <w:p w14:paraId="34B0D3C1" w14:textId="77777777" w:rsidR="00E876BE" w:rsidRDefault="00E876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C020CA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9366E6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22CF91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B70A08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8B4351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7924DA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1AC6DB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6C0600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90D85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15A668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6" w15:restartNumberingAfterBreak="0">
    <w:nsid w:val="29876A5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7"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8"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47C45CC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5AC61747"/>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4"/>
  </w:num>
  <w:num w:numId="5">
    <w:abstractNumId w:val="23"/>
  </w:num>
  <w:num w:numId="6">
    <w:abstractNumId w:val="15"/>
  </w:num>
  <w:num w:numId="7">
    <w:abstractNumId w:val="22"/>
  </w:num>
  <w:num w:numId="8">
    <w:abstractNumId w:val="14"/>
  </w:num>
  <w:num w:numId="9">
    <w:abstractNumId w:val="13"/>
  </w:num>
  <w:num w:numId="10">
    <w:abstractNumId w:val="26"/>
  </w:num>
  <w:num w:numId="11">
    <w:abstractNumId w:val="25"/>
  </w:num>
  <w:num w:numId="12">
    <w:abstractNumId w:val="12"/>
  </w:num>
  <w:num w:numId="13">
    <w:abstractNumId w:val="20"/>
  </w:num>
  <w:num w:numId="14">
    <w:abstractNumId w:val="19"/>
  </w:num>
  <w:num w:numId="15">
    <w:abstractNumId w:val="21"/>
  </w:num>
  <w:num w:numId="16">
    <w:abstractNumId w:val="16"/>
  </w:num>
  <w:num w:numId="17">
    <w:abstractNumId w:val="2"/>
  </w:num>
  <w:num w:numId="18">
    <w:abstractNumId w:val="1"/>
  </w:num>
  <w:num w:numId="19">
    <w:abstractNumId w:val="0"/>
  </w:num>
  <w:num w:numId="20">
    <w:abstractNumId w:val="8"/>
  </w:num>
  <w:num w:numId="21">
    <w:abstractNumId w:val="9"/>
  </w:num>
  <w:num w:numId="22">
    <w:abstractNumId w:val="7"/>
  </w:num>
  <w:num w:numId="23">
    <w:abstractNumId w:val="6"/>
  </w:num>
  <w:num w:numId="24">
    <w:abstractNumId w:val="5"/>
  </w:num>
  <w:num w:numId="25">
    <w:abstractNumId w:val="4"/>
  </w:num>
  <w:num w:numId="26">
    <w:abstractNumId w:val="3"/>
  </w:num>
  <w:num w:numId="2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9"/>
  </w:num>
  <w:num w:numId="29">
    <w:abstractNumId w:val="8"/>
    <w:lvlOverride w:ilvl="0">
      <w:startOverride w:val="1"/>
    </w:lvlOverride>
  </w:num>
  <w:num w:numId="30">
    <w:abstractNumId w:val="7"/>
  </w:num>
  <w:num w:numId="31">
    <w:abstractNumId w:val="6"/>
  </w:num>
  <w:num w:numId="32">
    <w:abstractNumId w:val="5"/>
  </w:num>
  <w:num w:numId="33">
    <w:abstractNumId w:val="4"/>
  </w:num>
  <w:num w:numId="34">
    <w:abstractNumId w:val="3"/>
    <w:lvlOverride w:ilvl="0">
      <w:startOverride w:val="1"/>
    </w:lvlOverride>
  </w:num>
  <w:num w:numId="35">
    <w:abstractNumId w:val="2"/>
    <w:lvlOverride w:ilvl="0">
      <w:startOverride w:val="1"/>
    </w:lvlOverride>
  </w:num>
  <w:num w:numId="36">
    <w:abstractNumId w:val="1"/>
    <w:lvlOverride w:ilvl="0">
      <w:startOverride w:val="1"/>
    </w:lvlOverride>
  </w:num>
  <w:num w:numId="37">
    <w:abstractNumId w:val="0"/>
    <w:lvlOverride w:ilvl="0">
      <w:startOverride w:val="1"/>
    </w:lvlOverride>
  </w:num>
  <w:num w:numId="38">
    <w:abstractNumId w:val="18"/>
  </w:num>
  <w:num w:numId="39">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 Jones Lu CT4#113">
    <w15:presenceInfo w15:providerId="None" w15:userId="Ericsson - Jones Lu CT4#113"/>
  </w15:person>
  <w15:person w15:author="Ericsson - Jones Lu CT4#113 Rev1">
    <w15:presenceInfo w15:providerId="None" w15:userId="Ericsson - Jones Lu CT4#113 Rev1"/>
  </w15:person>
  <w15:person w15:author="Ericsson - Jones Lu CT4#113 PA6">
    <w15:presenceInfo w15:providerId="None" w15:userId="Ericsson - Jones Lu CT4#113 PA6"/>
  </w15:person>
  <w15:person w15:author="Ericsson - Jones Lu CT4#113 PA3">
    <w15:presenceInfo w15:providerId="None" w15:userId="Ericsson - Jones Lu CT4#113 PA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CC5"/>
    <w:rsid w:val="00021A74"/>
    <w:rsid w:val="00022E4A"/>
    <w:rsid w:val="000271AD"/>
    <w:rsid w:val="000479FE"/>
    <w:rsid w:val="00056D29"/>
    <w:rsid w:val="000636E1"/>
    <w:rsid w:val="0006764E"/>
    <w:rsid w:val="00070A8D"/>
    <w:rsid w:val="00071414"/>
    <w:rsid w:val="000A6394"/>
    <w:rsid w:val="000B7ADB"/>
    <w:rsid w:val="000B7FED"/>
    <w:rsid w:val="000C038A"/>
    <w:rsid w:val="000C6598"/>
    <w:rsid w:val="000D44B3"/>
    <w:rsid w:val="000E288E"/>
    <w:rsid w:val="000F3186"/>
    <w:rsid w:val="00100751"/>
    <w:rsid w:val="00101042"/>
    <w:rsid w:val="00111D04"/>
    <w:rsid w:val="00113C66"/>
    <w:rsid w:val="0012337C"/>
    <w:rsid w:val="0013067A"/>
    <w:rsid w:val="00131827"/>
    <w:rsid w:val="001435F8"/>
    <w:rsid w:val="00145D43"/>
    <w:rsid w:val="00150612"/>
    <w:rsid w:val="00157778"/>
    <w:rsid w:val="001709D6"/>
    <w:rsid w:val="001821D4"/>
    <w:rsid w:val="00192C46"/>
    <w:rsid w:val="00197C63"/>
    <w:rsid w:val="001A08B3"/>
    <w:rsid w:val="001A7597"/>
    <w:rsid w:val="001A7B60"/>
    <w:rsid w:val="001B52F0"/>
    <w:rsid w:val="001B7A65"/>
    <w:rsid w:val="001D7107"/>
    <w:rsid w:val="001E2453"/>
    <w:rsid w:val="001E41F3"/>
    <w:rsid w:val="001E608F"/>
    <w:rsid w:val="001F003C"/>
    <w:rsid w:val="001F78B4"/>
    <w:rsid w:val="0020291F"/>
    <w:rsid w:val="00206E6F"/>
    <w:rsid w:val="00215638"/>
    <w:rsid w:val="00216318"/>
    <w:rsid w:val="002169FD"/>
    <w:rsid w:val="00250639"/>
    <w:rsid w:val="0025162E"/>
    <w:rsid w:val="00255CDA"/>
    <w:rsid w:val="0026004D"/>
    <w:rsid w:val="002640DD"/>
    <w:rsid w:val="002710DD"/>
    <w:rsid w:val="002711E0"/>
    <w:rsid w:val="0027489E"/>
    <w:rsid w:val="00275D12"/>
    <w:rsid w:val="00277D13"/>
    <w:rsid w:val="00284FEB"/>
    <w:rsid w:val="002860C4"/>
    <w:rsid w:val="002A5112"/>
    <w:rsid w:val="002B1E2A"/>
    <w:rsid w:val="002B24E4"/>
    <w:rsid w:val="002B3AB8"/>
    <w:rsid w:val="002B5741"/>
    <w:rsid w:val="002C0400"/>
    <w:rsid w:val="002D3723"/>
    <w:rsid w:val="002D689E"/>
    <w:rsid w:val="002E472E"/>
    <w:rsid w:val="002F0076"/>
    <w:rsid w:val="002F222C"/>
    <w:rsid w:val="002F5AEE"/>
    <w:rsid w:val="0030107A"/>
    <w:rsid w:val="00301A6B"/>
    <w:rsid w:val="00305409"/>
    <w:rsid w:val="003067F2"/>
    <w:rsid w:val="00312210"/>
    <w:rsid w:val="00313F11"/>
    <w:rsid w:val="00316E2D"/>
    <w:rsid w:val="00337FE1"/>
    <w:rsid w:val="00343D33"/>
    <w:rsid w:val="00344551"/>
    <w:rsid w:val="00347DA7"/>
    <w:rsid w:val="003511B8"/>
    <w:rsid w:val="00354A32"/>
    <w:rsid w:val="003609EF"/>
    <w:rsid w:val="0036231A"/>
    <w:rsid w:val="003673BA"/>
    <w:rsid w:val="00374DD4"/>
    <w:rsid w:val="003762EE"/>
    <w:rsid w:val="003842D4"/>
    <w:rsid w:val="00391C49"/>
    <w:rsid w:val="00393CB8"/>
    <w:rsid w:val="003A4480"/>
    <w:rsid w:val="003A4FDD"/>
    <w:rsid w:val="003B1547"/>
    <w:rsid w:val="003B3F23"/>
    <w:rsid w:val="003C6B12"/>
    <w:rsid w:val="003D198B"/>
    <w:rsid w:val="003D4E14"/>
    <w:rsid w:val="003E1A36"/>
    <w:rsid w:val="003E6126"/>
    <w:rsid w:val="003F3D58"/>
    <w:rsid w:val="003F4B81"/>
    <w:rsid w:val="003F6FA2"/>
    <w:rsid w:val="003F77C4"/>
    <w:rsid w:val="00410371"/>
    <w:rsid w:val="00414DD5"/>
    <w:rsid w:val="004222DA"/>
    <w:rsid w:val="0042309D"/>
    <w:rsid w:val="004242F1"/>
    <w:rsid w:val="004266DA"/>
    <w:rsid w:val="00437EBB"/>
    <w:rsid w:val="00440FC0"/>
    <w:rsid w:val="00457682"/>
    <w:rsid w:val="00471D0E"/>
    <w:rsid w:val="0047388B"/>
    <w:rsid w:val="004762B4"/>
    <w:rsid w:val="00476C7B"/>
    <w:rsid w:val="00477992"/>
    <w:rsid w:val="00480EA7"/>
    <w:rsid w:val="004A2ED3"/>
    <w:rsid w:val="004B75B7"/>
    <w:rsid w:val="004D074F"/>
    <w:rsid w:val="004D1CA8"/>
    <w:rsid w:val="004D5C19"/>
    <w:rsid w:val="004D6159"/>
    <w:rsid w:val="00505082"/>
    <w:rsid w:val="005069A8"/>
    <w:rsid w:val="00507D39"/>
    <w:rsid w:val="005141D9"/>
    <w:rsid w:val="0051580D"/>
    <w:rsid w:val="00520FE7"/>
    <w:rsid w:val="00543951"/>
    <w:rsid w:val="00544CC0"/>
    <w:rsid w:val="00547111"/>
    <w:rsid w:val="00553915"/>
    <w:rsid w:val="0056772A"/>
    <w:rsid w:val="005723D1"/>
    <w:rsid w:val="00592D74"/>
    <w:rsid w:val="00594EA3"/>
    <w:rsid w:val="005A3187"/>
    <w:rsid w:val="005A7F96"/>
    <w:rsid w:val="005B1504"/>
    <w:rsid w:val="005C5ADB"/>
    <w:rsid w:val="005C7115"/>
    <w:rsid w:val="005D09DB"/>
    <w:rsid w:val="005E2C44"/>
    <w:rsid w:val="005E591F"/>
    <w:rsid w:val="005F15CE"/>
    <w:rsid w:val="005F2718"/>
    <w:rsid w:val="005F6781"/>
    <w:rsid w:val="00600101"/>
    <w:rsid w:val="00600239"/>
    <w:rsid w:val="00606F24"/>
    <w:rsid w:val="00621188"/>
    <w:rsid w:val="006257ED"/>
    <w:rsid w:val="00632043"/>
    <w:rsid w:val="00637F32"/>
    <w:rsid w:val="00641108"/>
    <w:rsid w:val="00641A93"/>
    <w:rsid w:val="00644E34"/>
    <w:rsid w:val="00653DE4"/>
    <w:rsid w:val="00654B86"/>
    <w:rsid w:val="00661F15"/>
    <w:rsid w:val="006649BF"/>
    <w:rsid w:val="00665C47"/>
    <w:rsid w:val="00673E29"/>
    <w:rsid w:val="00684311"/>
    <w:rsid w:val="00695808"/>
    <w:rsid w:val="006A2D87"/>
    <w:rsid w:val="006A2EBD"/>
    <w:rsid w:val="006B3274"/>
    <w:rsid w:val="006B46FB"/>
    <w:rsid w:val="006B72DC"/>
    <w:rsid w:val="006C06AF"/>
    <w:rsid w:val="006C2C1F"/>
    <w:rsid w:val="006C3B3F"/>
    <w:rsid w:val="006D3ECD"/>
    <w:rsid w:val="006D76DE"/>
    <w:rsid w:val="006D7C50"/>
    <w:rsid w:val="006E21FB"/>
    <w:rsid w:val="006E592A"/>
    <w:rsid w:val="006E6098"/>
    <w:rsid w:val="006F5708"/>
    <w:rsid w:val="00713C99"/>
    <w:rsid w:val="00721C57"/>
    <w:rsid w:val="00727E26"/>
    <w:rsid w:val="00746804"/>
    <w:rsid w:val="00783631"/>
    <w:rsid w:val="00785011"/>
    <w:rsid w:val="00792342"/>
    <w:rsid w:val="007977A8"/>
    <w:rsid w:val="00797CFB"/>
    <w:rsid w:val="007A1AF2"/>
    <w:rsid w:val="007A3290"/>
    <w:rsid w:val="007B130A"/>
    <w:rsid w:val="007B512A"/>
    <w:rsid w:val="007B586E"/>
    <w:rsid w:val="007C01AF"/>
    <w:rsid w:val="007C2097"/>
    <w:rsid w:val="007D1901"/>
    <w:rsid w:val="007D6A07"/>
    <w:rsid w:val="007E2DFC"/>
    <w:rsid w:val="007F0168"/>
    <w:rsid w:val="007F3AB3"/>
    <w:rsid w:val="007F7259"/>
    <w:rsid w:val="008040A8"/>
    <w:rsid w:val="00805B8F"/>
    <w:rsid w:val="00820494"/>
    <w:rsid w:val="00820DAA"/>
    <w:rsid w:val="00822523"/>
    <w:rsid w:val="008279FA"/>
    <w:rsid w:val="00827EA4"/>
    <w:rsid w:val="00830FD5"/>
    <w:rsid w:val="00834447"/>
    <w:rsid w:val="00837B66"/>
    <w:rsid w:val="008422BC"/>
    <w:rsid w:val="00845C8C"/>
    <w:rsid w:val="008626E7"/>
    <w:rsid w:val="00870EE7"/>
    <w:rsid w:val="008821A6"/>
    <w:rsid w:val="008863B9"/>
    <w:rsid w:val="008872F4"/>
    <w:rsid w:val="00895322"/>
    <w:rsid w:val="008A45A6"/>
    <w:rsid w:val="008A6213"/>
    <w:rsid w:val="008C1B62"/>
    <w:rsid w:val="008C5F90"/>
    <w:rsid w:val="008D2888"/>
    <w:rsid w:val="008D3CCC"/>
    <w:rsid w:val="008F3789"/>
    <w:rsid w:val="008F442F"/>
    <w:rsid w:val="008F595E"/>
    <w:rsid w:val="008F686C"/>
    <w:rsid w:val="0091277D"/>
    <w:rsid w:val="00912965"/>
    <w:rsid w:val="009148DE"/>
    <w:rsid w:val="00915FB1"/>
    <w:rsid w:val="00926D31"/>
    <w:rsid w:val="0093572D"/>
    <w:rsid w:val="00937ADC"/>
    <w:rsid w:val="00941E30"/>
    <w:rsid w:val="00955E37"/>
    <w:rsid w:val="00957953"/>
    <w:rsid w:val="009747C7"/>
    <w:rsid w:val="00974848"/>
    <w:rsid w:val="009777D9"/>
    <w:rsid w:val="009828E0"/>
    <w:rsid w:val="00982AEB"/>
    <w:rsid w:val="0098765B"/>
    <w:rsid w:val="00991B88"/>
    <w:rsid w:val="00994799"/>
    <w:rsid w:val="00996C6D"/>
    <w:rsid w:val="00997B23"/>
    <w:rsid w:val="009A1E8D"/>
    <w:rsid w:val="009A5753"/>
    <w:rsid w:val="009A579D"/>
    <w:rsid w:val="009A62F8"/>
    <w:rsid w:val="009A7C9E"/>
    <w:rsid w:val="009B6786"/>
    <w:rsid w:val="009C7D67"/>
    <w:rsid w:val="009E3297"/>
    <w:rsid w:val="009F2C61"/>
    <w:rsid w:val="009F734F"/>
    <w:rsid w:val="00A10AB8"/>
    <w:rsid w:val="00A11912"/>
    <w:rsid w:val="00A224F1"/>
    <w:rsid w:val="00A246B6"/>
    <w:rsid w:val="00A3510F"/>
    <w:rsid w:val="00A46B57"/>
    <w:rsid w:val="00A47E70"/>
    <w:rsid w:val="00A50CF0"/>
    <w:rsid w:val="00A52B72"/>
    <w:rsid w:val="00A74C94"/>
    <w:rsid w:val="00A7671C"/>
    <w:rsid w:val="00A83B22"/>
    <w:rsid w:val="00A84F61"/>
    <w:rsid w:val="00A96540"/>
    <w:rsid w:val="00AA2CBC"/>
    <w:rsid w:val="00AA3D5C"/>
    <w:rsid w:val="00AA5423"/>
    <w:rsid w:val="00AB16E2"/>
    <w:rsid w:val="00AB2241"/>
    <w:rsid w:val="00AC5820"/>
    <w:rsid w:val="00AD1CD8"/>
    <w:rsid w:val="00AD7903"/>
    <w:rsid w:val="00AE3847"/>
    <w:rsid w:val="00AF2006"/>
    <w:rsid w:val="00AF3116"/>
    <w:rsid w:val="00B00834"/>
    <w:rsid w:val="00B06F97"/>
    <w:rsid w:val="00B22B95"/>
    <w:rsid w:val="00B258BB"/>
    <w:rsid w:val="00B272C9"/>
    <w:rsid w:val="00B3175E"/>
    <w:rsid w:val="00B51D93"/>
    <w:rsid w:val="00B60582"/>
    <w:rsid w:val="00B62B74"/>
    <w:rsid w:val="00B669E4"/>
    <w:rsid w:val="00B67B97"/>
    <w:rsid w:val="00B71190"/>
    <w:rsid w:val="00B841B7"/>
    <w:rsid w:val="00B93555"/>
    <w:rsid w:val="00B9631B"/>
    <w:rsid w:val="00B968C8"/>
    <w:rsid w:val="00BA1AA3"/>
    <w:rsid w:val="00BA3EC5"/>
    <w:rsid w:val="00BA51D9"/>
    <w:rsid w:val="00BA7284"/>
    <w:rsid w:val="00BA7CBE"/>
    <w:rsid w:val="00BB4CE7"/>
    <w:rsid w:val="00BB5DFC"/>
    <w:rsid w:val="00BC2682"/>
    <w:rsid w:val="00BD1863"/>
    <w:rsid w:val="00BD279D"/>
    <w:rsid w:val="00BD50B3"/>
    <w:rsid w:val="00BD6BB8"/>
    <w:rsid w:val="00BE42E0"/>
    <w:rsid w:val="00BE76D1"/>
    <w:rsid w:val="00C03148"/>
    <w:rsid w:val="00C14681"/>
    <w:rsid w:val="00C27B02"/>
    <w:rsid w:val="00C31E88"/>
    <w:rsid w:val="00C32848"/>
    <w:rsid w:val="00C36C88"/>
    <w:rsid w:val="00C43FB1"/>
    <w:rsid w:val="00C46951"/>
    <w:rsid w:val="00C66BA2"/>
    <w:rsid w:val="00C66FDC"/>
    <w:rsid w:val="00C80CE5"/>
    <w:rsid w:val="00C870F6"/>
    <w:rsid w:val="00C95985"/>
    <w:rsid w:val="00CA138F"/>
    <w:rsid w:val="00CA6F6B"/>
    <w:rsid w:val="00CB40DD"/>
    <w:rsid w:val="00CB72F1"/>
    <w:rsid w:val="00CC5026"/>
    <w:rsid w:val="00CC6669"/>
    <w:rsid w:val="00CC68D0"/>
    <w:rsid w:val="00CF7DBD"/>
    <w:rsid w:val="00D03F9A"/>
    <w:rsid w:val="00D06D51"/>
    <w:rsid w:val="00D167EE"/>
    <w:rsid w:val="00D24991"/>
    <w:rsid w:val="00D32A8D"/>
    <w:rsid w:val="00D43315"/>
    <w:rsid w:val="00D44A71"/>
    <w:rsid w:val="00D50255"/>
    <w:rsid w:val="00D53F0B"/>
    <w:rsid w:val="00D66520"/>
    <w:rsid w:val="00D671A1"/>
    <w:rsid w:val="00D84AE9"/>
    <w:rsid w:val="00DA244B"/>
    <w:rsid w:val="00DA48E1"/>
    <w:rsid w:val="00DA5817"/>
    <w:rsid w:val="00DB6DA4"/>
    <w:rsid w:val="00DC6BC8"/>
    <w:rsid w:val="00DD1710"/>
    <w:rsid w:val="00DD785C"/>
    <w:rsid w:val="00DE043A"/>
    <w:rsid w:val="00DE34CF"/>
    <w:rsid w:val="00DF26BB"/>
    <w:rsid w:val="00E13ACE"/>
    <w:rsid w:val="00E13F3D"/>
    <w:rsid w:val="00E17487"/>
    <w:rsid w:val="00E25531"/>
    <w:rsid w:val="00E25850"/>
    <w:rsid w:val="00E27DE4"/>
    <w:rsid w:val="00E316DF"/>
    <w:rsid w:val="00E3225A"/>
    <w:rsid w:val="00E33051"/>
    <w:rsid w:val="00E34898"/>
    <w:rsid w:val="00E40877"/>
    <w:rsid w:val="00E40E4F"/>
    <w:rsid w:val="00E41B80"/>
    <w:rsid w:val="00E47BFD"/>
    <w:rsid w:val="00E5084A"/>
    <w:rsid w:val="00E546CA"/>
    <w:rsid w:val="00E62535"/>
    <w:rsid w:val="00E635D1"/>
    <w:rsid w:val="00E67879"/>
    <w:rsid w:val="00E679B9"/>
    <w:rsid w:val="00E67AAD"/>
    <w:rsid w:val="00E70196"/>
    <w:rsid w:val="00E80C6E"/>
    <w:rsid w:val="00E876BE"/>
    <w:rsid w:val="00EA0F1F"/>
    <w:rsid w:val="00EB09B7"/>
    <w:rsid w:val="00EB2722"/>
    <w:rsid w:val="00EB4399"/>
    <w:rsid w:val="00EB7C8C"/>
    <w:rsid w:val="00ED17F0"/>
    <w:rsid w:val="00ED53F1"/>
    <w:rsid w:val="00EE3DDB"/>
    <w:rsid w:val="00EE7D7C"/>
    <w:rsid w:val="00EF714F"/>
    <w:rsid w:val="00F008DC"/>
    <w:rsid w:val="00F12E22"/>
    <w:rsid w:val="00F25D98"/>
    <w:rsid w:val="00F27CE6"/>
    <w:rsid w:val="00F300FB"/>
    <w:rsid w:val="00F33BF0"/>
    <w:rsid w:val="00F53FAF"/>
    <w:rsid w:val="00F9297D"/>
    <w:rsid w:val="00FA14C6"/>
    <w:rsid w:val="00FA6393"/>
    <w:rsid w:val="00FB6386"/>
    <w:rsid w:val="00FC6DE5"/>
    <w:rsid w:val="00FD3EDA"/>
    <w:rsid w:val="00FE2A9B"/>
    <w:rsid w:val="00FF378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Zchn">
    <w:name w:val="CR Cover Page Zchn"/>
    <w:link w:val="CRCoverPage"/>
    <w:rsid w:val="002D3723"/>
    <w:rPr>
      <w:rFonts w:ascii="Arial" w:hAnsi="Arial"/>
      <w:lang w:val="en-GB" w:eastAsia="en-US"/>
    </w:rPr>
  </w:style>
  <w:style w:type="character" w:customStyle="1" w:styleId="TALChar">
    <w:name w:val="TAL Char"/>
    <w:link w:val="TAL"/>
    <w:qFormat/>
    <w:locked/>
    <w:rsid w:val="002D3723"/>
    <w:rPr>
      <w:rFonts w:ascii="Arial" w:hAnsi="Arial"/>
      <w:sz w:val="18"/>
      <w:lang w:val="en-GB" w:eastAsia="en-US"/>
    </w:rPr>
  </w:style>
  <w:style w:type="character" w:customStyle="1" w:styleId="TAHChar">
    <w:name w:val="TAH Char"/>
    <w:link w:val="TAH"/>
    <w:qFormat/>
    <w:locked/>
    <w:rsid w:val="002D3723"/>
    <w:rPr>
      <w:rFonts w:ascii="Arial" w:hAnsi="Arial"/>
      <w:b/>
      <w:sz w:val="18"/>
      <w:lang w:val="en-GB" w:eastAsia="en-US"/>
    </w:rPr>
  </w:style>
  <w:style w:type="character" w:customStyle="1" w:styleId="THChar">
    <w:name w:val="TH Char"/>
    <w:link w:val="TH"/>
    <w:qFormat/>
    <w:locked/>
    <w:rsid w:val="002D3723"/>
    <w:rPr>
      <w:rFonts w:ascii="Arial" w:hAnsi="Arial"/>
      <w:b/>
      <w:lang w:val="en-GB" w:eastAsia="en-US"/>
    </w:rPr>
  </w:style>
  <w:style w:type="character" w:customStyle="1" w:styleId="TANChar">
    <w:name w:val="TAN Char"/>
    <w:link w:val="TAN"/>
    <w:qFormat/>
    <w:locked/>
    <w:rsid w:val="002D3723"/>
    <w:rPr>
      <w:rFonts w:ascii="Arial" w:hAnsi="Arial"/>
      <w:sz w:val="18"/>
      <w:lang w:val="en-GB" w:eastAsia="en-US"/>
    </w:rPr>
  </w:style>
  <w:style w:type="character" w:customStyle="1" w:styleId="PLChar">
    <w:name w:val="PL Char"/>
    <w:link w:val="PL"/>
    <w:qFormat/>
    <w:locked/>
    <w:rsid w:val="002D3723"/>
    <w:rPr>
      <w:rFonts w:ascii="Courier New" w:hAnsi="Courier New"/>
      <w:noProof/>
      <w:sz w:val="16"/>
      <w:lang w:val="en-GB" w:eastAsia="en-US"/>
    </w:rPr>
  </w:style>
  <w:style w:type="character" w:customStyle="1" w:styleId="TACChar">
    <w:name w:val="TAC Char"/>
    <w:link w:val="TAC"/>
    <w:qFormat/>
    <w:rsid w:val="002D3723"/>
    <w:rPr>
      <w:rFonts w:ascii="Arial" w:hAnsi="Arial"/>
      <w:sz w:val="18"/>
      <w:lang w:val="en-GB" w:eastAsia="en-US"/>
    </w:rPr>
  </w:style>
  <w:style w:type="character" w:customStyle="1" w:styleId="Heading5Char">
    <w:name w:val="Heading 5 Char"/>
    <w:link w:val="Heading5"/>
    <w:rsid w:val="002D3723"/>
    <w:rPr>
      <w:rFonts w:ascii="Arial" w:hAnsi="Arial"/>
      <w:sz w:val="22"/>
      <w:lang w:val="en-GB" w:eastAsia="en-US"/>
    </w:rPr>
  </w:style>
  <w:style w:type="character" w:customStyle="1" w:styleId="Heading4Char">
    <w:name w:val="Heading 4 Char"/>
    <w:link w:val="Heading4"/>
    <w:rsid w:val="002D3723"/>
    <w:rPr>
      <w:rFonts w:ascii="Arial" w:hAnsi="Arial"/>
      <w:sz w:val="24"/>
      <w:lang w:val="en-GB" w:eastAsia="en-US"/>
    </w:rPr>
  </w:style>
  <w:style w:type="character" w:customStyle="1" w:styleId="Heading1Char">
    <w:name w:val="Heading 1 Char"/>
    <w:link w:val="Heading1"/>
    <w:rsid w:val="002D3723"/>
    <w:rPr>
      <w:rFonts w:ascii="Arial" w:hAnsi="Arial"/>
      <w:sz w:val="36"/>
      <w:lang w:val="en-GB" w:eastAsia="en-US"/>
    </w:rPr>
  </w:style>
  <w:style w:type="character" w:customStyle="1" w:styleId="TAHCar">
    <w:name w:val="TAH Car"/>
    <w:locked/>
    <w:rsid w:val="00071414"/>
    <w:rPr>
      <w:rFonts w:ascii="Arial" w:hAnsi="Arial" w:cs="Arial"/>
      <w:b/>
      <w:sz w:val="18"/>
      <w:lang w:eastAsia="en-US"/>
    </w:rPr>
  </w:style>
  <w:style w:type="character" w:customStyle="1" w:styleId="B1Char">
    <w:name w:val="B1 Char"/>
    <w:link w:val="B1"/>
    <w:qFormat/>
    <w:locked/>
    <w:rsid w:val="00E25850"/>
    <w:rPr>
      <w:rFonts w:ascii="Times New Roman" w:hAnsi="Times New Roman"/>
      <w:lang w:val="en-GB" w:eastAsia="en-US"/>
    </w:rPr>
  </w:style>
  <w:style w:type="character" w:customStyle="1" w:styleId="TFChar">
    <w:name w:val="TF Char"/>
    <w:link w:val="TF"/>
    <w:qFormat/>
    <w:rsid w:val="00437EBB"/>
    <w:rPr>
      <w:rFonts w:ascii="Arial" w:hAnsi="Arial"/>
      <w:b/>
      <w:lang w:val="en-GB" w:eastAsia="en-US"/>
    </w:rPr>
  </w:style>
  <w:style w:type="character" w:customStyle="1" w:styleId="NOZchn">
    <w:name w:val="NO Zchn"/>
    <w:link w:val="NO"/>
    <w:qFormat/>
    <w:rsid w:val="00437EBB"/>
    <w:rPr>
      <w:rFonts w:ascii="Times New Roman" w:hAnsi="Times New Roman"/>
      <w:lang w:val="en-GB" w:eastAsia="en-US"/>
    </w:rPr>
  </w:style>
  <w:style w:type="character" w:customStyle="1" w:styleId="EditorsNoteChar">
    <w:name w:val="Editor's Note Char"/>
    <w:aliases w:val="EN Char"/>
    <w:link w:val="EditorsNote"/>
    <w:rsid w:val="00437EBB"/>
    <w:rPr>
      <w:rFonts w:ascii="Times New Roman" w:hAnsi="Times New Roman"/>
      <w:color w:val="FF0000"/>
      <w:lang w:val="en-GB" w:eastAsia="en-US"/>
    </w:rPr>
  </w:style>
  <w:style w:type="paragraph" w:styleId="BodyText">
    <w:name w:val="Body Text"/>
    <w:basedOn w:val="Normal"/>
    <w:link w:val="BodyTextChar"/>
    <w:rsid w:val="00FD3EDA"/>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FD3EDA"/>
    <w:rPr>
      <w:rFonts w:ascii="Times New Roman" w:eastAsia="Times New Roman" w:hAnsi="Times New Roman"/>
      <w:lang w:val="en-GB" w:eastAsia="en-GB"/>
    </w:rPr>
  </w:style>
  <w:style w:type="paragraph" w:customStyle="1" w:styleId="Guidance">
    <w:name w:val="Guidance"/>
    <w:basedOn w:val="Normal"/>
    <w:rsid w:val="00FD3EDA"/>
    <w:pPr>
      <w:overflowPunct w:val="0"/>
      <w:autoSpaceDE w:val="0"/>
      <w:autoSpaceDN w:val="0"/>
      <w:adjustRightInd w:val="0"/>
      <w:textAlignment w:val="baseline"/>
    </w:pPr>
    <w:rPr>
      <w:rFonts w:eastAsia="Times New Roman"/>
      <w:i/>
      <w:color w:val="0000FF"/>
      <w:lang w:eastAsia="en-GB"/>
    </w:rPr>
  </w:style>
  <w:style w:type="character" w:customStyle="1" w:styleId="EXCar">
    <w:name w:val="EX Car"/>
    <w:link w:val="EX"/>
    <w:qFormat/>
    <w:rsid w:val="00FD3EDA"/>
    <w:rPr>
      <w:rFonts w:ascii="Times New Roman" w:hAnsi="Times New Roman"/>
      <w:lang w:val="en-GB" w:eastAsia="en-US"/>
    </w:rPr>
  </w:style>
  <w:style w:type="character" w:customStyle="1" w:styleId="Heading6Char">
    <w:name w:val="Heading 6 Char"/>
    <w:link w:val="Heading6"/>
    <w:rsid w:val="00FD3EDA"/>
    <w:rPr>
      <w:rFonts w:ascii="Arial" w:hAnsi="Arial"/>
      <w:lang w:val="en-GB" w:eastAsia="en-US"/>
    </w:rPr>
  </w:style>
  <w:style w:type="character" w:customStyle="1" w:styleId="B2Char">
    <w:name w:val="B2 Char"/>
    <w:link w:val="B2"/>
    <w:qFormat/>
    <w:rsid w:val="00FD3EDA"/>
    <w:rPr>
      <w:rFonts w:ascii="Times New Roman" w:hAnsi="Times New Roman"/>
      <w:lang w:val="en-GB" w:eastAsia="en-US"/>
    </w:rPr>
  </w:style>
  <w:style w:type="character" w:customStyle="1" w:styleId="NOChar">
    <w:name w:val="NO Char"/>
    <w:rsid w:val="00FD3EDA"/>
  </w:style>
  <w:style w:type="character" w:customStyle="1" w:styleId="EditorsNoteCharChar">
    <w:name w:val="Editor's Note Char Char"/>
    <w:rsid w:val="00FD3EDA"/>
    <w:rPr>
      <w:color w:val="FF0000"/>
    </w:rPr>
  </w:style>
  <w:style w:type="character" w:customStyle="1" w:styleId="HeaderChar">
    <w:name w:val="Header Char"/>
    <w:basedOn w:val="DefaultParagraphFont"/>
    <w:link w:val="Header"/>
    <w:rsid w:val="00FD3EDA"/>
    <w:rPr>
      <w:rFonts w:ascii="Arial" w:hAnsi="Arial"/>
      <w:b/>
      <w:noProof/>
      <w:sz w:val="18"/>
      <w:lang w:val="en-GB" w:eastAsia="en-US"/>
    </w:rPr>
  </w:style>
  <w:style w:type="character" w:customStyle="1" w:styleId="FooterChar">
    <w:name w:val="Footer Char"/>
    <w:basedOn w:val="DefaultParagraphFont"/>
    <w:link w:val="Footer"/>
    <w:rsid w:val="00FD3EDA"/>
    <w:rPr>
      <w:rFonts w:ascii="Arial" w:hAnsi="Arial"/>
      <w:b/>
      <w:i/>
      <w:noProof/>
      <w:sz w:val="18"/>
      <w:lang w:val="en-GB" w:eastAsia="en-US"/>
    </w:rPr>
  </w:style>
  <w:style w:type="character" w:customStyle="1" w:styleId="BalloonTextChar">
    <w:name w:val="Balloon Text Char"/>
    <w:basedOn w:val="DefaultParagraphFont"/>
    <w:link w:val="BalloonText"/>
    <w:rsid w:val="00FD3EDA"/>
    <w:rPr>
      <w:rFonts w:ascii="Tahoma" w:hAnsi="Tahoma" w:cs="Tahoma"/>
      <w:sz w:val="16"/>
      <w:szCs w:val="16"/>
      <w:lang w:val="en-GB" w:eastAsia="en-US"/>
    </w:rPr>
  </w:style>
  <w:style w:type="paragraph" w:styleId="Bibliography">
    <w:name w:val="Bibliography"/>
    <w:basedOn w:val="Normal"/>
    <w:next w:val="Normal"/>
    <w:uiPriority w:val="37"/>
    <w:semiHidden/>
    <w:unhideWhenUsed/>
    <w:rsid w:val="00FD3EDA"/>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FD3ED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FD3EDA"/>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FD3EDA"/>
    <w:rPr>
      <w:rFonts w:ascii="Times New Roman" w:eastAsia="Times New Roman" w:hAnsi="Times New Roman"/>
      <w:lang w:val="en-GB" w:eastAsia="en-GB"/>
    </w:rPr>
  </w:style>
  <w:style w:type="paragraph" w:styleId="BodyText3">
    <w:name w:val="Body Text 3"/>
    <w:basedOn w:val="Normal"/>
    <w:link w:val="BodyText3Char"/>
    <w:rsid w:val="00FD3EDA"/>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FD3EDA"/>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FD3EDA"/>
    <w:pPr>
      <w:spacing w:after="180"/>
      <w:ind w:firstLine="360"/>
    </w:pPr>
  </w:style>
  <w:style w:type="character" w:customStyle="1" w:styleId="BodyTextFirstIndentChar">
    <w:name w:val="Body Text First Indent Char"/>
    <w:basedOn w:val="BodyTextChar"/>
    <w:link w:val="BodyTextFirstIndent"/>
    <w:rsid w:val="00FD3EDA"/>
    <w:rPr>
      <w:rFonts w:ascii="Times New Roman" w:eastAsia="Times New Roman" w:hAnsi="Times New Roman"/>
      <w:lang w:val="en-GB" w:eastAsia="en-GB"/>
    </w:rPr>
  </w:style>
  <w:style w:type="paragraph" w:styleId="BodyTextIndent">
    <w:name w:val="Body Text Indent"/>
    <w:basedOn w:val="Normal"/>
    <w:link w:val="BodyTextIndentChar"/>
    <w:rsid w:val="00FD3EDA"/>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FD3EDA"/>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FD3EDA"/>
    <w:pPr>
      <w:spacing w:after="180"/>
      <w:ind w:left="360" w:firstLine="360"/>
    </w:pPr>
  </w:style>
  <w:style w:type="character" w:customStyle="1" w:styleId="BodyTextFirstIndent2Char">
    <w:name w:val="Body Text First Indent 2 Char"/>
    <w:basedOn w:val="BodyTextIndentChar"/>
    <w:link w:val="BodyTextFirstIndent2"/>
    <w:rsid w:val="00FD3EDA"/>
    <w:rPr>
      <w:rFonts w:ascii="Times New Roman" w:eastAsia="Times New Roman" w:hAnsi="Times New Roman"/>
      <w:lang w:val="en-GB" w:eastAsia="en-GB"/>
    </w:rPr>
  </w:style>
  <w:style w:type="paragraph" w:styleId="BodyTextIndent2">
    <w:name w:val="Body Text Indent 2"/>
    <w:basedOn w:val="Normal"/>
    <w:link w:val="BodyTextIndent2Char"/>
    <w:rsid w:val="00FD3EDA"/>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FD3EDA"/>
    <w:rPr>
      <w:rFonts w:ascii="Times New Roman" w:eastAsia="Times New Roman" w:hAnsi="Times New Roman"/>
      <w:lang w:val="en-GB" w:eastAsia="en-GB"/>
    </w:rPr>
  </w:style>
  <w:style w:type="paragraph" w:styleId="BodyTextIndent3">
    <w:name w:val="Body Text Indent 3"/>
    <w:basedOn w:val="Normal"/>
    <w:link w:val="BodyTextIndent3Char"/>
    <w:rsid w:val="00FD3EDA"/>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FD3EDA"/>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FD3EDA"/>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Closing">
    <w:name w:val="Closing"/>
    <w:basedOn w:val="Normal"/>
    <w:link w:val="ClosingChar"/>
    <w:rsid w:val="00FD3EDA"/>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rsid w:val="00FD3EDA"/>
    <w:rPr>
      <w:rFonts w:ascii="Times New Roman" w:eastAsia="Times New Roman" w:hAnsi="Times New Roman"/>
      <w:lang w:val="en-GB" w:eastAsia="en-GB"/>
    </w:rPr>
  </w:style>
  <w:style w:type="character" w:customStyle="1" w:styleId="CommentTextChar">
    <w:name w:val="Comment Text Char"/>
    <w:basedOn w:val="DefaultParagraphFont"/>
    <w:link w:val="CommentText"/>
    <w:rsid w:val="00FD3EDA"/>
    <w:rPr>
      <w:rFonts w:ascii="Times New Roman" w:hAnsi="Times New Roman"/>
      <w:lang w:val="en-GB" w:eastAsia="en-US"/>
    </w:rPr>
  </w:style>
  <w:style w:type="character" w:customStyle="1" w:styleId="CommentSubjectChar">
    <w:name w:val="Comment Subject Char"/>
    <w:basedOn w:val="CommentTextChar"/>
    <w:link w:val="CommentSubject"/>
    <w:rsid w:val="00FD3EDA"/>
    <w:rPr>
      <w:rFonts w:ascii="Times New Roman" w:hAnsi="Times New Roman"/>
      <w:b/>
      <w:bCs/>
      <w:lang w:val="en-GB" w:eastAsia="en-US"/>
    </w:rPr>
  </w:style>
  <w:style w:type="paragraph" w:styleId="Date">
    <w:name w:val="Date"/>
    <w:basedOn w:val="Normal"/>
    <w:next w:val="Normal"/>
    <w:link w:val="DateChar"/>
    <w:rsid w:val="00FD3EDA"/>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FD3EDA"/>
    <w:rPr>
      <w:rFonts w:ascii="Times New Roman" w:eastAsia="Times New Roman" w:hAnsi="Times New Roman"/>
      <w:lang w:val="en-GB" w:eastAsia="en-GB"/>
    </w:rPr>
  </w:style>
  <w:style w:type="character" w:customStyle="1" w:styleId="DocumentMapChar">
    <w:name w:val="Document Map Char"/>
    <w:basedOn w:val="DefaultParagraphFont"/>
    <w:link w:val="DocumentMap"/>
    <w:rsid w:val="00FD3EDA"/>
    <w:rPr>
      <w:rFonts w:ascii="Tahoma" w:hAnsi="Tahoma" w:cs="Tahoma"/>
      <w:shd w:val="clear" w:color="auto" w:fill="000080"/>
      <w:lang w:val="en-GB" w:eastAsia="en-US"/>
    </w:rPr>
  </w:style>
  <w:style w:type="paragraph" w:styleId="E-mailSignature">
    <w:name w:val="E-mail Signature"/>
    <w:basedOn w:val="Normal"/>
    <w:link w:val="E-mailSignatureChar"/>
    <w:rsid w:val="00FD3EDA"/>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rsid w:val="00FD3EDA"/>
    <w:rPr>
      <w:rFonts w:ascii="Times New Roman" w:eastAsia="Times New Roman" w:hAnsi="Times New Roman"/>
      <w:lang w:val="en-GB" w:eastAsia="en-GB"/>
    </w:rPr>
  </w:style>
  <w:style w:type="paragraph" w:styleId="EndnoteText">
    <w:name w:val="endnote text"/>
    <w:basedOn w:val="Normal"/>
    <w:link w:val="EndnoteTextChar"/>
    <w:rsid w:val="00FD3EDA"/>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FD3EDA"/>
    <w:rPr>
      <w:rFonts w:ascii="Times New Roman" w:eastAsia="Times New Roman" w:hAnsi="Times New Roman"/>
      <w:lang w:val="en-GB" w:eastAsia="en-GB"/>
    </w:rPr>
  </w:style>
  <w:style w:type="paragraph" w:styleId="EnvelopeAddress">
    <w:name w:val="envelope address"/>
    <w:basedOn w:val="Normal"/>
    <w:rsid w:val="00FD3ED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FD3ED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FD3EDA"/>
    <w:rPr>
      <w:rFonts w:ascii="Times New Roman" w:hAnsi="Times New Roman"/>
      <w:sz w:val="16"/>
      <w:lang w:val="en-GB" w:eastAsia="en-US"/>
    </w:rPr>
  </w:style>
  <w:style w:type="paragraph" w:styleId="HTMLAddress">
    <w:name w:val="HTML Address"/>
    <w:basedOn w:val="Normal"/>
    <w:link w:val="HTMLAddressChar"/>
    <w:rsid w:val="00FD3EDA"/>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FD3EDA"/>
    <w:rPr>
      <w:rFonts w:ascii="Times New Roman" w:eastAsia="Times New Roman" w:hAnsi="Times New Roman"/>
      <w:i/>
      <w:iCs/>
      <w:lang w:val="en-GB" w:eastAsia="en-GB"/>
    </w:rPr>
  </w:style>
  <w:style w:type="paragraph" w:styleId="HTMLPreformatted">
    <w:name w:val="HTML Preformatted"/>
    <w:basedOn w:val="Normal"/>
    <w:link w:val="HTMLPreformattedChar"/>
    <w:uiPriority w:val="99"/>
    <w:rsid w:val="00FD3EDA"/>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uiPriority w:val="99"/>
    <w:rsid w:val="00FD3EDA"/>
    <w:rPr>
      <w:rFonts w:ascii="Consolas" w:eastAsia="Times New Roman" w:hAnsi="Consolas"/>
      <w:lang w:val="en-GB" w:eastAsia="en-GB"/>
    </w:rPr>
  </w:style>
  <w:style w:type="paragraph" w:styleId="Index3">
    <w:name w:val="index 3"/>
    <w:basedOn w:val="Normal"/>
    <w:next w:val="Normal"/>
    <w:rsid w:val="00FD3EDA"/>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rsid w:val="00FD3EDA"/>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rsid w:val="00FD3EDA"/>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rsid w:val="00FD3EDA"/>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rsid w:val="00FD3EDA"/>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rsid w:val="00FD3EDA"/>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rsid w:val="00FD3EDA"/>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rsid w:val="00FD3EDA"/>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FD3ED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FD3EDA"/>
    <w:rPr>
      <w:rFonts w:ascii="Times New Roman" w:eastAsia="Times New Roman" w:hAnsi="Times New Roman"/>
      <w:i/>
      <w:iCs/>
      <w:color w:val="4F81BD" w:themeColor="accent1"/>
      <w:lang w:val="en-GB" w:eastAsia="en-GB"/>
    </w:rPr>
  </w:style>
  <w:style w:type="paragraph" w:styleId="ListContinue">
    <w:name w:val="List Continue"/>
    <w:basedOn w:val="Normal"/>
    <w:rsid w:val="00FD3EDA"/>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FD3EDA"/>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FD3EDA"/>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FD3EDA"/>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FD3EDA"/>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FD3EDA"/>
    <w:pPr>
      <w:numPr>
        <w:numId w:val="17"/>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FD3EDA"/>
    <w:pPr>
      <w:numPr>
        <w:numId w:val="18"/>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FD3EDA"/>
    <w:pPr>
      <w:numPr>
        <w:numId w:val="19"/>
      </w:numPr>
      <w:overflowPunct w:val="0"/>
      <w:autoSpaceDE w:val="0"/>
      <w:autoSpaceDN w:val="0"/>
      <w:adjustRightInd w:val="0"/>
      <w:contextualSpacing/>
      <w:textAlignment w:val="baseline"/>
    </w:pPr>
    <w:rPr>
      <w:rFonts w:eastAsia="Times New Roman"/>
      <w:lang w:eastAsia="en-GB"/>
    </w:rPr>
  </w:style>
  <w:style w:type="paragraph" w:styleId="ListParagraph">
    <w:name w:val="List Paragraph"/>
    <w:basedOn w:val="Normal"/>
    <w:uiPriority w:val="34"/>
    <w:qFormat/>
    <w:rsid w:val="00FD3EDA"/>
    <w:pPr>
      <w:overflowPunct w:val="0"/>
      <w:autoSpaceDE w:val="0"/>
      <w:autoSpaceDN w:val="0"/>
      <w:adjustRightInd w:val="0"/>
      <w:ind w:left="720"/>
      <w:contextualSpacing/>
      <w:textAlignment w:val="baseline"/>
    </w:pPr>
    <w:rPr>
      <w:rFonts w:eastAsia="Times New Roman"/>
      <w:lang w:eastAsia="en-GB"/>
    </w:rPr>
  </w:style>
  <w:style w:type="paragraph" w:styleId="MacroText">
    <w:name w:val="macro"/>
    <w:link w:val="MacroTextChar"/>
    <w:rsid w:val="00FD3ED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rsid w:val="00FD3EDA"/>
    <w:rPr>
      <w:rFonts w:ascii="Consolas" w:eastAsia="Times New Roman" w:hAnsi="Consolas"/>
      <w:lang w:val="en-GB" w:eastAsia="en-GB"/>
    </w:rPr>
  </w:style>
  <w:style w:type="paragraph" w:styleId="MessageHeader">
    <w:name w:val="Message Header"/>
    <w:basedOn w:val="Normal"/>
    <w:link w:val="MessageHeaderChar"/>
    <w:rsid w:val="00FD3ED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FD3EDA"/>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FD3EDA"/>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FD3EDA"/>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FD3EDA"/>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FD3EDA"/>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FD3EDA"/>
    <w:rPr>
      <w:rFonts w:ascii="Times New Roman" w:eastAsia="Times New Roman" w:hAnsi="Times New Roman"/>
      <w:lang w:val="en-GB" w:eastAsia="en-GB"/>
    </w:rPr>
  </w:style>
  <w:style w:type="paragraph" w:styleId="PlainText">
    <w:name w:val="Plain Text"/>
    <w:basedOn w:val="Normal"/>
    <w:link w:val="PlainTextChar"/>
    <w:rsid w:val="00FD3EDA"/>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FD3EDA"/>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FD3EDA"/>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FD3EDA"/>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FD3EDA"/>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FD3EDA"/>
    <w:rPr>
      <w:rFonts w:ascii="Times New Roman" w:eastAsia="Times New Roman" w:hAnsi="Times New Roman"/>
      <w:lang w:val="en-GB" w:eastAsia="en-GB"/>
    </w:rPr>
  </w:style>
  <w:style w:type="paragraph" w:styleId="Signature">
    <w:name w:val="Signature"/>
    <w:basedOn w:val="Normal"/>
    <w:link w:val="SignatureChar"/>
    <w:rsid w:val="00FD3EDA"/>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FD3EDA"/>
    <w:rPr>
      <w:rFonts w:ascii="Times New Roman" w:eastAsia="Times New Roman" w:hAnsi="Times New Roman"/>
      <w:lang w:val="en-GB" w:eastAsia="en-GB"/>
    </w:rPr>
  </w:style>
  <w:style w:type="paragraph" w:styleId="Subtitle">
    <w:name w:val="Subtitle"/>
    <w:basedOn w:val="Normal"/>
    <w:next w:val="Normal"/>
    <w:link w:val="SubtitleChar"/>
    <w:qFormat/>
    <w:rsid w:val="00FD3EDA"/>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FD3EDA"/>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FD3EDA"/>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rsid w:val="00FD3EDA"/>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FD3ED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FD3EDA"/>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FD3ED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FD3EDA"/>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Heading2Char">
    <w:name w:val="Heading 2 Char"/>
    <w:basedOn w:val="DefaultParagraphFont"/>
    <w:link w:val="Heading2"/>
    <w:rsid w:val="00A52B72"/>
    <w:rPr>
      <w:rFonts w:ascii="Arial" w:hAnsi="Arial"/>
      <w:sz w:val="32"/>
      <w:lang w:val="en-GB" w:eastAsia="en-US"/>
    </w:rPr>
  </w:style>
  <w:style w:type="character" w:customStyle="1" w:styleId="Heading3Char">
    <w:name w:val="Heading 3 Char"/>
    <w:basedOn w:val="DefaultParagraphFont"/>
    <w:link w:val="Heading3"/>
    <w:rsid w:val="00A52B72"/>
    <w:rPr>
      <w:rFonts w:ascii="Arial" w:hAnsi="Arial"/>
      <w:sz w:val="28"/>
      <w:lang w:val="en-GB" w:eastAsia="en-US"/>
    </w:rPr>
  </w:style>
  <w:style w:type="character" w:customStyle="1" w:styleId="Heading7Char">
    <w:name w:val="Heading 7 Char"/>
    <w:basedOn w:val="DefaultParagraphFont"/>
    <w:link w:val="Heading7"/>
    <w:rsid w:val="00A52B72"/>
    <w:rPr>
      <w:rFonts w:ascii="Arial" w:hAnsi="Arial"/>
      <w:lang w:val="en-GB" w:eastAsia="en-US"/>
    </w:rPr>
  </w:style>
  <w:style w:type="character" w:customStyle="1" w:styleId="Heading8Char">
    <w:name w:val="Heading 8 Char"/>
    <w:basedOn w:val="DefaultParagraphFont"/>
    <w:link w:val="Heading8"/>
    <w:rsid w:val="00A52B72"/>
    <w:rPr>
      <w:rFonts w:ascii="Arial" w:hAnsi="Arial"/>
      <w:sz w:val="36"/>
      <w:lang w:val="en-GB" w:eastAsia="en-US"/>
    </w:rPr>
  </w:style>
  <w:style w:type="character" w:customStyle="1" w:styleId="Heading9Char">
    <w:name w:val="Heading 9 Char"/>
    <w:basedOn w:val="DefaultParagraphFont"/>
    <w:link w:val="Heading9"/>
    <w:rsid w:val="00A52B72"/>
    <w:rPr>
      <w:rFonts w:ascii="Arial" w:hAnsi="Arial"/>
      <w:sz w:val="36"/>
      <w:lang w:val="en-GB" w:eastAsia="en-US"/>
    </w:rPr>
  </w:style>
  <w:style w:type="paragraph" w:customStyle="1" w:styleId="msonormal0">
    <w:name w:val="msonormal"/>
    <w:basedOn w:val="Normal"/>
    <w:rsid w:val="00A52B72"/>
    <w:pPr>
      <w:overflowPunct w:val="0"/>
      <w:autoSpaceDE w:val="0"/>
      <w:autoSpaceDN w:val="0"/>
      <w:adjustRightInd w:val="0"/>
    </w:pPr>
    <w:rPr>
      <w:rFonts w:eastAsia="Times New Roman"/>
      <w:sz w:val="24"/>
      <w:szCs w:val="24"/>
      <w:lang w:eastAsia="en-GB"/>
    </w:rPr>
  </w:style>
  <w:style w:type="paragraph" w:customStyle="1" w:styleId="TAJ">
    <w:name w:val="TAJ"/>
    <w:basedOn w:val="TH"/>
    <w:rsid w:val="00070A8D"/>
    <w:pPr>
      <w:overflowPunct w:val="0"/>
      <w:autoSpaceDE w:val="0"/>
      <w:autoSpaceDN w:val="0"/>
      <w:adjustRightInd w:val="0"/>
      <w:textAlignment w:val="baseline"/>
    </w:pPr>
    <w:rPr>
      <w:rFonts w:eastAsia="Times New Roman"/>
      <w:lang w:eastAsia="en-GB"/>
    </w:rPr>
  </w:style>
  <w:style w:type="table" w:styleId="TableGrid">
    <w:name w:val="Table Grid"/>
    <w:basedOn w:val="TableNormal"/>
    <w:uiPriority w:val="39"/>
    <w:rsid w:val="00070A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070A8D"/>
    <w:rPr>
      <w:color w:val="605E5C"/>
      <w:shd w:val="clear" w:color="auto" w:fill="E1DFDD"/>
    </w:rPr>
  </w:style>
  <w:style w:type="paragraph" w:customStyle="1" w:styleId="TempNote">
    <w:name w:val="TempNote"/>
    <w:basedOn w:val="Normal"/>
    <w:qFormat/>
    <w:rsid w:val="00070A8D"/>
    <w:pPr>
      <w:overflowPunct w:val="0"/>
      <w:autoSpaceDE w:val="0"/>
      <w:autoSpaceDN w:val="0"/>
      <w:adjustRightInd w:val="0"/>
      <w:spacing w:after="0"/>
      <w:textAlignment w:val="baseline"/>
    </w:pPr>
    <w:rPr>
      <w:rFonts w:ascii="Arial" w:eastAsia="Times New Roman" w:hAnsi="Arial"/>
      <w:i/>
      <w:color w:val="0070C0"/>
      <w:lang w:eastAsia="en-GB"/>
    </w:rPr>
  </w:style>
  <w:style w:type="paragraph" w:customStyle="1" w:styleId="TemplateH4">
    <w:name w:val="TemplateH4"/>
    <w:basedOn w:val="Normal"/>
    <w:qFormat/>
    <w:rsid w:val="00070A8D"/>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070A8D"/>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070A8D"/>
    <w:rPr>
      <w:rFonts w:ascii="Arial" w:eastAsia="Times New Roman" w:hAnsi="Arial"/>
      <w:lang w:val="en-GB" w:eastAsia="en-GB"/>
    </w:rPr>
  </w:style>
  <w:style w:type="paragraph" w:customStyle="1" w:styleId="TemplateH3">
    <w:name w:val="TemplateH3"/>
    <w:basedOn w:val="Normal"/>
    <w:qFormat/>
    <w:rsid w:val="00070A8D"/>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070A8D"/>
    <w:pPr>
      <w:overflowPunct w:val="0"/>
      <w:autoSpaceDE w:val="0"/>
      <w:autoSpaceDN w:val="0"/>
      <w:adjustRightInd w:val="0"/>
      <w:textAlignment w:val="baseline"/>
    </w:pPr>
    <w:rPr>
      <w:rFonts w:ascii="Arial" w:eastAsia="Times New Roman" w:hAnsi="Arial" w:cs="Arial"/>
      <w:sz w:val="32"/>
      <w:szCs w:val="32"/>
      <w:lang w:eastAsia="en-GB"/>
    </w:rPr>
  </w:style>
  <w:style w:type="character" w:styleId="HTMLCode">
    <w:name w:val="HTML Code"/>
    <w:uiPriority w:val="99"/>
    <w:unhideWhenUsed/>
    <w:rsid w:val="00070A8D"/>
    <w:rPr>
      <w:rFonts w:ascii="Courier New" w:eastAsia="Times New Roman" w:hAnsi="Courier New" w:cs="Courier New"/>
      <w:sz w:val="20"/>
      <w:szCs w:val="20"/>
    </w:rPr>
  </w:style>
  <w:style w:type="character" w:customStyle="1" w:styleId="TFZchn">
    <w:name w:val="TF Zchn"/>
    <w:rsid w:val="00070A8D"/>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1955109">
      <w:bodyDiv w:val="1"/>
      <w:marLeft w:val="0"/>
      <w:marRight w:val="0"/>
      <w:marTop w:val="0"/>
      <w:marBottom w:val="0"/>
      <w:divBdr>
        <w:top w:val="none" w:sz="0" w:space="0" w:color="auto"/>
        <w:left w:val="none" w:sz="0" w:space="0" w:color="auto"/>
        <w:bottom w:val="none" w:sz="0" w:space="0" w:color="auto"/>
        <w:right w:val="none" w:sz="0" w:space="0" w:color="auto"/>
      </w:divBdr>
    </w:div>
    <w:div w:id="1219322621">
      <w:bodyDiv w:val="1"/>
      <w:marLeft w:val="0"/>
      <w:marRight w:val="0"/>
      <w:marTop w:val="0"/>
      <w:marBottom w:val="0"/>
      <w:divBdr>
        <w:top w:val="none" w:sz="0" w:space="0" w:color="auto"/>
        <w:left w:val="none" w:sz="0" w:space="0" w:color="auto"/>
        <w:bottom w:val="none" w:sz="0" w:space="0" w:color="auto"/>
        <w:right w:val="none" w:sz="0" w:space="0" w:color="auto"/>
      </w:divBdr>
    </w:div>
    <w:div w:id="1225528888">
      <w:bodyDiv w:val="1"/>
      <w:marLeft w:val="0"/>
      <w:marRight w:val="0"/>
      <w:marTop w:val="0"/>
      <w:marBottom w:val="0"/>
      <w:divBdr>
        <w:top w:val="none" w:sz="0" w:space="0" w:color="auto"/>
        <w:left w:val="none" w:sz="0" w:space="0" w:color="auto"/>
        <w:bottom w:val="none" w:sz="0" w:space="0" w:color="auto"/>
        <w:right w:val="none" w:sz="0" w:space="0" w:color="auto"/>
      </w:divBdr>
    </w:div>
    <w:div w:id="1263686501">
      <w:bodyDiv w:val="1"/>
      <w:marLeft w:val="0"/>
      <w:marRight w:val="0"/>
      <w:marTop w:val="0"/>
      <w:marBottom w:val="0"/>
      <w:divBdr>
        <w:top w:val="none" w:sz="0" w:space="0" w:color="auto"/>
        <w:left w:val="none" w:sz="0" w:space="0" w:color="auto"/>
        <w:bottom w:val="none" w:sz="0" w:space="0" w:color="auto"/>
        <w:right w:val="none" w:sz="0" w:space="0" w:color="auto"/>
      </w:divBdr>
    </w:div>
    <w:div w:id="1298561598">
      <w:bodyDiv w:val="1"/>
      <w:marLeft w:val="0"/>
      <w:marRight w:val="0"/>
      <w:marTop w:val="0"/>
      <w:marBottom w:val="0"/>
      <w:divBdr>
        <w:top w:val="none" w:sz="0" w:space="0" w:color="auto"/>
        <w:left w:val="none" w:sz="0" w:space="0" w:color="auto"/>
        <w:bottom w:val="none" w:sz="0" w:space="0" w:color="auto"/>
        <w:right w:val="none" w:sz="0" w:space="0" w:color="auto"/>
      </w:divBdr>
    </w:div>
    <w:div w:id="1351568226">
      <w:bodyDiv w:val="1"/>
      <w:marLeft w:val="0"/>
      <w:marRight w:val="0"/>
      <w:marTop w:val="0"/>
      <w:marBottom w:val="0"/>
      <w:divBdr>
        <w:top w:val="none" w:sz="0" w:space="0" w:color="auto"/>
        <w:left w:val="none" w:sz="0" w:space="0" w:color="auto"/>
        <w:bottom w:val="none" w:sz="0" w:space="0" w:color="auto"/>
        <w:right w:val="none" w:sz="0" w:space="0" w:color="auto"/>
      </w:divBdr>
    </w:div>
    <w:div w:id="1410149749">
      <w:bodyDiv w:val="1"/>
      <w:marLeft w:val="0"/>
      <w:marRight w:val="0"/>
      <w:marTop w:val="0"/>
      <w:marBottom w:val="0"/>
      <w:divBdr>
        <w:top w:val="none" w:sz="0" w:space="0" w:color="auto"/>
        <w:left w:val="none" w:sz="0" w:space="0" w:color="auto"/>
        <w:bottom w:val="none" w:sz="0" w:space="0" w:color="auto"/>
        <w:right w:val="none" w:sz="0" w:space="0" w:color="auto"/>
      </w:divBdr>
    </w:div>
    <w:div w:id="1471090108">
      <w:bodyDiv w:val="1"/>
      <w:marLeft w:val="0"/>
      <w:marRight w:val="0"/>
      <w:marTop w:val="0"/>
      <w:marBottom w:val="0"/>
      <w:divBdr>
        <w:top w:val="none" w:sz="0" w:space="0" w:color="auto"/>
        <w:left w:val="none" w:sz="0" w:space="0" w:color="auto"/>
        <w:bottom w:val="none" w:sz="0" w:space="0" w:color="auto"/>
        <w:right w:val="none" w:sz="0" w:space="0" w:color="auto"/>
      </w:divBdr>
    </w:div>
    <w:div w:id="1538467097">
      <w:bodyDiv w:val="1"/>
      <w:marLeft w:val="0"/>
      <w:marRight w:val="0"/>
      <w:marTop w:val="0"/>
      <w:marBottom w:val="0"/>
      <w:divBdr>
        <w:top w:val="none" w:sz="0" w:space="0" w:color="auto"/>
        <w:left w:val="none" w:sz="0" w:space="0" w:color="auto"/>
        <w:bottom w:val="none" w:sz="0" w:space="0" w:color="auto"/>
        <w:right w:val="none" w:sz="0" w:space="0" w:color="auto"/>
      </w:divBdr>
    </w:div>
    <w:div w:id="1567959712">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36</Pages>
  <Words>12173</Words>
  <Characters>69392</Characters>
  <Application>Microsoft Office Word</Application>
  <DocSecurity>0</DocSecurity>
  <Lines>578</Lines>
  <Paragraphs>162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MTG_TITLE</vt:lpstr>
    </vt:vector>
  </TitlesOfParts>
  <Company>Ericsson</Company>
  <LinksUpToDate>false</LinksUpToDate>
  <CharactersWithSpaces>81403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Jones Lu</dc:creator>
  <cp:keywords/>
  <cp:lastModifiedBy>Ericsson - Jones Lu CT4#113 Rev1</cp:lastModifiedBy>
  <cp:revision>12</cp:revision>
  <cp:lastPrinted>1899-12-31T23:00:00Z</cp:lastPrinted>
  <dcterms:created xsi:type="dcterms:W3CDTF">2022-11-17T08:20:00Z</dcterms:created>
  <dcterms:modified xsi:type="dcterms:W3CDTF">2022-11-17T08:44:00Z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29.502</vt:lpwstr>
  </property>
  <property fmtid="{D5CDD505-2E9C-101B-9397-08002B2CF9AE}" pid="10" name="Cr#">
    <vt:lpwstr>0579</vt:lpwstr>
  </property>
  <property fmtid="{D5CDD505-2E9C-101B-9397-08002B2CF9AE}" pid="11" name="Revision">
    <vt:lpwstr>-</vt:lpwstr>
  </property>
  <property fmtid="{D5CDD505-2E9C-101B-9397-08002B2CF9AE}" pid="12" name="Version">
    <vt:lpwstr>16.12.0</vt:lpwstr>
  </property>
  <property fmtid="{D5CDD505-2E9C-101B-9397-08002B2CF9AE}" pid="13" name="SourceIfWg">
    <vt:lpwstr>Ericsson</vt:lpwstr>
  </property>
  <property fmtid="{D5CDD505-2E9C-101B-9397-08002B2CF9AE}" pid="14" name="SourceIfTsg">
    <vt:lpwstr>CT4</vt:lpwstr>
  </property>
  <property fmtid="{D5CDD505-2E9C-101B-9397-08002B2CF9AE}" pid="15" name="RelatedWis">
    <vt:lpwstr>TEI16, 5GS_Ph1-CT</vt:lpwstr>
  </property>
  <property fmtid="{D5CDD505-2E9C-101B-9397-08002B2CF9AE}" pid="16" name="Cat">
    <vt:lpwstr>F</vt:lpwstr>
  </property>
  <property fmtid="{D5CDD505-2E9C-101B-9397-08002B2CF9AE}" pid="17" name="ResDate">
    <vt:lpwstr>2022-08-01</vt:lpwstr>
  </property>
  <property fmtid="{D5CDD505-2E9C-101B-9397-08002B2CF9AE}" pid="18" name="Release">
    <vt:lpwstr>Rel-16</vt:lpwstr>
  </property>
  <property fmtid="{D5CDD505-2E9C-101B-9397-08002B2CF9AE}" pid="19" name="CrTitle">
    <vt:lpwstr>Charging ID Format</vt:lpwstr>
  </property>
  <property fmtid="{D5CDD505-2E9C-101B-9397-08002B2CF9AE}" pid="20" name="MtgTitle">
    <vt:lpwstr>&lt;MTG_TITLE&gt;</vt:lpwstr>
  </property>
</Properties>
</file>